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3B7209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4D4E39">
        <w:rPr>
          <w:b/>
          <w:i/>
          <w:noProof/>
          <w:sz w:val="28"/>
        </w:rPr>
        <w:t>19</w:t>
      </w:r>
      <w:r w:rsidR="00330728">
        <w:rPr>
          <w:b/>
          <w:i/>
          <w:noProof/>
          <w:sz w:val="28"/>
        </w:rPr>
        <w:t>561</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3116789" w:rsidR="00790FA0" w:rsidRPr="00410371" w:rsidRDefault="00790FA0" w:rsidP="00332A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32A71">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5CCD77" w:rsidR="00790FA0" w:rsidRPr="00410371" w:rsidRDefault="00790FA0" w:rsidP="00936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61EC">
              <w:rPr>
                <w:b/>
                <w:noProof/>
                <w:sz w:val="28"/>
              </w:rPr>
              <w:t>8</w:t>
            </w:r>
            <w:r>
              <w:rPr>
                <w:b/>
                <w:noProof/>
                <w:sz w:val="28"/>
              </w:rPr>
              <w:t>.</w:t>
            </w:r>
            <w:r w:rsidR="009361EC">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14CFCEC" w:rsidR="00790FA0" w:rsidRDefault="00790FA0" w:rsidP="0033072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30728">
              <w:rPr>
                <w:rFonts w:hint="eastAsia"/>
              </w:rPr>
              <w:t>Draft big CR for NR_CADC_SUL_R19 (OBJ-3 NR_CADC_R19_3BDL_xBUL) into TS 38.101-</w:t>
            </w:r>
            <w:r w:rsidR="00330728">
              <w:t>3</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37D19B9" w:rsidR="00790FA0" w:rsidRDefault="00790FA0" w:rsidP="003307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206FEF8" w:rsidR="00790FA0" w:rsidRDefault="00790FA0" w:rsidP="000523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52327" w:rsidRPr="00052327">
              <w:rPr>
                <w:lang w:eastAsia="zh-CN"/>
              </w:rPr>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81B8879" w:rsidR="00790FA0" w:rsidRDefault="00790FA0" w:rsidP="003307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330728">
              <w:rPr>
                <w:noProof/>
              </w:rPr>
              <w:t>25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0040250A" w:rsidR="00790FA0" w:rsidRDefault="00330728"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C4DB2C5" w:rsidR="00790FA0" w:rsidRDefault="00790FA0" w:rsidP="000523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52327">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5B0D7E9" w:rsidR="001B232C" w:rsidRDefault="00330728" w:rsidP="00330728">
            <w:pPr>
              <w:pStyle w:val="CRCoverPage"/>
              <w:spacing w:after="0"/>
              <w:ind w:left="100"/>
            </w:pPr>
            <w:r>
              <w:rPr>
                <w:lang w:val="en-US"/>
              </w:rPr>
              <w:t>Include changes from RAN4#112, RAN4#112-bis</w:t>
            </w:r>
            <w:r w:rsidRPr="00A37189">
              <w:rPr>
                <w:lang w:val="en-US"/>
              </w:rPr>
              <w:t xml:space="preserve"> </w:t>
            </w:r>
            <w:r>
              <w:rPr>
                <w:lang w:val="en-US"/>
              </w:rPr>
              <w:t>and RAN4#113 for</w:t>
            </w:r>
            <w:r w:rsidRPr="00752A4B">
              <w:rPr>
                <w:noProof/>
              </w:rPr>
              <w:t xml:space="preserve"> NR_CADC_SUL_R19</w:t>
            </w:r>
            <w:r>
              <w:rPr>
                <w:noProof/>
              </w:rPr>
              <w:t xml:space="preserve"> with objective 3 </w:t>
            </w:r>
            <w:r w:rsidRPr="00117FAF">
              <w:t>NR_CADC_R19_3BDL_yBUL (y=1</w:t>
            </w:r>
            <w:proofErr w:type="gramStart"/>
            <w:r w:rsidRPr="00117FAF">
              <w:t>,2</w:t>
            </w:r>
            <w:proofErr w:type="gramEnd"/>
            <w:r w:rsidRPr="00117FAF">
              <w:t>)</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0AAD5B" w14:textId="77777777" w:rsidR="00330728" w:rsidRDefault="00330728" w:rsidP="00330728">
            <w:pPr>
              <w:pStyle w:val="CRCoverPage"/>
              <w:spacing w:after="0"/>
              <w:ind w:left="100"/>
              <w:rPr>
                <w:rFonts w:cs="Arial"/>
                <w:lang w:val="en-US" w:eastAsia="zh-CN"/>
              </w:rPr>
            </w:pPr>
            <w:r>
              <w:rPr>
                <w:b/>
                <w:sz w:val="22"/>
                <w:szCs w:val="22"/>
                <w:lang w:eastAsia="zh-CN"/>
              </w:rPr>
              <w:t>Objective #3: NR_CADC_R19_3BDL_yBUL (y=1,2)</w:t>
            </w:r>
          </w:p>
          <w:p w14:paraId="75A95598" w14:textId="77777777" w:rsidR="00330728" w:rsidRDefault="00330728" w:rsidP="00330728">
            <w:pPr>
              <w:pStyle w:val="CRCoverPage"/>
              <w:spacing w:beforeLines="30" w:before="72" w:afterLines="30" w:after="72"/>
              <w:ind w:left="102"/>
              <w:rPr>
                <w:rFonts w:cs="Arial"/>
                <w:lang w:val="en-US" w:eastAsia="zh-CN"/>
              </w:rPr>
            </w:pPr>
            <w:r>
              <w:rPr>
                <w:rFonts w:cs="Arial" w:hint="eastAsia"/>
                <w:lang w:val="en-US" w:eastAsia="zh-CN"/>
              </w:rPr>
              <w:t>The endorsed</w:t>
            </w:r>
            <w:r>
              <w:rPr>
                <w:rFonts w:cs="Arial"/>
                <w:lang w:val="en-US" w:eastAsia="zh-CN"/>
              </w:rPr>
              <w:t xml:space="preserve"> 3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 are listed: </w:t>
            </w:r>
          </w:p>
          <w:p w14:paraId="7C45AABE" w14:textId="77777777" w:rsidR="00330728" w:rsidRDefault="00330728" w:rsidP="00330728">
            <w:pPr>
              <w:pStyle w:val="CRCoverPage"/>
              <w:numPr>
                <w:ilvl w:val="0"/>
                <w:numId w:val="40"/>
              </w:numPr>
              <w:spacing w:after="0"/>
              <w:ind w:hanging="254"/>
              <w:rPr>
                <w:lang w:val="en-US" w:eastAsia="zh-CN"/>
              </w:rPr>
            </w:pPr>
            <w:hyperlink r:id="rId12" w:history="1">
              <w:r w:rsidRPr="00693E14">
                <w:rPr>
                  <w:lang w:val="en-US" w:eastAsia="zh-CN"/>
                </w:rPr>
                <w:t>R4-2414342</w:t>
              </w:r>
            </w:hyperlink>
            <w:r w:rsidRPr="00693E14">
              <w:rPr>
                <w:lang w:val="en-US" w:eastAsia="zh-CN"/>
              </w:rPr>
              <w:tab/>
              <w:t xml:space="preserve">draft CR 38.101-3 to add new NR CADC 3BDL configurations including FR2, Ericsson, </w:t>
            </w:r>
            <w:proofErr w:type="gramStart"/>
            <w:r w:rsidRPr="00693E14">
              <w:rPr>
                <w:lang w:val="en-US" w:eastAsia="zh-CN"/>
              </w:rPr>
              <w:t>Rogers</w:t>
            </w:r>
            <w:proofErr w:type="gramEnd"/>
            <w:r w:rsidRPr="00693E14">
              <w:rPr>
                <w:lang w:val="en-US" w:eastAsia="zh-CN"/>
              </w:rPr>
              <w:t>.</w:t>
            </w:r>
          </w:p>
          <w:p w14:paraId="17B4250D" w14:textId="77777777" w:rsidR="00330728" w:rsidRDefault="00330728" w:rsidP="00330728">
            <w:pPr>
              <w:pStyle w:val="CRCoverPage"/>
              <w:spacing w:after="0"/>
              <w:ind w:left="100"/>
              <w:rPr>
                <w:lang w:val="en-US" w:eastAsia="zh-CN"/>
              </w:rPr>
            </w:pPr>
          </w:p>
          <w:p w14:paraId="74FE1818" w14:textId="77777777" w:rsidR="00330728" w:rsidRDefault="00330728" w:rsidP="00330728">
            <w:pPr>
              <w:pStyle w:val="CRCoverPage"/>
              <w:spacing w:beforeLines="30" w:before="72" w:afterLines="30" w:after="72"/>
              <w:ind w:left="102"/>
              <w:rPr>
                <w:lang w:eastAsia="zh-CN"/>
              </w:rPr>
            </w:pPr>
            <w:r>
              <w:rPr>
                <w:rFonts w:cs="Arial" w:hint="eastAsia"/>
                <w:lang w:val="en-US" w:eastAsia="zh-CN"/>
              </w:rPr>
              <w:t xml:space="preserve">The endorsed </w:t>
            </w:r>
            <w:r>
              <w:rPr>
                <w:rFonts w:cs="Arial"/>
                <w:lang w:val="en-US" w:eastAsia="zh-CN"/>
              </w:rPr>
              <w:t>3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112bis are listed: </w:t>
            </w:r>
          </w:p>
          <w:p w14:paraId="52EF4FA5" w14:textId="77777777" w:rsidR="00330728" w:rsidRPr="007A4ACE" w:rsidRDefault="00330728" w:rsidP="00330728">
            <w:pPr>
              <w:pStyle w:val="CRCoverPage"/>
              <w:numPr>
                <w:ilvl w:val="0"/>
                <w:numId w:val="44"/>
              </w:numPr>
              <w:spacing w:after="0"/>
              <w:ind w:hanging="254"/>
              <w:rPr>
                <w:noProof/>
                <w:lang w:eastAsia="zh-CN"/>
              </w:rPr>
            </w:pPr>
            <w:hyperlink r:id="rId13" w:history="1">
              <w:r w:rsidRPr="00693E14">
                <w:rPr>
                  <w:lang w:val="en-US" w:eastAsia="zh-CN"/>
                </w:rPr>
                <w:t>R4-24</w:t>
              </w:r>
              <w:r>
                <w:rPr>
                  <w:lang w:val="en-US" w:eastAsia="zh-CN"/>
                </w:rPr>
                <w:t>16103</w:t>
              </w:r>
            </w:hyperlink>
            <w:r>
              <w:rPr>
                <w:lang w:val="en-US" w:eastAsia="zh-CN"/>
              </w:rPr>
              <w:t xml:space="preserve">, </w:t>
            </w:r>
            <w:r>
              <w:fldChar w:fldCharType="begin"/>
            </w:r>
            <w:r>
              <w:instrText xml:space="preserve"> DOCPROPERTY  CrTitle  \* MERGEFORMAT </w:instrText>
            </w:r>
            <w:r>
              <w:fldChar w:fldCharType="separate"/>
            </w:r>
            <w:r>
              <w:t>Draft CR for TS 38.101-3 to introduce new BC for CA</w:t>
            </w:r>
            <w:r w:rsidRPr="00C01EE4">
              <w:t>_</w:t>
            </w:r>
            <w:r>
              <w:t>n28-n39-n258, CA_n28-n40-n258 and CA_n28-n41-n258</w:t>
            </w:r>
            <w:r>
              <w:fldChar w:fldCharType="end"/>
            </w:r>
            <w:proofErr w:type="gramStart"/>
            <w:r w:rsidRPr="00693E14">
              <w:rPr>
                <w:lang w:val="en-US" w:eastAsia="zh-CN"/>
              </w:rPr>
              <w:t xml:space="preserve">, </w:t>
            </w:r>
            <w:proofErr w:type="gramEnd"/>
            <w:r>
              <w:rPr>
                <w:noProof/>
              </w:rPr>
              <w:fldChar w:fldCharType="begin"/>
            </w:r>
            <w:r>
              <w:rPr>
                <w:noProof/>
              </w:rPr>
              <w:instrText xml:space="preserve"> DOCPROPERTY  SourceIfWg  \* MERGEFORMAT </w:instrText>
            </w:r>
            <w:r>
              <w:rPr>
                <w:noProof/>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SourceIfTsg  \* MERGEFORMAT </w:instrText>
            </w:r>
            <w:r>
              <w:rPr>
                <w:noProof/>
              </w:rPr>
              <w:fldChar w:fldCharType="separate"/>
            </w:r>
            <w:r>
              <w:rPr>
                <w:noProof/>
              </w:rPr>
              <w:t>ZTE Corporation, Sanechips</w:t>
            </w:r>
            <w:r>
              <w:rPr>
                <w:noProof/>
              </w:rPr>
              <w:fldChar w:fldCharType="end"/>
            </w:r>
            <w:r>
              <w:rPr>
                <w:lang w:eastAsia="zh-CN"/>
              </w:rPr>
              <w:fldChar w:fldCharType="end"/>
            </w:r>
            <w:r>
              <w:rPr>
                <w:lang w:eastAsia="zh-CN"/>
              </w:rPr>
              <w:fldChar w:fldCharType="end"/>
            </w:r>
            <w:r>
              <w:rPr>
                <w:lang w:eastAsia="zh-CN"/>
              </w:rPr>
              <w:fldChar w:fldCharType="end"/>
            </w:r>
            <w:r>
              <w:rPr>
                <w:noProof/>
              </w:rPr>
              <w:fldChar w:fldCharType="end"/>
            </w:r>
            <w:r w:rsidRPr="00693E14">
              <w:rPr>
                <w:lang w:val="en-US" w:eastAsia="zh-CN"/>
              </w:rPr>
              <w:t>.</w:t>
            </w:r>
          </w:p>
          <w:p w14:paraId="41CF61C1" w14:textId="77777777" w:rsidR="00330728" w:rsidRDefault="00330728" w:rsidP="00330728">
            <w:pPr>
              <w:pStyle w:val="CRCoverPage"/>
              <w:numPr>
                <w:ilvl w:val="0"/>
                <w:numId w:val="44"/>
              </w:numPr>
              <w:spacing w:after="0"/>
              <w:ind w:hanging="254"/>
              <w:rPr>
                <w:noProof/>
                <w:lang w:eastAsia="zh-CN"/>
              </w:rPr>
            </w:pPr>
            <w:r>
              <w:rPr>
                <w:noProof/>
                <w:lang w:eastAsia="zh-CN"/>
              </w:rPr>
              <w:t xml:space="preserve">R4-2517139, </w:t>
            </w:r>
            <w:r w:rsidRPr="003C747C">
              <w:t>Draft CR 38.101-</w:t>
            </w:r>
            <w:r>
              <w:t>3</w:t>
            </w:r>
            <w:r w:rsidRPr="003C747C">
              <w:t xml:space="preserve"> to add new </w:t>
            </w:r>
            <w:r>
              <w:t xml:space="preserve">CA and DC FR1+FR2 </w:t>
            </w:r>
            <w:r w:rsidRPr="003C747C">
              <w:t xml:space="preserve">combinations of </w:t>
            </w:r>
            <w:r>
              <w:t xml:space="preserve">n25, n41 and n258, Nokia, </w:t>
            </w:r>
            <w:r w:rsidRPr="00DA171A">
              <w:t>T-Mobile USA</w:t>
            </w:r>
            <w:r>
              <w:t>.</w:t>
            </w:r>
          </w:p>
          <w:p w14:paraId="4BE609C5" w14:textId="77777777" w:rsidR="00330728" w:rsidRDefault="00330728" w:rsidP="00330728">
            <w:pPr>
              <w:pStyle w:val="CRCoverPage"/>
              <w:keepNext/>
              <w:keepLines/>
              <w:rPr>
                <w:rFonts w:cs="Arial"/>
                <w:lang w:val="en-US" w:eastAsia="zh-CN"/>
              </w:rPr>
            </w:pPr>
          </w:p>
          <w:p w14:paraId="5311B08B" w14:textId="77777777" w:rsidR="00330728" w:rsidRDefault="00330728" w:rsidP="00330728">
            <w:pPr>
              <w:pStyle w:val="CRCoverPage"/>
              <w:spacing w:beforeLines="30" w:before="72" w:afterLines="30" w:after="72"/>
              <w:ind w:left="102"/>
              <w:rPr>
                <w:rFonts w:cs="Arial"/>
                <w:lang w:val="en-US" w:eastAsia="zh-CN"/>
              </w:rPr>
            </w:pPr>
            <w:r>
              <w:rPr>
                <w:rFonts w:cs="Arial" w:hint="eastAsia"/>
                <w:lang w:val="en-US" w:eastAsia="zh-CN"/>
              </w:rPr>
              <w:t xml:space="preserve">The endorsed </w:t>
            </w:r>
            <w:r>
              <w:rPr>
                <w:rFonts w:cs="Arial"/>
                <w:lang w:val="en-US" w:eastAsia="zh-CN"/>
              </w:rPr>
              <w:t>3 bands</w:t>
            </w:r>
            <w:r>
              <w:rPr>
                <w:rFonts w:cs="Arial" w:hint="eastAsia"/>
                <w:lang w:val="en-US" w:eastAsia="zh-CN"/>
              </w:rPr>
              <w:t xml:space="preserve"> draft CR in </w:t>
            </w:r>
            <w:r>
              <w:rPr>
                <w:rFonts w:cs="Arial"/>
                <w:lang w:val="en-US" w:eastAsia="zh-CN"/>
              </w:rPr>
              <w:t>RAN4 #</w:t>
            </w:r>
            <w:r>
              <w:rPr>
                <w:rFonts w:cs="Arial" w:hint="eastAsia"/>
                <w:lang w:val="en-US" w:eastAsia="zh-CN"/>
              </w:rPr>
              <w:t>11</w:t>
            </w:r>
            <w:r>
              <w:rPr>
                <w:rFonts w:cs="Arial"/>
                <w:lang w:val="en-US" w:eastAsia="zh-CN"/>
              </w:rPr>
              <w:t>3</w:t>
            </w:r>
            <w:r>
              <w:rPr>
                <w:rFonts w:cs="Arial" w:hint="eastAsia"/>
                <w:lang w:val="en-US" w:eastAsia="zh-CN"/>
              </w:rPr>
              <w:t xml:space="preserve"> are listed:</w:t>
            </w:r>
          </w:p>
          <w:p w14:paraId="42A03A01" w14:textId="68AEA680" w:rsidR="001B232C" w:rsidRDefault="00330728" w:rsidP="00330728">
            <w:pPr>
              <w:pStyle w:val="CRCoverPage"/>
              <w:numPr>
                <w:ilvl w:val="0"/>
                <w:numId w:val="48"/>
              </w:numPr>
              <w:spacing w:after="0"/>
              <w:ind w:hanging="254"/>
              <w:rPr>
                <w:noProof/>
                <w:lang w:eastAsia="zh-CN"/>
              </w:rPr>
            </w:pPr>
            <w:hyperlink r:id="rId14" w:history="1">
              <w:r w:rsidRPr="00693E14">
                <w:rPr>
                  <w:lang w:val="en-US" w:eastAsia="zh-CN"/>
                </w:rPr>
                <w:t>R4-24</w:t>
              </w:r>
              <w:r>
                <w:rPr>
                  <w:lang w:val="en-US" w:eastAsia="zh-CN"/>
                </w:rPr>
                <w:t>19575</w:t>
              </w:r>
            </w:hyperlink>
            <w:r>
              <w:rPr>
                <w:lang w:val="en-US" w:eastAsia="zh-CN"/>
              </w:rPr>
              <w:t>,</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C5526B">
              <w:rPr>
                <w:lang w:eastAsia="zh-CN"/>
              </w:rPr>
              <w:t xml:space="preserve">Draft CR for 38.101-3 to include NR CA bands </w:t>
            </w:r>
            <w:r>
              <w:rPr>
                <w:lang w:eastAsia="zh-CN"/>
              </w:rPr>
              <w:t xml:space="preserve">and missing </w:t>
            </w:r>
            <w:r>
              <w:rPr>
                <w:noProof/>
                <w:lang w:eastAsia="zh-CN"/>
              </w:rPr>
              <w:t>fallbacks</w:t>
            </w:r>
            <w:r>
              <w:rPr>
                <w:lang w:eastAsia="zh-CN"/>
              </w:rPr>
              <w:t xml:space="preserve"> </w:t>
            </w:r>
            <w:r w:rsidRPr="00C5526B">
              <w:rPr>
                <w:lang w:eastAsia="zh-CN"/>
              </w:rPr>
              <w:t>for new inter-band CA configurations between FR1 and FR2</w:t>
            </w:r>
            <w:r>
              <w:fldChar w:fldCharType="end"/>
            </w:r>
            <w:r>
              <w:t>, ZTE Corporation.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FCC0557" w:rsidR="00790FA0" w:rsidRDefault="00330728" w:rsidP="00330728">
            <w:pPr>
              <w:pStyle w:val="CRCoverPage"/>
              <w:spacing w:after="0"/>
              <w:ind w:left="100"/>
              <w:rPr>
                <w:noProof/>
                <w:lang w:eastAsia="zh-CN"/>
              </w:rPr>
            </w:pPr>
            <w:r>
              <w:t xml:space="preserve">New combinations </w:t>
            </w:r>
            <w:r>
              <w:rPr>
                <w:rFonts w:hint="eastAsia"/>
                <w:lang w:eastAsia="zh-CN"/>
              </w:rPr>
              <w:t xml:space="preserve">of inter-band CA for 3 bands DL with </w:t>
            </w:r>
            <w:r>
              <w:rPr>
                <w:lang w:eastAsia="zh-CN"/>
              </w:rPr>
              <w:t xml:space="preserve">up to </w:t>
            </w:r>
            <w:r>
              <w:rPr>
                <w:rFonts w:hint="eastAsia"/>
                <w:lang w:eastAsia="zh-CN"/>
              </w:rPr>
              <w:t>2 bands UL</w:t>
            </w:r>
            <w:r>
              <w:t xml:space="preserve"> will not be added.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61AA7BA" w:rsidR="00790FA0" w:rsidRDefault="00330728" w:rsidP="00332A71">
            <w:pPr>
              <w:pStyle w:val="CRCoverPage"/>
              <w:spacing w:after="0"/>
              <w:ind w:left="100"/>
              <w:rPr>
                <w:noProof/>
                <w:lang w:eastAsia="zh-CN"/>
              </w:rPr>
            </w:pPr>
            <w:r>
              <w:rPr>
                <w:lang w:val="en-US" w:eastAsia="zh-CN"/>
              </w:rPr>
              <w:t xml:space="preserve">5.2A.1, </w:t>
            </w:r>
            <w:r w:rsidRPr="001064BF">
              <w:rPr>
                <w:lang w:val="en-US" w:eastAsia="zh-CN"/>
              </w:rPr>
              <w:t>5.5A.1</w:t>
            </w:r>
            <w:r>
              <w:rPr>
                <w:lang w:val="en-US" w:eastAsia="zh-CN"/>
              </w:rPr>
              <w:t>.2</w:t>
            </w:r>
            <w:r w:rsidRPr="001064BF">
              <w:rPr>
                <w:lang w:val="en-US" w:eastAsia="zh-CN"/>
              </w:rPr>
              <w:t xml:space="preserve">, </w:t>
            </w:r>
            <w:r w:rsidRPr="001064BF">
              <w:t>5.5B.</w:t>
            </w:r>
            <w:r w:rsidRPr="001064BF">
              <w:rPr>
                <w:lang w:eastAsia="zh-CN"/>
              </w:rPr>
              <w:t>7</w:t>
            </w:r>
            <w:r w:rsidRPr="001064BF">
              <w:t>.</w:t>
            </w:r>
            <w:r w:rsidRPr="001064BF">
              <w:rPr>
                <w:lang w:eastAsia="zh-CN"/>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04E2C82" w:rsidR="00790FA0" w:rsidRDefault="00790FA0" w:rsidP="00332A71">
            <w:pPr>
              <w:pStyle w:val="CRCoverPage"/>
              <w:spacing w:after="0"/>
              <w:ind w:left="99"/>
              <w:rPr>
                <w:noProof/>
              </w:rPr>
            </w:pPr>
            <w:r>
              <w:rPr>
                <w:noProof/>
              </w:rPr>
              <w:t xml:space="preserve">TS/TR ... CR ... </w:t>
            </w:r>
            <w:r w:rsidR="00245E45">
              <w:rPr>
                <w:noProof/>
              </w:rPr>
              <w:t>TS 38.521-</w:t>
            </w:r>
            <w:r w:rsidR="00332A71">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5"/>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3AAD401" w14:textId="77777777" w:rsidR="00BA0E44" w:rsidRPr="00EF5447" w:rsidRDefault="00BA0E44" w:rsidP="00BA0E44">
      <w:pPr>
        <w:pStyle w:val="30"/>
      </w:pPr>
      <w:bookmarkStart w:id="48" w:name="_Toc21351493"/>
      <w:bookmarkStart w:id="49" w:name="_Toc29807075"/>
      <w:bookmarkStart w:id="50" w:name="_Toc36648789"/>
      <w:bookmarkStart w:id="51" w:name="_Toc36651514"/>
      <w:bookmarkStart w:id="52" w:name="_Toc37256448"/>
      <w:bookmarkStart w:id="53" w:name="_Toc37256789"/>
      <w:bookmarkStart w:id="54" w:name="_Toc45890477"/>
      <w:bookmarkStart w:id="55" w:name="_Toc45891701"/>
      <w:bookmarkStart w:id="56" w:name="_Toc45892111"/>
      <w:bookmarkStart w:id="57" w:name="_Toc45892521"/>
      <w:bookmarkStart w:id="58" w:name="_Toc52352934"/>
      <w:bookmarkStart w:id="59" w:name="_Toc53174757"/>
      <w:bookmarkStart w:id="60" w:name="_Toc61378062"/>
      <w:bookmarkStart w:id="61" w:name="_Toc61378537"/>
      <w:bookmarkStart w:id="62" w:name="_Toc67953723"/>
      <w:bookmarkStart w:id="63" w:name="_Toc68733390"/>
      <w:bookmarkStart w:id="64" w:name="_Toc68784706"/>
      <w:bookmarkStart w:id="65" w:name="_Toc76736662"/>
      <w:bookmarkStart w:id="66" w:name="_Toc77241074"/>
      <w:bookmarkStart w:id="67" w:name="_Toc77241579"/>
      <w:bookmarkStart w:id="68" w:name="_Toc83742955"/>
      <w:bookmarkStart w:id="69" w:name="_Toc83909476"/>
      <w:bookmarkStart w:id="70" w:name="_Toc91071443"/>
      <w:r w:rsidRPr="00EF5447">
        <w:t>5.2A.1</w:t>
      </w:r>
      <w:r w:rsidRPr="00EF5447">
        <w:tab/>
        <w:t>Inter-band CA between FR1 and FR2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B93FC7D" w14:textId="77777777" w:rsidR="00BA0E44" w:rsidRDefault="00BA0E44" w:rsidP="00BA0E44">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4749FDE2" w14:textId="77777777" w:rsidR="00BA0E44" w:rsidRDefault="00BA0E44" w:rsidP="00BA0E44">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C9DA2F6" w14:textId="77777777" w:rsidR="00BA0E44" w:rsidRDefault="00BA0E44" w:rsidP="00BA0E44">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681ABBB" w14:textId="77777777" w:rsidR="00BA0E44" w:rsidRDefault="00BA0E44" w:rsidP="00BA0E44">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BA0E44" w14:paraId="18A2CB4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A60237" w14:textId="77777777" w:rsidR="00BA0E44" w:rsidRDefault="00BA0E44" w:rsidP="00B04F1A">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6AFFDA7" w14:textId="77777777" w:rsidR="00BA0E44" w:rsidRDefault="00BA0E44" w:rsidP="00B04F1A">
            <w:pPr>
              <w:pStyle w:val="TAH"/>
            </w:pPr>
            <w:r>
              <w:t>NR Band</w:t>
            </w:r>
          </w:p>
        </w:tc>
      </w:tr>
      <w:tr w:rsidR="00BA0E44" w14:paraId="7C164001"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5E4ECC" w14:textId="77777777" w:rsidR="00BA0E44" w:rsidRDefault="00BA0E44" w:rsidP="00B04F1A">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01AB53" w14:textId="77777777" w:rsidR="00BA0E44" w:rsidRDefault="00BA0E44" w:rsidP="00B04F1A">
            <w:pPr>
              <w:pStyle w:val="TAC"/>
            </w:pPr>
            <w:r>
              <w:t>n</w:t>
            </w:r>
            <w:r>
              <w:rPr>
                <w:lang w:eastAsia="zh-CN"/>
              </w:rPr>
              <w:t>1</w:t>
            </w:r>
            <w:r>
              <w:t>, n257</w:t>
            </w:r>
          </w:p>
        </w:tc>
      </w:tr>
      <w:tr w:rsidR="00BA0E44" w14:paraId="29F1399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A250AF" w14:textId="77777777" w:rsidR="00BA0E44" w:rsidRDefault="00BA0E44" w:rsidP="00B04F1A">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FE402F" w14:textId="77777777" w:rsidR="00BA0E44" w:rsidRDefault="00BA0E44" w:rsidP="00B04F1A">
            <w:pPr>
              <w:pStyle w:val="TAC"/>
              <w:rPr>
                <w:lang w:eastAsia="zh-CN"/>
              </w:rPr>
            </w:pPr>
            <w:r>
              <w:rPr>
                <w:lang w:eastAsia="zh-CN"/>
              </w:rPr>
              <w:t>n</w:t>
            </w:r>
            <w:r>
              <w:rPr>
                <w:lang w:val="en-US" w:eastAsia="zh-CN"/>
              </w:rPr>
              <w:t>1</w:t>
            </w:r>
            <w:r>
              <w:rPr>
                <w:lang w:eastAsia="zh-CN"/>
              </w:rPr>
              <w:t>, n25</w:t>
            </w:r>
            <w:r>
              <w:rPr>
                <w:lang w:val="en-US" w:eastAsia="zh-CN"/>
              </w:rPr>
              <w:t>8</w:t>
            </w:r>
          </w:p>
        </w:tc>
      </w:tr>
      <w:tr w:rsidR="00BA0E44" w14:paraId="6E24A60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3B5310" w14:textId="77777777" w:rsidR="00BA0E44" w:rsidRDefault="00BA0E44" w:rsidP="00B04F1A">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EE544B" w14:textId="77777777" w:rsidR="00BA0E44" w:rsidRDefault="00BA0E44" w:rsidP="00B04F1A">
            <w:pPr>
              <w:pStyle w:val="TAC"/>
              <w:rPr>
                <w:lang w:eastAsia="zh-CN"/>
              </w:rPr>
            </w:pPr>
            <w:r>
              <w:rPr>
                <w:rFonts w:cs="Arial"/>
                <w:szCs w:val="18"/>
              </w:rPr>
              <w:t>n2, n260</w:t>
            </w:r>
          </w:p>
        </w:tc>
      </w:tr>
      <w:tr w:rsidR="00BA0E44" w14:paraId="52B530A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0219C9" w14:textId="77777777" w:rsidR="00BA0E44" w:rsidRPr="008809C0" w:rsidRDefault="00BA0E44" w:rsidP="00B04F1A">
            <w:pPr>
              <w:pStyle w:val="TAC"/>
              <w:rPr>
                <w:rFonts w:cs="Arial"/>
                <w:szCs w:val="18"/>
              </w:rPr>
            </w:pPr>
            <w:r w:rsidRPr="008809C0">
              <w:rPr>
                <w:rFonts w:cs="Arial"/>
                <w:szCs w:val="18"/>
              </w:rPr>
              <w:t>CA_n2-n257</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A3F32F" w14:textId="77777777" w:rsidR="00BA0E44" w:rsidRPr="008809C0" w:rsidRDefault="00BA0E44" w:rsidP="00B04F1A">
            <w:pPr>
              <w:pStyle w:val="TAC"/>
              <w:rPr>
                <w:rFonts w:cs="Arial"/>
                <w:szCs w:val="18"/>
              </w:rPr>
            </w:pPr>
            <w:r w:rsidRPr="008809C0">
              <w:rPr>
                <w:rFonts w:cs="Arial"/>
                <w:szCs w:val="18"/>
              </w:rPr>
              <w:t>n2, n257</w:t>
            </w:r>
          </w:p>
        </w:tc>
      </w:tr>
      <w:tr w:rsidR="00BA0E44" w14:paraId="77ABA3F1"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179989" w14:textId="77777777" w:rsidR="00BA0E44" w:rsidRPr="008809C0" w:rsidRDefault="00BA0E44" w:rsidP="00B04F1A">
            <w:pPr>
              <w:pStyle w:val="TAC"/>
              <w:rPr>
                <w:rFonts w:cs="Arial"/>
                <w:szCs w:val="18"/>
              </w:rPr>
            </w:pPr>
            <w:r w:rsidRPr="008809C0">
              <w:rPr>
                <w:rFonts w:cs="Arial"/>
                <w:szCs w:val="18"/>
              </w:rPr>
              <w:t>CA_n2-n258</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69D8B7" w14:textId="77777777" w:rsidR="00BA0E44" w:rsidRPr="008809C0" w:rsidRDefault="00BA0E44" w:rsidP="00B04F1A">
            <w:pPr>
              <w:pStyle w:val="TAC"/>
              <w:rPr>
                <w:rFonts w:cs="Arial"/>
                <w:szCs w:val="18"/>
              </w:rPr>
            </w:pPr>
            <w:r w:rsidRPr="008809C0">
              <w:rPr>
                <w:rFonts w:cs="Arial"/>
                <w:szCs w:val="18"/>
              </w:rPr>
              <w:t>n2, n258</w:t>
            </w:r>
          </w:p>
        </w:tc>
      </w:tr>
      <w:tr w:rsidR="00BA0E44" w14:paraId="0807A30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BD4EFD" w14:textId="77777777" w:rsidR="00BA0E44" w:rsidRDefault="00BA0E44" w:rsidP="00B04F1A">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8BFA22" w14:textId="77777777" w:rsidR="00BA0E44" w:rsidRDefault="00BA0E44" w:rsidP="00B04F1A">
            <w:pPr>
              <w:pStyle w:val="TAC"/>
              <w:rPr>
                <w:lang w:eastAsia="zh-CN"/>
              </w:rPr>
            </w:pPr>
            <w:r>
              <w:rPr>
                <w:rFonts w:cs="Arial"/>
                <w:szCs w:val="18"/>
              </w:rPr>
              <w:t>n2, n26</w:t>
            </w:r>
            <w:r>
              <w:rPr>
                <w:rFonts w:cs="Arial" w:hint="eastAsia"/>
                <w:szCs w:val="18"/>
                <w:lang w:val="en-US" w:eastAsia="zh-CN"/>
              </w:rPr>
              <w:t>1</w:t>
            </w:r>
          </w:p>
        </w:tc>
      </w:tr>
      <w:tr w:rsidR="00BA0E44" w14:paraId="5AEE8EB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04F6C4" w14:textId="77777777" w:rsidR="00BA0E44" w:rsidRDefault="00BA0E44" w:rsidP="00B04F1A">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7B86C8" w14:textId="77777777" w:rsidR="00BA0E44" w:rsidRDefault="00BA0E44" w:rsidP="00B04F1A">
            <w:pPr>
              <w:pStyle w:val="TAC"/>
            </w:pPr>
            <w:r>
              <w:rPr>
                <w:lang w:eastAsia="zh-CN"/>
              </w:rPr>
              <w:t>n3, n257</w:t>
            </w:r>
          </w:p>
        </w:tc>
      </w:tr>
      <w:tr w:rsidR="00BA0E44" w14:paraId="40897C9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E6813D" w14:textId="77777777" w:rsidR="00BA0E44" w:rsidRDefault="00BA0E44" w:rsidP="00B04F1A">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F8CAD2" w14:textId="77777777" w:rsidR="00BA0E44" w:rsidRDefault="00BA0E44" w:rsidP="00B04F1A">
            <w:pPr>
              <w:pStyle w:val="TAC"/>
              <w:rPr>
                <w:lang w:eastAsia="zh-CN"/>
              </w:rPr>
            </w:pPr>
            <w:r>
              <w:rPr>
                <w:lang w:eastAsia="zh-CN"/>
              </w:rPr>
              <w:t>n3, n25</w:t>
            </w:r>
            <w:r>
              <w:rPr>
                <w:lang w:val="en-US" w:eastAsia="zh-CN"/>
              </w:rPr>
              <w:t>8</w:t>
            </w:r>
          </w:p>
        </w:tc>
      </w:tr>
      <w:tr w:rsidR="00BA0E44" w14:paraId="2858DA5E"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7E277D" w14:textId="77777777" w:rsidR="00BA0E44" w:rsidRDefault="00BA0E44" w:rsidP="00B04F1A">
            <w:pPr>
              <w:pStyle w:val="TAC"/>
              <w:rPr>
                <w:rFonts w:cs="Arial"/>
                <w:bCs/>
                <w:szCs w:val="18"/>
                <w:lang w:val="en-US"/>
              </w:rPr>
            </w:pPr>
            <w:r>
              <w:rPr>
                <w:rFonts w:cs="Arial"/>
                <w:bCs/>
                <w:szCs w:val="18"/>
                <w:lang w:val="en-US"/>
              </w:rPr>
              <w:t>CA_n5-n257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BDEDCF" w14:textId="77777777" w:rsidR="00BA0E44" w:rsidRDefault="00BA0E44" w:rsidP="00B04F1A">
            <w:pPr>
              <w:pStyle w:val="TAC"/>
              <w:rPr>
                <w:lang w:eastAsia="zh-CN"/>
              </w:rPr>
            </w:pPr>
            <w:r>
              <w:rPr>
                <w:lang w:eastAsia="zh-CN"/>
              </w:rPr>
              <w:t>n5, n257</w:t>
            </w:r>
          </w:p>
        </w:tc>
      </w:tr>
      <w:tr w:rsidR="00BA0E44" w14:paraId="6FE3D39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BE1C84" w14:textId="77777777" w:rsidR="00BA0E44" w:rsidRPr="00101B88" w:rsidRDefault="00BA0E44" w:rsidP="00B04F1A">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B33C5C">
              <w:rPr>
                <w:rFonts w:cs="Arial"/>
                <w:bCs/>
                <w:szCs w:val="18"/>
                <w:vertAlign w:val="superscript"/>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58E205" w14:textId="77777777" w:rsidR="00BA0E44" w:rsidRDefault="00BA0E44" w:rsidP="00B04F1A">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BA0E44" w14:paraId="5A70744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388E9D" w14:textId="77777777" w:rsidR="00BA0E44" w:rsidRDefault="00BA0E44" w:rsidP="00B04F1A">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C3D934" w14:textId="77777777" w:rsidR="00BA0E44" w:rsidRDefault="00BA0E44" w:rsidP="00B04F1A">
            <w:pPr>
              <w:pStyle w:val="TAC"/>
            </w:pPr>
            <w:r>
              <w:rPr>
                <w:lang w:eastAsia="zh-CN"/>
              </w:rPr>
              <w:t>n5, n260</w:t>
            </w:r>
          </w:p>
        </w:tc>
      </w:tr>
      <w:tr w:rsidR="00BA0E44" w14:paraId="21D7D574"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28F60C" w14:textId="77777777" w:rsidR="00BA0E44" w:rsidRDefault="00BA0E44" w:rsidP="00B04F1A">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73FDAD" w14:textId="77777777" w:rsidR="00BA0E44" w:rsidRDefault="00BA0E44" w:rsidP="00B04F1A">
            <w:pPr>
              <w:pStyle w:val="TAC"/>
            </w:pPr>
            <w:r>
              <w:rPr>
                <w:lang w:eastAsia="zh-CN"/>
              </w:rPr>
              <w:t>n5, n261</w:t>
            </w:r>
          </w:p>
        </w:tc>
      </w:tr>
      <w:tr w:rsidR="00BA0E44" w14:paraId="0CF3104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24836D" w14:textId="77777777" w:rsidR="00BA0E44" w:rsidRDefault="00BA0E44" w:rsidP="00B04F1A">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D2E6F5" w14:textId="77777777" w:rsidR="00BA0E44" w:rsidRDefault="00BA0E44" w:rsidP="00B04F1A">
            <w:pPr>
              <w:pStyle w:val="TAC"/>
              <w:rPr>
                <w:lang w:eastAsia="zh-CN"/>
              </w:rPr>
            </w:pPr>
            <w:r>
              <w:rPr>
                <w:lang w:eastAsia="zh-CN"/>
              </w:rPr>
              <w:t>n</w:t>
            </w:r>
            <w:r>
              <w:rPr>
                <w:lang w:val="en-US" w:eastAsia="zh-CN"/>
              </w:rPr>
              <w:t>7</w:t>
            </w:r>
            <w:r>
              <w:rPr>
                <w:lang w:eastAsia="zh-CN"/>
              </w:rPr>
              <w:t>, n25</w:t>
            </w:r>
            <w:r>
              <w:rPr>
                <w:lang w:val="en-US" w:eastAsia="zh-CN"/>
              </w:rPr>
              <w:t>8</w:t>
            </w:r>
          </w:p>
        </w:tc>
      </w:tr>
      <w:tr w:rsidR="00BA0E44" w14:paraId="1338CE7C"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3C56F3A" w14:textId="77777777" w:rsidR="00BA0E44" w:rsidRDefault="00BA0E44" w:rsidP="00B04F1A">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48FDAE" w14:textId="77777777" w:rsidR="00BA0E44" w:rsidRDefault="00BA0E44" w:rsidP="00B04F1A">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BA0E44" w14:paraId="591EED6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5562F76" w14:textId="77777777" w:rsidR="00BA0E44" w:rsidRDefault="00BA0E44" w:rsidP="00B04F1A">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676F1F" w14:textId="77777777" w:rsidR="00BA0E44" w:rsidRDefault="00BA0E44" w:rsidP="00B04F1A">
            <w:pPr>
              <w:pStyle w:val="TAC"/>
              <w:rPr>
                <w:lang w:eastAsia="zh-CN"/>
              </w:rPr>
            </w:pPr>
            <w:r>
              <w:rPr>
                <w:lang w:eastAsia="zh-CN"/>
              </w:rPr>
              <w:t>n8, n257</w:t>
            </w:r>
          </w:p>
        </w:tc>
      </w:tr>
      <w:tr w:rsidR="00BA0E44" w14:paraId="3BDBAFEA"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85520C" w14:textId="77777777" w:rsidR="00BA0E44" w:rsidRDefault="00BA0E44" w:rsidP="00B04F1A">
            <w:pPr>
              <w:pStyle w:val="TAC"/>
              <w:rPr>
                <w:lang w:eastAsia="zh-CN"/>
              </w:rPr>
            </w:pPr>
            <w:r w:rsidRPr="0084223C">
              <w:rPr>
                <w:lang w:eastAsia="zh-CN"/>
              </w:rPr>
              <w:t>CA_n7-n260</w:t>
            </w:r>
            <w:r w:rsidRPr="00B33C5C">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A9457E" w14:textId="77777777" w:rsidR="00BA0E44" w:rsidRDefault="00BA0E44" w:rsidP="00B04F1A">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BA0E44" w14:paraId="4B8DE52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F8863C" w14:textId="77777777" w:rsidR="00BA0E44" w:rsidRPr="0084223C" w:rsidRDefault="00BA0E44" w:rsidP="00B04F1A">
            <w:pPr>
              <w:pStyle w:val="TAC"/>
              <w:rPr>
                <w:lang w:eastAsia="zh-CN"/>
              </w:rPr>
            </w:pPr>
            <w:r>
              <w:rPr>
                <w:lang w:eastAsia="zh-CN"/>
              </w:rPr>
              <w:t>CA_n7-n261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42B105" w14:textId="77777777" w:rsidR="00BA0E44" w:rsidRDefault="00BA0E44" w:rsidP="00B04F1A">
            <w:pPr>
              <w:pStyle w:val="TAC"/>
              <w:rPr>
                <w:lang w:eastAsia="zh-CN"/>
              </w:rPr>
            </w:pPr>
            <w:r>
              <w:rPr>
                <w:lang w:eastAsia="zh-CN"/>
              </w:rPr>
              <w:t>n7, n261</w:t>
            </w:r>
          </w:p>
        </w:tc>
      </w:tr>
      <w:tr w:rsidR="00BA0E44" w14:paraId="66A7B8D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9D0F4B" w14:textId="77777777" w:rsidR="00BA0E44" w:rsidRDefault="00BA0E44" w:rsidP="00B04F1A">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6068F8" w14:textId="77777777" w:rsidR="00BA0E44" w:rsidRDefault="00BA0E44" w:rsidP="00B04F1A">
            <w:pPr>
              <w:pStyle w:val="TAC"/>
            </w:pPr>
            <w:r>
              <w:rPr>
                <w:lang w:eastAsia="zh-CN"/>
              </w:rPr>
              <w:t>n8, n258</w:t>
            </w:r>
          </w:p>
        </w:tc>
      </w:tr>
      <w:tr w:rsidR="00BA0E44" w14:paraId="6FC00B8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6A6279" w14:textId="77777777" w:rsidR="00BA0E44" w:rsidRDefault="00BA0E44" w:rsidP="00B04F1A">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50A468" w14:textId="77777777" w:rsidR="00BA0E44" w:rsidRDefault="00BA0E44" w:rsidP="00B04F1A">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BA0E44" w14:paraId="5567BB3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5886EBA" w14:textId="77777777" w:rsidR="00BA0E44" w:rsidRPr="009E7B52" w:rsidRDefault="00BA0E44" w:rsidP="00B04F1A">
            <w:pPr>
              <w:pStyle w:val="TAC"/>
              <w:rPr>
                <w:szCs w:val="18"/>
              </w:rPr>
            </w:pPr>
            <w:r w:rsidRPr="009E7B52">
              <w:rPr>
                <w:szCs w:val="18"/>
              </w:rPr>
              <w:t>CA_n12-n257</w:t>
            </w:r>
            <w:r w:rsidRPr="00B33C5C">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0CA020" w14:textId="77777777" w:rsidR="00BA0E44" w:rsidRDefault="00BA0E44" w:rsidP="00B04F1A">
            <w:pPr>
              <w:pStyle w:val="TAC"/>
              <w:rPr>
                <w:lang w:eastAsia="zh-CN"/>
              </w:rPr>
            </w:pPr>
            <w:r>
              <w:rPr>
                <w:lang w:eastAsia="zh-CN"/>
              </w:rPr>
              <w:t>n12, n257</w:t>
            </w:r>
          </w:p>
        </w:tc>
      </w:tr>
      <w:tr w:rsidR="00BA0E44" w14:paraId="24B7232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8569A0" w14:textId="77777777" w:rsidR="00BA0E44" w:rsidRPr="009E7B52" w:rsidRDefault="00BA0E44" w:rsidP="00B04F1A">
            <w:pPr>
              <w:pStyle w:val="TAC"/>
              <w:rPr>
                <w:szCs w:val="18"/>
              </w:rPr>
            </w:pPr>
            <w:r w:rsidRPr="009E7B52">
              <w:rPr>
                <w:szCs w:val="18"/>
              </w:rPr>
              <w:t>CA_n12-n258</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31C74A" w14:textId="77777777" w:rsidR="00BA0E44" w:rsidRDefault="00BA0E44" w:rsidP="00B04F1A">
            <w:pPr>
              <w:pStyle w:val="TAC"/>
              <w:rPr>
                <w:lang w:eastAsia="zh-CN"/>
              </w:rPr>
            </w:pPr>
            <w:r>
              <w:rPr>
                <w:lang w:eastAsia="zh-CN"/>
              </w:rPr>
              <w:t>n12, n258</w:t>
            </w:r>
          </w:p>
        </w:tc>
      </w:tr>
      <w:tr w:rsidR="00BA0E44" w14:paraId="601E2BB4"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0CC244D" w14:textId="77777777" w:rsidR="00BA0E44" w:rsidRDefault="00BA0E44" w:rsidP="00B04F1A">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9959FD" w14:textId="77777777" w:rsidR="00BA0E44" w:rsidRDefault="00BA0E44" w:rsidP="00B04F1A">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BA0E44" w14:paraId="62C4FAA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7F8EB5" w14:textId="77777777" w:rsidR="00BA0E44" w:rsidRDefault="00BA0E44" w:rsidP="00B04F1A">
            <w:pPr>
              <w:pStyle w:val="TAC"/>
              <w:rPr>
                <w:szCs w:val="18"/>
              </w:rPr>
            </w:pPr>
            <w:r>
              <w:rPr>
                <w:szCs w:val="18"/>
              </w:rPr>
              <w:t>CA_n30-n258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9261F6" w14:textId="77777777" w:rsidR="00BA0E44" w:rsidRDefault="00BA0E44" w:rsidP="00B04F1A">
            <w:pPr>
              <w:pStyle w:val="TAC"/>
              <w:rPr>
                <w:lang w:eastAsia="zh-CN"/>
              </w:rPr>
            </w:pPr>
            <w:r>
              <w:rPr>
                <w:lang w:eastAsia="zh-CN"/>
              </w:rPr>
              <w:t>n30, n258</w:t>
            </w:r>
          </w:p>
        </w:tc>
      </w:tr>
      <w:tr w:rsidR="00BA0E44" w14:paraId="6A36A35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D0A745" w14:textId="77777777" w:rsidR="00BA0E44" w:rsidRDefault="00BA0E44" w:rsidP="00B04F1A">
            <w:pPr>
              <w:pStyle w:val="TAC"/>
              <w:rPr>
                <w:szCs w:val="18"/>
              </w:rPr>
            </w:pPr>
            <w:r>
              <w:rPr>
                <w:szCs w:val="18"/>
              </w:rPr>
              <w:t>CA_n30-n257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ADCA4D" w14:textId="77777777" w:rsidR="00BA0E44" w:rsidRDefault="00BA0E44" w:rsidP="00B04F1A">
            <w:pPr>
              <w:pStyle w:val="TAC"/>
              <w:rPr>
                <w:lang w:eastAsia="zh-CN"/>
              </w:rPr>
            </w:pPr>
            <w:r>
              <w:rPr>
                <w:lang w:eastAsia="zh-CN"/>
              </w:rPr>
              <w:t>n30, n257</w:t>
            </w:r>
          </w:p>
        </w:tc>
      </w:tr>
      <w:tr w:rsidR="00BA0E44" w14:paraId="11197B65"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D2549B9" w14:textId="77777777" w:rsidR="00BA0E44" w:rsidRDefault="00BA0E44" w:rsidP="00B04F1A">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8A277C" w14:textId="77777777" w:rsidR="00BA0E44" w:rsidRDefault="00BA0E44" w:rsidP="00B04F1A">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BA0E44" w14:paraId="67AC1281"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9F7FC6" w14:textId="77777777" w:rsidR="00BA0E44" w:rsidRDefault="00BA0E44" w:rsidP="00B04F1A">
            <w:pPr>
              <w:pStyle w:val="TAC"/>
              <w:rPr>
                <w:szCs w:val="18"/>
              </w:rPr>
            </w:pPr>
            <w:r>
              <w:rPr>
                <w:szCs w:val="18"/>
              </w:rPr>
              <w:t>CA_n30-n261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F59D9B" w14:textId="77777777" w:rsidR="00BA0E44" w:rsidRDefault="00BA0E44" w:rsidP="00B04F1A">
            <w:pPr>
              <w:pStyle w:val="TAC"/>
              <w:rPr>
                <w:lang w:eastAsia="zh-CN"/>
              </w:rPr>
            </w:pPr>
            <w:r>
              <w:rPr>
                <w:lang w:eastAsia="zh-CN"/>
              </w:rPr>
              <w:t>n30, n261</w:t>
            </w:r>
          </w:p>
        </w:tc>
      </w:tr>
      <w:tr w:rsidR="00BA0E44" w14:paraId="4D4D008D"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4EDED7" w14:textId="77777777" w:rsidR="00BA0E44" w:rsidRDefault="00BA0E44" w:rsidP="00B04F1A">
            <w:pPr>
              <w:pStyle w:val="TAC"/>
              <w:rPr>
                <w:szCs w:val="18"/>
              </w:rPr>
            </w:pPr>
            <w:r>
              <w:rPr>
                <w:szCs w:val="18"/>
              </w:rPr>
              <w:t>CA_n12-n261</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C7C13D" w14:textId="77777777" w:rsidR="00BA0E44" w:rsidRDefault="00BA0E44" w:rsidP="00B04F1A">
            <w:pPr>
              <w:pStyle w:val="TAC"/>
              <w:rPr>
                <w:lang w:eastAsia="zh-CN"/>
              </w:rPr>
            </w:pPr>
            <w:r>
              <w:rPr>
                <w:lang w:eastAsia="zh-CN"/>
              </w:rPr>
              <w:t>n12, n261</w:t>
            </w:r>
          </w:p>
        </w:tc>
      </w:tr>
      <w:tr w:rsidR="00BA0E44" w14:paraId="4A8C2B06"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1AEE54" w14:textId="77777777" w:rsidR="00BA0E44" w:rsidRDefault="00BA0E44" w:rsidP="00B04F1A">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35BC79" w14:textId="77777777" w:rsidR="00BA0E44" w:rsidRDefault="00BA0E44" w:rsidP="00B04F1A">
            <w:pPr>
              <w:pStyle w:val="TAC"/>
              <w:rPr>
                <w:lang w:eastAsia="zh-CN"/>
              </w:rPr>
            </w:pPr>
            <w:r>
              <w:rPr>
                <w:rFonts w:cs="Arial"/>
                <w:szCs w:val="18"/>
                <w:lang w:eastAsia="zh-CN"/>
              </w:rPr>
              <w:t>n25, n25</w:t>
            </w:r>
            <w:r>
              <w:rPr>
                <w:rFonts w:cs="Arial" w:hint="eastAsia"/>
                <w:szCs w:val="18"/>
                <w:lang w:val="en-US" w:eastAsia="zh-CN"/>
              </w:rPr>
              <w:t>7</w:t>
            </w:r>
          </w:p>
        </w:tc>
      </w:tr>
      <w:tr w:rsidR="00BA0E44" w14:paraId="2DADB4CC"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5B6070" w14:textId="77777777" w:rsidR="00BA0E44" w:rsidRDefault="00BA0E44" w:rsidP="00B04F1A">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8FB209" w14:textId="77777777" w:rsidR="00BA0E44" w:rsidRDefault="00BA0E44" w:rsidP="00B04F1A">
            <w:pPr>
              <w:pStyle w:val="TAC"/>
              <w:rPr>
                <w:lang w:eastAsia="zh-CN"/>
              </w:rPr>
            </w:pPr>
            <w:r>
              <w:rPr>
                <w:rFonts w:cs="Arial"/>
                <w:szCs w:val="18"/>
                <w:lang w:eastAsia="zh-CN"/>
              </w:rPr>
              <w:t>n25, n258</w:t>
            </w:r>
          </w:p>
        </w:tc>
      </w:tr>
      <w:tr w:rsidR="00BA0E44" w14:paraId="2F03E02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FDD26B" w14:textId="77777777" w:rsidR="00BA0E44" w:rsidRDefault="00BA0E44" w:rsidP="00B04F1A">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7E4AAE" w14:textId="77777777" w:rsidR="00BA0E44" w:rsidRDefault="00BA0E44" w:rsidP="00B04F1A">
            <w:pPr>
              <w:pStyle w:val="TAC"/>
              <w:rPr>
                <w:lang w:eastAsia="zh-CN"/>
              </w:rPr>
            </w:pPr>
            <w:r>
              <w:rPr>
                <w:lang w:eastAsia="zh-CN"/>
              </w:rPr>
              <w:t>n25, n260</w:t>
            </w:r>
          </w:p>
        </w:tc>
      </w:tr>
      <w:tr w:rsidR="00BA0E44" w14:paraId="6EB0DD15"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BA59E9" w14:textId="77777777" w:rsidR="00BA0E44" w:rsidRDefault="00BA0E44" w:rsidP="00B04F1A">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180628" w14:textId="77777777" w:rsidR="00BA0E44" w:rsidRDefault="00BA0E44" w:rsidP="00B04F1A">
            <w:pPr>
              <w:pStyle w:val="TAC"/>
              <w:rPr>
                <w:lang w:eastAsia="zh-CN"/>
              </w:rPr>
            </w:pPr>
            <w:r>
              <w:rPr>
                <w:lang w:eastAsia="zh-CN"/>
              </w:rPr>
              <w:t>n25, n261</w:t>
            </w:r>
          </w:p>
        </w:tc>
      </w:tr>
      <w:tr w:rsidR="00BA0E44" w14:paraId="6B1B6C07"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1E6373" w14:textId="77777777" w:rsidR="00BA0E44" w:rsidRPr="00632E1D" w:rsidRDefault="00BA0E44" w:rsidP="00B04F1A">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32D9DDB6" w14:textId="77777777" w:rsidR="00BA0E44" w:rsidRPr="00632E1D" w:rsidRDefault="00BA0E44" w:rsidP="00B04F1A">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BA0E44" w14:paraId="5CE06891"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0C2B60" w14:textId="77777777" w:rsidR="00BA0E44" w:rsidRDefault="00BA0E44" w:rsidP="00B04F1A">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E8CBD4" w14:textId="77777777" w:rsidR="00BA0E44" w:rsidRDefault="00BA0E44" w:rsidP="00B04F1A">
            <w:pPr>
              <w:pStyle w:val="TAC"/>
              <w:rPr>
                <w:lang w:eastAsia="zh-CN"/>
              </w:rPr>
            </w:pPr>
            <w:r>
              <w:rPr>
                <w:lang w:eastAsia="zh-CN"/>
              </w:rPr>
              <w:t>n28, n257</w:t>
            </w:r>
          </w:p>
        </w:tc>
      </w:tr>
      <w:tr w:rsidR="00BA0E44" w14:paraId="4390C9A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1879E3" w14:textId="77777777" w:rsidR="00BA0E44" w:rsidRPr="00A950C2" w:rsidRDefault="00BA0E44" w:rsidP="00B04F1A">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4E08D2EE" w14:textId="77777777" w:rsidR="00BA0E44" w:rsidRPr="00A950C2" w:rsidRDefault="00BA0E44" w:rsidP="00B04F1A">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BA0E44" w14:paraId="2228FE89"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94F9AA" w14:textId="77777777" w:rsidR="00BA0E44" w:rsidRDefault="00BA0E44" w:rsidP="00B04F1A">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3ABB1D" w14:textId="77777777" w:rsidR="00BA0E44" w:rsidRDefault="00BA0E44" w:rsidP="00B04F1A">
            <w:pPr>
              <w:pStyle w:val="TAC"/>
              <w:rPr>
                <w:lang w:eastAsia="zh-CN"/>
              </w:rPr>
            </w:pPr>
            <w:r>
              <w:rPr>
                <w:lang w:val="en-US" w:eastAsia="zh-CN"/>
              </w:rPr>
              <w:t>n34</w:t>
            </w:r>
            <w:r>
              <w:t>, n25</w:t>
            </w:r>
            <w:r>
              <w:rPr>
                <w:lang w:eastAsia="zh-CN"/>
              </w:rPr>
              <w:t>8</w:t>
            </w:r>
          </w:p>
        </w:tc>
      </w:tr>
      <w:tr w:rsidR="00BA0E44" w14:paraId="2B02AC7D"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B98DB0" w14:textId="77777777" w:rsidR="00BA0E44" w:rsidRDefault="00BA0E44" w:rsidP="00B04F1A">
            <w:pPr>
              <w:pStyle w:val="TAC"/>
            </w:pPr>
            <w:bookmarkStart w:id="71"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71"/>
          </w:p>
        </w:tc>
        <w:tc>
          <w:tcPr>
            <w:tcW w:w="2578" w:type="dxa"/>
            <w:tcBorders>
              <w:top w:val="single" w:sz="4" w:space="0" w:color="auto"/>
              <w:left w:val="single" w:sz="4" w:space="0" w:color="auto"/>
              <w:bottom w:val="single" w:sz="4" w:space="0" w:color="auto"/>
              <w:right w:val="single" w:sz="4" w:space="0" w:color="auto"/>
            </w:tcBorders>
            <w:vAlign w:val="center"/>
          </w:tcPr>
          <w:p w14:paraId="7E7D6117" w14:textId="77777777" w:rsidR="00BA0E44" w:rsidRDefault="00BA0E44" w:rsidP="00B04F1A">
            <w:pPr>
              <w:pStyle w:val="TAC"/>
              <w:rPr>
                <w:lang w:val="en-US" w:eastAsia="zh-CN"/>
              </w:rPr>
            </w:pPr>
            <w:bookmarkStart w:id="72"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72"/>
          </w:p>
        </w:tc>
      </w:tr>
      <w:tr w:rsidR="00BA0E44" w14:paraId="02935CDD"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09FF813" w14:textId="77777777" w:rsidR="00BA0E44" w:rsidRDefault="00BA0E44" w:rsidP="00B04F1A">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FCC160" w14:textId="77777777" w:rsidR="00BA0E44" w:rsidRDefault="00BA0E44" w:rsidP="00B04F1A">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BA0E44" w14:paraId="117F33B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5E4DB8" w14:textId="77777777" w:rsidR="00BA0E44" w:rsidRDefault="00BA0E44" w:rsidP="00B04F1A">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D877F8" w14:textId="77777777" w:rsidR="00BA0E44" w:rsidRDefault="00BA0E44" w:rsidP="00B04F1A">
            <w:pPr>
              <w:pStyle w:val="TAC"/>
              <w:rPr>
                <w:lang w:val="en-US" w:eastAsia="zh-CN"/>
              </w:rPr>
            </w:pPr>
            <w:r>
              <w:rPr>
                <w:rFonts w:cs="Arial"/>
                <w:szCs w:val="18"/>
                <w:lang w:val="en-US" w:eastAsia="zh-CN"/>
              </w:rPr>
              <w:t>n39, n257</w:t>
            </w:r>
          </w:p>
        </w:tc>
      </w:tr>
      <w:tr w:rsidR="00BA0E44" w14:paraId="3B1A2FD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EEFBE5" w14:textId="77777777" w:rsidR="00BA0E44" w:rsidRDefault="00BA0E44" w:rsidP="00B04F1A">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425DEE" w14:textId="77777777" w:rsidR="00BA0E44" w:rsidRDefault="00BA0E44" w:rsidP="00B04F1A">
            <w:pPr>
              <w:pStyle w:val="TAC"/>
              <w:rPr>
                <w:lang w:eastAsia="zh-CN"/>
              </w:rPr>
            </w:pPr>
            <w:r>
              <w:rPr>
                <w:lang w:val="en-US" w:eastAsia="zh-CN"/>
              </w:rPr>
              <w:t>n39</w:t>
            </w:r>
            <w:r>
              <w:t>, n25</w:t>
            </w:r>
            <w:r>
              <w:rPr>
                <w:lang w:eastAsia="zh-CN"/>
              </w:rPr>
              <w:t>8</w:t>
            </w:r>
          </w:p>
        </w:tc>
      </w:tr>
      <w:tr w:rsidR="00BA0E44" w14:paraId="4C64C66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AAA777" w14:textId="77777777" w:rsidR="00BA0E44" w:rsidRDefault="00BA0E44" w:rsidP="00B04F1A">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E7884E" w14:textId="77777777" w:rsidR="00BA0E44" w:rsidRDefault="00BA0E44" w:rsidP="00B04F1A">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BA0E44" w14:paraId="6259281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1CC58C" w14:textId="77777777" w:rsidR="00BA0E44" w:rsidRDefault="00BA0E44" w:rsidP="00B04F1A">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D35B0F" w14:textId="77777777" w:rsidR="00BA0E44" w:rsidRDefault="00BA0E44" w:rsidP="00B04F1A">
            <w:pPr>
              <w:pStyle w:val="TAC"/>
              <w:rPr>
                <w:rFonts w:cs="Arial"/>
                <w:szCs w:val="18"/>
                <w:lang w:val="en-US" w:eastAsia="zh-CN"/>
              </w:rPr>
            </w:pPr>
            <w:r>
              <w:rPr>
                <w:rFonts w:cs="Arial"/>
                <w:szCs w:val="18"/>
                <w:lang w:val="en-US" w:eastAsia="zh-CN"/>
              </w:rPr>
              <w:t>n40, n258</w:t>
            </w:r>
          </w:p>
        </w:tc>
      </w:tr>
      <w:tr w:rsidR="00BA0E44" w14:paraId="0C7DE471"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62D0F2" w14:textId="77777777" w:rsidR="00BA0E44" w:rsidRDefault="00BA0E44" w:rsidP="00B04F1A">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F6934E" w14:textId="77777777" w:rsidR="00BA0E44" w:rsidRDefault="00BA0E44" w:rsidP="00B04F1A">
            <w:pPr>
              <w:pStyle w:val="TAC"/>
              <w:rPr>
                <w:lang w:eastAsia="zh-CN"/>
              </w:rPr>
            </w:pPr>
            <w:r>
              <w:rPr>
                <w:rFonts w:cs="Arial"/>
                <w:szCs w:val="18"/>
                <w:lang w:val="en-US" w:eastAsia="zh-CN"/>
              </w:rPr>
              <w:t>n41, n257</w:t>
            </w:r>
          </w:p>
        </w:tc>
      </w:tr>
      <w:tr w:rsidR="00BA0E44" w14:paraId="2C77D703"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B17301" w14:textId="77777777" w:rsidR="00BA0E44" w:rsidRDefault="00BA0E44" w:rsidP="00B04F1A">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95D0CB" w14:textId="77777777" w:rsidR="00BA0E44" w:rsidRDefault="00BA0E44" w:rsidP="00B04F1A">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BA0E44" w14:paraId="24AD8B6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804AB6" w14:textId="77777777" w:rsidR="00BA0E44" w:rsidRDefault="00BA0E44" w:rsidP="00B04F1A">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BED992" w14:textId="77777777" w:rsidR="00BA0E44" w:rsidRDefault="00BA0E44" w:rsidP="00B04F1A">
            <w:pPr>
              <w:pStyle w:val="TAC"/>
              <w:rPr>
                <w:lang w:eastAsia="zh-CN"/>
              </w:rPr>
            </w:pPr>
            <w:r>
              <w:rPr>
                <w:lang w:eastAsia="zh-CN"/>
              </w:rPr>
              <w:t>n41, n260</w:t>
            </w:r>
          </w:p>
        </w:tc>
      </w:tr>
      <w:tr w:rsidR="00BA0E44" w14:paraId="028906D5"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C9042C" w14:textId="77777777" w:rsidR="00BA0E44" w:rsidRDefault="00BA0E44" w:rsidP="00B04F1A">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B1D019" w14:textId="77777777" w:rsidR="00BA0E44" w:rsidRDefault="00BA0E44" w:rsidP="00B04F1A">
            <w:pPr>
              <w:pStyle w:val="TAC"/>
              <w:rPr>
                <w:lang w:eastAsia="zh-CN"/>
              </w:rPr>
            </w:pPr>
            <w:r>
              <w:rPr>
                <w:lang w:eastAsia="zh-CN"/>
              </w:rPr>
              <w:t>n41, n261</w:t>
            </w:r>
          </w:p>
        </w:tc>
      </w:tr>
      <w:tr w:rsidR="00BA0E44" w14:paraId="78B4F2F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D7D23F" w14:textId="77777777" w:rsidR="00BA0E44" w:rsidRDefault="00BA0E44" w:rsidP="00B04F1A">
            <w:pPr>
              <w:pStyle w:val="TAC"/>
              <w:rPr>
                <w:lang w:eastAsia="zh-CN"/>
              </w:rPr>
            </w:pPr>
            <w:r>
              <w:rPr>
                <w:rFonts w:cs="Arial"/>
                <w:szCs w:val="18"/>
              </w:rPr>
              <w:t>CA_n48-n258</w:t>
            </w:r>
            <w:r w:rsidRPr="00FD579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A9B5EC" w14:textId="77777777" w:rsidR="00BA0E44" w:rsidRDefault="00BA0E44" w:rsidP="00B04F1A">
            <w:pPr>
              <w:pStyle w:val="TAC"/>
              <w:rPr>
                <w:lang w:eastAsia="zh-CN"/>
              </w:rPr>
            </w:pPr>
            <w:r>
              <w:rPr>
                <w:rFonts w:cs="Arial"/>
                <w:szCs w:val="18"/>
              </w:rPr>
              <w:t>n48, n2</w:t>
            </w:r>
            <w:r>
              <w:rPr>
                <w:rFonts w:cs="Arial" w:hint="eastAsia"/>
                <w:szCs w:val="18"/>
                <w:lang w:val="en-US" w:eastAsia="zh-CN"/>
              </w:rPr>
              <w:t>58</w:t>
            </w:r>
          </w:p>
        </w:tc>
      </w:tr>
      <w:tr w:rsidR="00BA0E44" w14:paraId="61B94F2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D95AC6" w14:textId="77777777" w:rsidR="00BA0E44" w:rsidRDefault="00BA0E44" w:rsidP="00B04F1A">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7C3991" w14:textId="77777777" w:rsidR="00BA0E44" w:rsidRDefault="00BA0E44" w:rsidP="00B04F1A">
            <w:pPr>
              <w:pStyle w:val="TAC"/>
              <w:rPr>
                <w:lang w:eastAsia="zh-CN"/>
              </w:rPr>
            </w:pPr>
            <w:r>
              <w:rPr>
                <w:rFonts w:cs="Arial"/>
                <w:szCs w:val="18"/>
              </w:rPr>
              <w:t>n48, n260</w:t>
            </w:r>
          </w:p>
        </w:tc>
      </w:tr>
      <w:tr w:rsidR="00BA0E44" w14:paraId="3F624A6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1DB4EE" w14:textId="77777777" w:rsidR="00BA0E44" w:rsidRDefault="00BA0E44" w:rsidP="00B04F1A">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B2BF51" w14:textId="77777777" w:rsidR="00BA0E44" w:rsidRDefault="00BA0E44" w:rsidP="00B04F1A">
            <w:pPr>
              <w:pStyle w:val="TAC"/>
              <w:rPr>
                <w:lang w:eastAsia="zh-CN"/>
              </w:rPr>
            </w:pPr>
            <w:r>
              <w:rPr>
                <w:rFonts w:cs="Arial"/>
                <w:szCs w:val="18"/>
              </w:rPr>
              <w:t>n48, n261</w:t>
            </w:r>
          </w:p>
        </w:tc>
      </w:tr>
      <w:tr w:rsidR="00BA0E44" w14:paraId="334EC1B9"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CC8824" w14:textId="77777777" w:rsidR="00BA0E44" w:rsidRDefault="00BA0E44" w:rsidP="00B04F1A">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8F8E32" w14:textId="77777777" w:rsidR="00BA0E44" w:rsidRDefault="00BA0E44" w:rsidP="00B04F1A">
            <w:pPr>
              <w:pStyle w:val="TAC"/>
              <w:rPr>
                <w:rFonts w:cs="Arial"/>
                <w:szCs w:val="18"/>
              </w:rPr>
            </w:pPr>
            <w:r>
              <w:rPr>
                <w:rFonts w:cs="Arial"/>
                <w:szCs w:val="18"/>
              </w:rPr>
              <w:t>n48, n263</w:t>
            </w:r>
          </w:p>
        </w:tc>
      </w:tr>
      <w:tr w:rsidR="00BA0E44" w14:paraId="1A4E81F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6A9A77" w14:textId="77777777" w:rsidR="00BA0E44" w:rsidRDefault="00BA0E44" w:rsidP="00B04F1A">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B4B346" w14:textId="77777777" w:rsidR="00BA0E44" w:rsidRDefault="00BA0E44" w:rsidP="00B04F1A">
            <w:pPr>
              <w:pStyle w:val="TAC"/>
              <w:rPr>
                <w:rFonts w:cs="Arial"/>
                <w:szCs w:val="18"/>
              </w:rPr>
            </w:pPr>
            <w:r>
              <w:rPr>
                <w:rFonts w:cs="Arial"/>
                <w:szCs w:val="18"/>
              </w:rPr>
              <w:t>n66, n25</w:t>
            </w:r>
            <w:r>
              <w:rPr>
                <w:rFonts w:cs="Arial" w:hint="eastAsia"/>
                <w:szCs w:val="18"/>
                <w:lang w:val="en-US" w:eastAsia="zh-CN"/>
              </w:rPr>
              <w:t>7</w:t>
            </w:r>
          </w:p>
        </w:tc>
      </w:tr>
      <w:tr w:rsidR="00BA0E44" w14:paraId="241F1B77"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DB912E" w14:textId="77777777" w:rsidR="00BA0E44" w:rsidRDefault="00BA0E44" w:rsidP="00B04F1A">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5D6602" w14:textId="77777777" w:rsidR="00BA0E44" w:rsidRDefault="00BA0E44" w:rsidP="00B04F1A">
            <w:pPr>
              <w:pStyle w:val="TAC"/>
              <w:rPr>
                <w:lang w:eastAsia="zh-CN"/>
              </w:rPr>
            </w:pPr>
            <w:r>
              <w:rPr>
                <w:rFonts w:cs="Arial"/>
                <w:szCs w:val="18"/>
              </w:rPr>
              <w:t>n66, n258</w:t>
            </w:r>
          </w:p>
        </w:tc>
      </w:tr>
      <w:tr w:rsidR="00BA0E44" w14:paraId="3A80968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6D7BAC" w14:textId="77777777" w:rsidR="00BA0E44" w:rsidRDefault="00BA0E44" w:rsidP="00B04F1A">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7B2E4E59" w14:textId="77777777" w:rsidR="00BA0E44" w:rsidRDefault="00BA0E44" w:rsidP="00B04F1A">
            <w:pPr>
              <w:pStyle w:val="TAC"/>
              <w:rPr>
                <w:lang w:eastAsia="zh-CN"/>
              </w:rPr>
            </w:pPr>
            <w:r>
              <w:rPr>
                <w:lang w:eastAsia="zh-CN"/>
              </w:rPr>
              <w:t>n66, n260</w:t>
            </w:r>
          </w:p>
        </w:tc>
      </w:tr>
      <w:tr w:rsidR="00BA0E44" w14:paraId="4708F08E"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1ABB89" w14:textId="77777777" w:rsidR="00BA0E44" w:rsidRDefault="00BA0E44" w:rsidP="00B04F1A">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6996D76" w14:textId="77777777" w:rsidR="00BA0E44" w:rsidRDefault="00BA0E44" w:rsidP="00B04F1A">
            <w:pPr>
              <w:pStyle w:val="TAC"/>
              <w:rPr>
                <w:lang w:eastAsia="zh-CN"/>
              </w:rPr>
            </w:pPr>
            <w:r>
              <w:rPr>
                <w:lang w:eastAsia="zh-CN"/>
              </w:rPr>
              <w:t>n66, n261</w:t>
            </w:r>
          </w:p>
        </w:tc>
      </w:tr>
      <w:tr w:rsidR="00BA0E44" w14:paraId="2C51C71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014344" w14:textId="77777777" w:rsidR="00BA0E44" w:rsidRDefault="00BA0E44" w:rsidP="00B04F1A">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7E4CB6" w14:textId="77777777" w:rsidR="00BA0E44" w:rsidRDefault="00BA0E44" w:rsidP="00B04F1A">
            <w:pPr>
              <w:pStyle w:val="TAC"/>
            </w:pPr>
            <w:r>
              <w:t>n71, n257</w:t>
            </w:r>
          </w:p>
        </w:tc>
      </w:tr>
      <w:tr w:rsidR="00BA0E44" w14:paraId="60F6FD99"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50C468" w14:textId="77777777" w:rsidR="00BA0E44" w:rsidRDefault="00BA0E44" w:rsidP="00B04F1A">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8BA2F3" w14:textId="77777777" w:rsidR="00BA0E44" w:rsidRDefault="00BA0E44" w:rsidP="00B04F1A">
            <w:pPr>
              <w:pStyle w:val="TAC"/>
            </w:pPr>
            <w:r>
              <w:rPr>
                <w:lang w:eastAsia="zh-CN"/>
              </w:rPr>
              <w:t>n71, n260</w:t>
            </w:r>
          </w:p>
        </w:tc>
      </w:tr>
      <w:tr w:rsidR="00BA0E44" w14:paraId="6DE24A4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6BAEB2" w14:textId="77777777" w:rsidR="00BA0E44" w:rsidRDefault="00BA0E44" w:rsidP="00B04F1A">
            <w:pPr>
              <w:pStyle w:val="TAC"/>
              <w:rPr>
                <w:lang w:eastAsia="zh-CN"/>
              </w:rPr>
            </w:pPr>
            <w:r>
              <w:rPr>
                <w:lang w:eastAsia="zh-CN"/>
              </w:rPr>
              <w:t>CA_n71-n258</w:t>
            </w:r>
            <w:r w:rsidRPr="00B41D58">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19D3E2" w14:textId="77777777" w:rsidR="00BA0E44" w:rsidRDefault="00BA0E44" w:rsidP="00B04F1A">
            <w:pPr>
              <w:pStyle w:val="TAC"/>
              <w:rPr>
                <w:lang w:eastAsia="zh-CN"/>
              </w:rPr>
            </w:pPr>
            <w:r>
              <w:rPr>
                <w:lang w:eastAsia="zh-CN"/>
              </w:rPr>
              <w:t>n71, n258</w:t>
            </w:r>
          </w:p>
        </w:tc>
      </w:tr>
      <w:tr w:rsidR="00BA0E44" w14:paraId="5427A61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47B8EB" w14:textId="77777777" w:rsidR="00BA0E44" w:rsidRDefault="00BA0E44" w:rsidP="00B04F1A">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8DDB6C" w14:textId="77777777" w:rsidR="00BA0E44" w:rsidRDefault="00BA0E44" w:rsidP="00B04F1A">
            <w:pPr>
              <w:pStyle w:val="TAC"/>
            </w:pPr>
            <w:r>
              <w:rPr>
                <w:lang w:eastAsia="zh-CN"/>
              </w:rPr>
              <w:t>n71, n261</w:t>
            </w:r>
          </w:p>
        </w:tc>
      </w:tr>
      <w:tr w:rsidR="00BA0E44" w14:paraId="0E29A1E4"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1B6A65" w14:textId="77777777" w:rsidR="00BA0E44" w:rsidRDefault="00BA0E44" w:rsidP="00B04F1A">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CD545A" w14:textId="77777777" w:rsidR="00BA0E44" w:rsidRDefault="00BA0E44" w:rsidP="00B04F1A">
            <w:pPr>
              <w:pStyle w:val="TAC"/>
            </w:pPr>
            <w:r>
              <w:t>n77, n257</w:t>
            </w:r>
          </w:p>
        </w:tc>
      </w:tr>
      <w:tr w:rsidR="00BA0E44" w14:paraId="1D47AF1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346D36" w14:textId="77777777" w:rsidR="00BA0E44" w:rsidRDefault="00BA0E44" w:rsidP="00B04F1A">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4E9219" w14:textId="77777777" w:rsidR="00BA0E44" w:rsidRDefault="00BA0E44" w:rsidP="00B04F1A">
            <w:pPr>
              <w:pStyle w:val="TAC"/>
            </w:pPr>
            <w:r>
              <w:t>n77, n25</w:t>
            </w:r>
            <w:r>
              <w:rPr>
                <w:lang w:eastAsia="zh-CN"/>
              </w:rPr>
              <w:t>8</w:t>
            </w:r>
          </w:p>
        </w:tc>
      </w:tr>
      <w:tr w:rsidR="00BA0E44" w14:paraId="3CF0F4F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13B487" w14:textId="77777777" w:rsidR="00BA0E44" w:rsidRDefault="00BA0E44" w:rsidP="00B04F1A">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019655" w14:textId="77777777" w:rsidR="00BA0E44" w:rsidRDefault="00BA0E44" w:rsidP="00B04F1A">
            <w:pPr>
              <w:pStyle w:val="TAC"/>
            </w:pPr>
            <w:r>
              <w:t>n77</w:t>
            </w:r>
            <w:r>
              <w:rPr>
                <w:rFonts w:hint="eastAsia"/>
                <w:lang w:val="en-US" w:eastAsia="zh-CN"/>
              </w:rPr>
              <w:t xml:space="preserve">, </w:t>
            </w:r>
            <w:r>
              <w:t>n25</w:t>
            </w:r>
            <w:r>
              <w:rPr>
                <w:rFonts w:hint="eastAsia"/>
                <w:lang w:val="en-US" w:eastAsia="zh-CN"/>
              </w:rPr>
              <w:t>7</w:t>
            </w:r>
          </w:p>
        </w:tc>
      </w:tr>
      <w:tr w:rsidR="00BA0E44" w14:paraId="1C558D3A"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2F1DF5B" w14:textId="77777777" w:rsidR="00BA0E44" w:rsidRDefault="00BA0E44" w:rsidP="00B04F1A">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1247B4" w14:textId="77777777" w:rsidR="00BA0E44" w:rsidRDefault="00BA0E44" w:rsidP="00B04F1A">
            <w:pPr>
              <w:pStyle w:val="TAC"/>
            </w:pPr>
            <w:r>
              <w:t>n77</w:t>
            </w:r>
            <w:r>
              <w:rPr>
                <w:rFonts w:hint="eastAsia"/>
                <w:lang w:val="en-US" w:eastAsia="zh-CN"/>
              </w:rPr>
              <w:t xml:space="preserve">, </w:t>
            </w:r>
            <w:r>
              <w:t>n25</w:t>
            </w:r>
            <w:r>
              <w:rPr>
                <w:lang w:eastAsia="zh-CN"/>
              </w:rPr>
              <w:t>9</w:t>
            </w:r>
          </w:p>
        </w:tc>
      </w:tr>
      <w:tr w:rsidR="00BA0E44" w14:paraId="47DE492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17A378" w14:textId="77777777" w:rsidR="00BA0E44" w:rsidRDefault="00BA0E44" w:rsidP="00B04F1A">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E6EB51" w14:textId="77777777" w:rsidR="00BA0E44" w:rsidRDefault="00BA0E44" w:rsidP="00B04F1A">
            <w:pPr>
              <w:pStyle w:val="TAC"/>
            </w:pPr>
            <w:r>
              <w:rPr>
                <w:rFonts w:cs="Arial"/>
                <w:szCs w:val="18"/>
              </w:rPr>
              <w:t>n77, n260</w:t>
            </w:r>
          </w:p>
        </w:tc>
      </w:tr>
      <w:tr w:rsidR="00BA0E44" w14:paraId="68A2453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5A96F5B" w14:textId="77777777" w:rsidR="00BA0E44" w:rsidRDefault="00BA0E44" w:rsidP="00B04F1A">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21B825" w14:textId="77777777" w:rsidR="00BA0E44" w:rsidRDefault="00BA0E44" w:rsidP="00B04F1A">
            <w:pPr>
              <w:pStyle w:val="TAC"/>
            </w:pPr>
            <w:r>
              <w:t>n77, n2</w:t>
            </w:r>
            <w:r>
              <w:rPr>
                <w:lang w:eastAsia="zh-CN"/>
              </w:rPr>
              <w:t>61</w:t>
            </w:r>
          </w:p>
        </w:tc>
      </w:tr>
      <w:tr w:rsidR="00BA0E44" w14:paraId="6129E37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46771F" w14:textId="77777777" w:rsidR="00BA0E44" w:rsidRDefault="00BA0E44" w:rsidP="00B04F1A">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54AAD2" w14:textId="77777777" w:rsidR="00BA0E44" w:rsidRDefault="00BA0E44" w:rsidP="00B04F1A">
            <w:pPr>
              <w:pStyle w:val="TAC"/>
            </w:pPr>
            <w:r>
              <w:t>n78, n257</w:t>
            </w:r>
          </w:p>
        </w:tc>
      </w:tr>
      <w:tr w:rsidR="00BA0E44" w14:paraId="627514A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097B98" w14:textId="77777777" w:rsidR="00BA0E44" w:rsidRDefault="00BA0E44" w:rsidP="00B04F1A">
            <w:pPr>
              <w:pStyle w:val="TAC"/>
            </w:pPr>
            <w:r>
              <w:lastRenderedPageBreak/>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D744BE" w14:textId="77777777" w:rsidR="00BA0E44" w:rsidRDefault="00BA0E44" w:rsidP="00B04F1A">
            <w:pPr>
              <w:pStyle w:val="TAC"/>
            </w:pPr>
            <w:r>
              <w:t>n7</w:t>
            </w:r>
            <w:r>
              <w:rPr>
                <w:lang w:eastAsia="zh-CN"/>
              </w:rPr>
              <w:t>8</w:t>
            </w:r>
            <w:r>
              <w:t>, n25</w:t>
            </w:r>
            <w:r>
              <w:rPr>
                <w:lang w:eastAsia="zh-CN"/>
              </w:rPr>
              <w:t>8</w:t>
            </w:r>
          </w:p>
        </w:tc>
      </w:tr>
      <w:tr w:rsidR="00BA0E44" w14:paraId="12D3AB3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0A60629" w14:textId="77777777" w:rsidR="00BA0E44" w:rsidRDefault="00BA0E44" w:rsidP="00B04F1A">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473547" w14:textId="77777777" w:rsidR="00BA0E44" w:rsidRDefault="00BA0E44" w:rsidP="00B04F1A">
            <w:pPr>
              <w:pStyle w:val="TAC"/>
            </w:pPr>
            <w:r>
              <w:t>n78</w:t>
            </w:r>
            <w:r>
              <w:rPr>
                <w:rFonts w:hint="eastAsia"/>
                <w:lang w:val="en-US" w:eastAsia="zh-CN"/>
              </w:rPr>
              <w:t xml:space="preserve">, </w:t>
            </w:r>
            <w:r>
              <w:t>n25</w:t>
            </w:r>
            <w:r>
              <w:rPr>
                <w:lang w:eastAsia="zh-CN"/>
              </w:rPr>
              <w:t>9</w:t>
            </w:r>
          </w:p>
        </w:tc>
      </w:tr>
      <w:tr w:rsidR="00BA0E44" w14:paraId="028F604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5CA004" w14:textId="77777777" w:rsidR="00BA0E44" w:rsidRDefault="00BA0E44" w:rsidP="00B04F1A">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73B263" w14:textId="77777777" w:rsidR="00BA0E44" w:rsidRDefault="00BA0E44" w:rsidP="00B04F1A">
            <w:pPr>
              <w:pStyle w:val="TAC"/>
            </w:pPr>
            <w:r>
              <w:t>n79, n257</w:t>
            </w:r>
          </w:p>
        </w:tc>
      </w:tr>
      <w:tr w:rsidR="00BA0E44" w14:paraId="298FF511"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6C3A63" w14:textId="77777777" w:rsidR="00BA0E44" w:rsidRDefault="00BA0E44" w:rsidP="00B04F1A">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08B837" w14:textId="77777777" w:rsidR="00BA0E44" w:rsidRDefault="00BA0E44" w:rsidP="00B04F1A">
            <w:pPr>
              <w:pStyle w:val="TAC"/>
            </w:pPr>
            <w:r>
              <w:rPr>
                <w:lang w:eastAsia="zh-CN"/>
              </w:rPr>
              <w:t>n79</w:t>
            </w:r>
            <w:r>
              <w:t>, n25</w:t>
            </w:r>
            <w:r>
              <w:rPr>
                <w:lang w:eastAsia="zh-CN"/>
              </w:rPr>
              <w:t>8</w:t>
            </w:r>
          </w:p>
        </w:tc>
      </w:tr>
      <w:tr w:rsidR="00BA0E44" w14:paraId="024CE8E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B953E9" w14:textId="77777777" w:rsidR="00BA0E44" w:rsidRDefault="00BA0E44" w:rsidP="00B04F1A">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D4D71A" w14:textId="77777777" w:rsidR="00BA0E44" w:rsidRDefault="00BA0E44" w:rsidP="00B04F1A">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BA0E44" w14:paraId="220F895A" w14:textId="77777777" w:rsidTr="00B04F1A">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5B8F7B1F" w14:textId="77777777" w:rsidR="00BA0E44" w:rsidRDefault="00BA0E44" w:rsidP="00B04F1A">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2A733D9D" w14:textId="77777777" w:rsidR="00BA0E44" w:rsidRDefault="00BA0E44" w:rsidP="00B04F1A">
            <w:pPr>
              <w:pStyle w:val="TAC"/>
            </w:pPr>
            <w:r>
              <w:t>n105, n257</w:t>
            </w:r>
          </w:p>
        </w:tc>
      </w:tr>
      <w:tr w:rsidR="00BA0E44" w14:paraId="30BBBB8F" w14:textId="77777777" w:rsidTr="00B04F1A">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491508F4" w14:textId="77777777" w:rsidR="00BA0E44" w:rsidRDefault="00BA0E44" w:rsidP="00B04F1A">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47054884" w14:textId="77777777" w:rsidR="00BA0E44" w:rsidRDefault="00BA0E44" w:rsidP="00B04F1A">
            <w:pPr>
              <w:pStyle w:val="TAC"/>
            </w:pPr>
            <w:r>
              <w:t>n105, n258</w:t>
            </w:r>
          </w:p>
        </w:tc>
      </w:tr>
      <w:tr w:rsidR="00BA0E44" w14:paraId="6A734508" w14:textId="77777777" w:rsidTr="00B04F1A">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D171AFE" w14:textId="77777777" w:rsidR="00BA0E44" w:rsidRDefault="00BA0E44" w:rsidP="00B04F1A">
            <w:pPr>
              <w:pStyle w:val="TAN"/>
            </w:pPr>
            <w:r>
              <w:t>NOTE 1:</w:t>
            </w:r>
            <w:r>
              <w:tab/>
              <w:t>Applicable for UE supporting inter-band carrier aggregation with mandatory simultaneous Rx/Tx capability.</w:t>
            </w:r>
          </w:p>
        </w:tc>
      </w:tr>
    </w:tbl>
    <w:p w14:paraId="632C3E0A" w14:textId="77777777" w:rsidR="00BA0E44" w:rsidRDefault="00BA0E44" w:rsidP="00BA0E44"/>
    <w:p w14:paraId="4D618E64" w14:textId="77777777" w:rsidR="00BA0E44" w:rsidRPr="00EF5447" w:rsidRDefault="00BA0E44" w:rsidP="00BA0E44">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2699"/>
      </w:tblGrid>
      <w:tr w:rsidR="00BA0E44" w:rsidRPr="00EF5447" w14:paraId="3DAFDA2D"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2A07981" w14:textId="77777777" w:rsidR="00BA0E44" w:rsidRPr="00EF5447" w:rsidRDefault="00BA0E44" w:rsidP="00B04F1A">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51622846" w14:textId="77777777" w:rsidR="00BA0E44" w:rsidRPr="00EF5447" w:rsidRDefault="00BA0E44" w:rsidP="00B04F1A">
            <w:pPr>
              <w:pStyle w:val="TAH"/>
            </w:pPr>
            <w:r w:rsidRPr="00EF5447">
              <w:t>NR Band</w:t>
            </w:r>
          </w:p>
        </w:tc>
      </w:tr>
      <w:tr w:rsidR="00BA0E44" w:rsidRPr="00EF5447" w14:paraId="52A43229"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E51B489" w14:textId="77777777" w:rsidR="00BA0E44" w:rsidRPr="00EF5447" w:rsidRDefault="00BA0E44" w:rsidP="00B04F1A">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3F87AA7C" w14:textId="77777777" w:rsidR="00BA0E44" w:rsidRPr="00EF5447" w:rsidRDefault="00BA0E44" w:rsidP="00B04F1A">
            <w:pPr>
              <w:pStyle w:val="TAC"/>
              <w:rPr>
                <w:lang w:eastAsia="zh-CN"/>
              </w:rPr>
            </w:pPr>
            <w:r w:rsidRPr="00AC4414">
              <w:rPr>
                <w:lang w:eastAsia="zh-CN"/>
              </w:rPr>
              <w:t>n1, n3, n257</w:t>
            </w:r>
          </w:p>
        </w:tc>
      </w:tr>
      <w:tr w:rsidR="00BA0E44" w:rsidRPr="00AC4414" w14:paraId="60BDDB7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02523F1" w14:textId="77777777" w:rsidR="00BA0E44" w:rsidRPr="00AC4414" w:rsidRDefault="00BA0E44" w:rsidP="00B04F1A">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2BE08E3F" w14:textId="77777777" w:rsidR="00BA0E44" w:rsidRPr="00AC4414" w:rsidRDefault="00BA0E44" w:rsidP="00B04F1A">
            <w:pPr>
              <w:pStyle w:val="TAC"/>
              <w:rPr>
                <w:lang w:eastAsia="zh-CN"/>
              </w:rPr>
            </w:pPr>
            <w:r>
              <w:rPr>
                <w:lang w:eastAsia="ja-JP"/>
              </w:rPr>
              <w:t>n1, n3, n258</w:t>
            </w:r>
          </w:p>
        </w:tc>
      </w:tr>
      <w:tr w:rsidR="00BA0E44" w14:paraId="50B36C1F"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E99E8AE" w14:textId="77777777" w:rsidR="00BA0E44" w:rsidRDefault="00BA0E44" w:rsidP="00B04F1A">
            <w:pPr>
              <w:pStyle w:val="TAC"/>
              <w:rPr>
                <w:lang w:eastAsia="ja-JP"/>
              </w:rPr>
            </w:pPr>
            <w:r w:rsidRPr="005947D5">
              <w:rPr>
                <w:lang w:eastAsia="zh-CN"/>
              </w:rPr>
              <w:t>CA_n1-n5-n258</w:t>
            </w:r>
          </w:p>
        </w:tc>
        <w:tc>
          <w:tcPr>
            <w:tcW w:w="2699" w:type="dxa"/>
            <w:tcBorders>
              <w:top w:val="single" w:sz="4" w:space="0" w:color="auto"/>
              <w:left w:val="single" w:sz="4" w:space="0" w:color="auto"/>
              <w:bottom w:val="single" w:sz="4" w:space="0" w:color="auto"/>
              <w:right w:val="single" w:sz="4" w:space="0" w:color="auto"/>
            </w:tcBorders>
            <w:vAlign w:val="center"/>
          </w:tcPr>
          <w:p w14:paraId="218043BD" w14:textId="77777777" w:rsidR="00BA0E44" w:rsidRDefault="00BA0E44" w:rsidP="00B04F1A">
            <w:pPr>
              <w:pStyle w:val="TAC"/>
              <w:rPr>
                <w:lang w:eastAsia="ja-JP"/>
              </w:rPr>
            </w:pPr>
            <w:r>
              <w:rPr>
                <w:lang w:eastAsia="ja-JP"/>
              </w:rPr>
              <w:t>n1, n5, n258</w:t>
            </w:r>
          </w:p>
        </w:tc>
      </w:tr>
      <w:tr w:rsidR="00BA0E44" w:rsidRPr="00EF5447" w14:paraId="05E90DD7"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E47BF86" w14:textId="77777777" w:rsidR="00BA0E44" w:rsidRPr="00EF5447" w:rsidRDefault="00BA0E44" w:rsidP="00B04F1A">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718B3E7C" w14:textId="77777777" w:rsidR="00BA0E44" w:rsidRPr="00EF5447" w:rsidRDefault="00BA0E44" w:rsidP="00B04F1A">
            <w:pPr>
              <w:pStyle w:val="TAC"/>
              <w:rPr>
                <w:lang w:eastAsia="zh-CN"/>
              </w:rPr>
            </w:pPr>
            <w:r w:rsidRPr="00AC4414">
              <w:rPr>
                <w:lang w:eastAsia="zh-CN"/>
              </w:rPr>
              <w:t>n1, n8, n257</w:t>
            </w:r>
          </w:p>
        </w:tc>
      </w:tr>
      <w:tr w:rsidR="00BA0E44" w:rsidRPr="00F66BC8" w14:paraId="3868AF8E"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8C4AF12" w14:textId="77777777" w:rsidR="00BA0E44" w:rsidRPr="002348A8" w:rsidRDefault="00BA0E44" w:rsidP="00B04F1A">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C7D27B3" w14:textId="77777777" w:rsidR="00BA0E44" w:rsidRPr="00F66BC8" w:rsidRDefault="00BA0E44" w:rsidP="00B04F1A">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BA0E44" w14:paraId="3E7855D9" w14:textId="77777777" w:rsidTr="00B04F1A">
        <w:trPr>
          <w:trHeight w:val="222"/>
          <w:jc w:val="center"/>
        </w:trPr>
        <w:tc>
          <w:tcPr>
            <w:tcW w:w="3520" w:type="dxa"/>
            <w:tcBorders>
              <w:top w:val="single" w:sz="4" w:space="0" w:color="auto"/>
              <w:left w:val="single" w:sz="4" w:space="0" w:color="auto"/>
              <w:bottom w:val="single" w:sz="4" w:space="0" w:color="auto"/>
              <w:right w:val="single" w:sz="4" w:space="0" w:color="auto"/>
            </w:tcBorders>
            <w:vAlign w:val="center"/>
          </w:tcPr>
          <w:p w14:paraId="2323B6E6" w14:textId="77777777" w:rsidR="00BA0E44" w:rsidRPr="00811D78" w:rsidRDefault="00BA0E44" w:rsidP="00B04F1A">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2C2C6701" w14:textId="77777777" w:rsidR="00BA0E44" w:rsidRDefault="00BA0E44" w:rsidP="00B04F1A">
            <w:pPr>
              <w:keepNext/>
              <w:keepLines/>
              <w:jc w:val="center"/>
              <w:rPr>
                <w:rFonts w:ascii="Arial" w:eastAsia="MS Mincho" w:hAnsi="Arial"/>
                <w:sz w:val="18"/>
              </w:rPr>
            </w:pPr>
            <w:r>
              <w:rPr>
                <w:rFonts w:ascii="Arial" w:eastAsia="MS Mincho" w:hAnsi="Arial"/>
                <w:sz w:val="18"/>
                <w:lang w:eastAsia="ja-JP"/>
              </w:rPr>
              <w:t>n1, n28, n258</w:t>
            </w:r>
          </w:p>
        </w:tc>
      </w:tr>
      <w:tr w:rsidR="00BA0E44" w14:paraId="422EA9D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982406C" w14:textId="77777777" w:rsidR="00BA0E44" w:rsidRPr="00811D78" w:rsidRDefault="00BA0E44" w:rsidP="00B04F1A">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04EE39DE" w14:textId="77777777" w:rsidR="00BA0E44" w:rsidRDefault="00BA0E44" w:rsidP="00B04F1A">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BA0E44" w:rsidRPr="00EF5447" w14:paraId="3899D44E"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1335FBFE" w14:textId="77777777" w:rsidR="00BA0E44" w:rsidRPr="00EF5447" w:rsidRDefault="00BA0E44" w:rsidP="00B04F1A">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910E7D0" w14:textId="77777777" w:rsidR="00BA0E44" w:rsidRPr="00EF5447" w:rsidRDefault="00BA0E44" w:rsidP="00B04F1A">
            <w:pPr>
              <w:pStyle w:val="TAC"/>
              <w:rPr>
                <w:lang w:eastAsia="zh-CN"/>
              </w:rPr>
            </w:pPr>
            <w:r w:rsidRPr="00EF5447">
              <w:rPr>
                <w:lang w:eastAsia="zh-CN"/>
              </w:rPr>
              <w:t>n1, n77, n257</w:t>
            </w:r>
          </w:p>
        </w:tc>
      </w:tr>
      <w:tr w:rsidR="00BA0E44" w:rsidRPr="00EF5447" w14:paraId="591AE993"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0728197" w14:textId="77777777" w:rsidR="00BA0E44" w:rsidRPr="00EF5447" w:rsidRDefault="00BA0E44" w:rsidP="00B04F1A">
            <w:pPr>
              <w:pStyle w:val="TAC"/>
              <w:rPr>
                <w:lang w:eastAsia="zh-CN"/>
              </w:rPr>
            </w:pPr>
            <w:r w:rsidRPr="00EF5447">
              <w:rPr>
                <w:lang w:eastAsia="zh-CN"/>
              </w:rPr>
              <w:t>CA_n1-n78-n257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3E23BBF" w14:textId="77777777" w:rsidR="00BA0E44" w:rsidRPr="00EF5447" w:rsidRDefault="00BA0E44" w:rsidP="00B04F1A">
            <w:pPr>
              <w:pStyle w:val="TAC"/>
              <w:rPr>
                <w:lang w:eastAsia="zh-CN"/>
              </w:rPr>
            </w:pPr>
            <w:r w:rsidRPr="00EF5447">
              <w:rPr>
                <w:lang w:eastAsia="zh-CN"/>
              </w:rPr>
              <w:t>n1, n78, n257</w:t>
            </w:r>
          </w:p>
        </w:tc>
      </w:tr>
      <w:tr w:rsidR="00BA0E44" w:rsidRPr="00EF5447" w14:paraId="5C6201A7"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87F93E0" w14:textId="77777777" w:rsidR="00BA0E44" w:rsidRPr="00EF5447" w:rsidRDefault="00BA0E44" w:rsidP="00B04F1A">
            <w:pPr>
              <w:pStyle w:val="TAC"/>
              <w:rPr>
                <w:lang w:eastAsia="zh-CN"/>
              </w:rPr>
            </w:pPr>
            <w:r w:rsidRPr="005947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5158F2A8" w14:textId="77777777" w:rsidR="00BA0E44" w:rsidRPr="00EF5447" w:rsidRDefault="00BA0E44" w:rsidP="00B04F1A">
            <w:pPr>
              <w:pStyle w:val="TAC"/>
              <w:rPr>
                <w:lang w:eastAsia="zh-CN"/>
              </w:rPr>
            </w:pPr>
            <w:r>
              <w:rPr>
                <w:lang w:eastAsia="ja-JP"/>
              </w:rPr>
              <w:t>n1, n78, n258</w:t>
            </w:r>
          </w:p>
        </w:tc>
      </w:tr>
      <w:tr w:rsidR="00BA0E44" w:rsidRPr="00EF5447" w14:paraId="06D85561"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6E64FB7" w14:textId="77777777" w:rsidR="00BA0E44" w:rsidRPr="00EF5447" w:rsidRDefault="00BA0E44" w:rsidP="00B04F1A">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C8CF679" w14:textId="77777777" w:rsidR="00BA0E44" w:rsidRPr="00EF5447" w:rsidRDefault="00BA0E44" w:rsidP="00B04F1A">
            <w:pPr>
              <w:pStyle w:val="TAC"/>
              <w:rPr>
                <w:lang w:eastAsia="zh-CN"/>
              </w:rPr>
            </w:pPr>
            <w:r w:rsidRPr="00EF5447">
              <w:rPr>
                <w:lang w:eastAsia="zh-CN"/>
              </w:rPr>
              <w:t>n1, n79, n257</w:t>
            </w:r>
          </w:p>
        </w:tc>
      </w:tr>
      <w:tr w:rsidR="00BA0E44" w:rsidRPr="001064BF" w14:paraId="4F1BE09F"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450206A" w14:textId="77777777" w:rsidR="00BA0E44" w:rsidRPr="001064BF" w:rsidRDefault="00BA0E44" w:rsidP="00B04F1A">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0F84280" w14:textId="77777777" w:rsidR="00BA0E44" w:rsidRPr="001064BF" w:rsidRDefault="00BA0E44" w:rsidP="00B04F1A">
            <w:pPr>
              <w:pStyle w:val="TAC"/>
              <w:rPr>
                <w:lang w:eastAsia="zh-CN"/>
              </w:rPr>
            </w:pPr>
            <w:r w:rsidRPr="001064BF">
              <w:rPr>
                <w:lang w:eastAsia="zh-CN"/>
              </w:rPr>
              <w:t>n1, n105, n257</w:t>
            </w:r>
          </w:p>
        </w:tc>
      </w:tr>
      <w:tr w:rsidR="00BA0E44" w:rsidRPr="001064BF" w14:paraId="7AD5104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7B850F79" w14:textId="77777777" w:rsidR="00BA0E44" w:rsidRPr="001064BF" w:rsidRDefault="00BA0E44" w:rsidP="00B04F1A">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3AAF86D9" w14:textId="77777777" w:rsidR="00BA0E44" w:rsidRPr="001064BF" w:rsidRDefault="00BA0E44" w:rsidP="00B04F1A">
            <w:pPr>
              <w:pStyle w:val="TAC"/>
              <w:rPr>
                <w:lang w:eastAsia="zh-CN"/>
              </w:rPr>
            </w:pPr>
            <w:r w:rsidRPr="001064BF">
              <w:rPr>
                <w:lang w:eastAsia="zh-CN"/>
              </w:rPr>
              <w:t>n1, n105, n258</w:t>
            </w:r>
          </w:p>
        </w:tc>
      </w:tr>
      <w:tr w:rsidR="00BA0E44" w14:paraId="4E55A46F"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5ADDEDF3" w14:textId="77777777" w:rsidR="00BA0E44" w:rsidRDefault="00BA0E44" w:rsidP="00B04F1A">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0EFE56D3" w14:textId="77777777" w:rsidR="00BA0E44" w:rsidRDefault="00BA0E44" w:rsidP="00B04F1A">
            <w:pPr>
              <w:pStyle w:val="TAC"/>
              <w:rPr>
                <w:szCs w:val="18"/>
                <w:lang w:eastAsia="zh-CN"/>
              </w:rPr>
            </w:pPr>
            <w:r>
              <w:rPr>
                <w:rFonts w:cs="Arial"/>
                <w:szCs w:val="18"/>
                <w:lang w:eastAsia="ja-JP"/>
              </w:rPr>
              <w:t xml:space="preserve"> n2, n5, n260</w:t>
            </w:r>
          </w:p>
        </w:tc>
      </w:tr>
      <w:tr w:rsidR="00BA0E44" w14:paraId="0B6EBB33"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4692109D" w14:textId="77777777" w:rsidR="00BA0E44" w:rsidRDefault="00BA0E44" w:rsidP="00B04F1A">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6C942C27" w14:textId="77777777" w:rsidR="00BA0E44" w:rsidRDefault="00BA0E44" w:rsidP="00B04F1A">
            <w:pPr>
              <w:pStyle w:val="TAC"/>
              <w:rPr>
                <w:szCs w:val="18"/>
                <w:lang w:eastAsia="zh-CN"/>
              </w:rPr>
            </w:pPr>
            <w:r>
              <w:rPr>
                <w:rFonts w:cs="Arial"/>
                <w:szCs w:val="18"/>
                <w:lang w:eastAsia="ja-JP"/>
              </w:rPr>
              <w:t>n2, n5, n261</w:t>
            </w:r>
          </w:p>
        </w:tc>
      </w:tr>
      <w:tr w:rsidR="00BA0E44" w14:paraId="3DABBF38"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2103DB7" w14:textId="77777777" w:rsidR="00BA0E44" w:rsidRDefault="00BA0E44" w:rsidP="00B04F1A">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341C5313" w14:textId="77777777" w:rsidR="00BA0E44" w:rsidRDefault="00BA0E44" w:rsidP="00B04F1A">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BA0E44" w14:paraId="1CB80489"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00D38D7B" w14:textId="77777777" w:rsidR="00BA0E44" w:rsidRDefault="00BA0E44" w:rsidP="00B04F1A">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4EE75BC2" w14:textId="77777777" w:rsidR="00BA0E44" w:rsidRDefault="00BA0E44" w:rsidP="00B04F1A">
            <w:pPr>
              <w:pStyle w:val="TAC"/>
              <w:rPr>
                <w:szCs w:val="18"/>
                <w:lang w:eastAsia="zh-CN"/>
              </w:rPr>
            </w:pPr>
            <w:r>
              <w:rPr>
                <w:rFonts w:cs="Arial"/>
                <w:szCs w:val="18"/>
                <w:lang w:eastAsia="ja-JP"/>
              </w:rPr>
              <w:t xml:space="preserve"> n2, n66, n260</w:t>
            </w:r>
          </w:p>
        </w:tc>
      </w:tr>
      <w:tr w:rsidR="00BA0E44" w14:paraId="0F9F3E66"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5A92BFA7" w14:textId="77777777" w:rsidR="00BA0E44" w:rsidRDefault="00BA0E44" w:rsidP="00B04F1A">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4ACF593C" w14:textId="77777777" w:rsidR="00BA0E44" w:rsidRDefault="00BA0E44" w:rsidP="00B04F1A">
            <w:pPr>
              <w:pStyle w:val="TAC"/>
              <w:rPr>
                <w:szCs w:val="18"/>
                <w:lang w:eastAsia="zh-CN"/>
              </w:rPr>
            </w:pPr>
            <w:r>
              <w:rPr>
                <w:rFonts w:cs="Arial"/>
                <w:szCs w:val="18"/>
                <w:lang w:eastAsia="ja-JP"/>
              </w:rPr>
              <w:t>n2, n66, n261</w:t>
            </w:r>
          </w:p>
        </w:tc>
      </w:tr>
      <w:tr w:rsidR="00BA0E44" w:rsidRPr="00EF5447" w14:paraId="7B27B2F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B297C3C" w14:textId="77777777" w:rsidR="00BA0E44" w:rsidRPr="00EF5447" w:rsidRDefault="00BA0E44" w:rsidP="00B04F1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18FF7F1" w14:textId="77777777" w:rsidR="00BA0E44" w:rsidRPr="00EF5447" w:rsidRDefault="00BA0E44" w:rsidP="00B04F1A">
            <w:pPr>
              <w:pStyle w:val="TAC"/>
              <w:rPr>
                <w:lang w:eastAsia="zh-CN"/>
              </w:rPr>
            </w:pPr>
            <w:r>
              <w:rPr>
                <w:lang w:eastAsia="zh-CN"/>
              </w:rPr>
              <w:t>n2, n77, n260</w:t>
            </w:r>
          </w:p>
        </w:tc>
      </w:tr>
      <w:tr w:rsidR="00BA0E44" w:rsidRPr="00EF5447" w14:paraId="142618E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D0A76F7" w14:textId="77777777" w:rsidR="00BA0E44" w:rsidRPr="00EF5447" w:rsidRDefault="00BA0E44" w:rsidP="00B04F1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582C0AA" w14:textId="77777777" w:rsidR="00BA0E44" w:rsidRPr="00EF5447" w:rsidRDefault="00BA0E44" w:rsidP="00B04F1A">
            <w:pPr>
              <w:pStyle w:val="TAC"/>
              <w:rPr>
                <w:lang w:eastAsia="zh-CN"/>
              </w:rPr>
            </w:pPr>
            <w:r>
              <w:rPr>
                <w:lang w:eastAsia="zh-CN"/>
              </w:rPr>
              <w:t>n2, n77, n261</w:t>
            </w:r>
          </w:p>
        </w:tc>
      </w:tr>
      <w:tr w:rsidR="00BA0E44" w14:paraId="378063F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496BD13" w14:textId="77777777" w:rsidR="00BA0E44" w:rsidRPr="00EF5447" w:rsidRDefault="00BA0E44" w:rsidP="00B04F1A">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5E0433D" w14:textId="77777777" w:rsidR="00BA0E44" w:rsidRDefault="00BA0E44" w:rsidP="00B04F1A">
            <w:pPr>
              <w:pStyle w:val="TAC"/>
              <w:rPr>
                <w:lang w:eastAsia="zh-CN"/>
              </w:rPr>
            </w:pPr>
            <w:r>
              <w:rPr>
                <w:lang w:eastAsia="zh-CN"/>
              </w:rPr>
              <w:t>n3, n7</w:t>
            </w:r>
            <w:r w:rsidRPr="00EF5447">
              <w:rPr>
                <w:lang w:eastAsia="zh-CN"/>
              </w:rPr>
              <w:t>, n257</w:t>
            </w:r>
          </w:p>
        </w:tc>
      </w:tr>
      <w:tr w:rsidR="00BA0E44" w14:paraId="3EFBF70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38898E1" w14:textId="77777777" w:rsidR="00BA0E44" w:rsidRDefault="00BA0E44" w:rsidP="00B04F1A">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3A5DE3E1" w14:textId="77777777" w:rsidR="00BA0E44" w:rsidRDefault="00BA0E44" w:rsidP="00B04F1A">
            <w:pPr>
              <w:pStyle w:val="TAC"/>
              <w:rPr>
                <w:lang w:eastAsia="zh-CN"/>
              </w:rPr>
            </w:pPr>
            <w:r>
              <w:rPr>
                <w:lang w:eastAsia="zh-CN"/>
              </w:rPr>
              <w:t>n3, n7, n258</w:t>
            </w:r>
          </w:p>
        </w:tc>
      </w:tr>
      <w:tr w:rsidR="00BA0E44" w:rsidRPr="00EF5447" w14:paraId="7607B70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634145B3" w14:textId="77777777" w:rsidR="00BA0E44" w:rsidRPr="00EF5447" w:rsidRDefault="00BA0E44" w:rsidP="00B04F1A">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5A1BC2A9" w14:textId="77777777" w:rsidR="00BA0E44" w:rsidRPr="00EF5447" w:rsidRDefault="00BA0E44" w:rsidP="00B04F1A">
            <w:pPr>
              <w:pStyle w:val="TAC"/>
              <w:rPr>
                <w:lang w:eastAsia="zh-CN"/>
              </w:rPr>
            </w:pPr>
            <w:r>
              <w:rPr>
                <w:lang w:eastAsia="zh-CN"/>
              </w:rPr>
              <w:t>n3, n</w:t>
            </w:r>
            <w:r w:rsidRPr="00EF5447">
              <w:rPr>
                <w:lang w:eastAsia="zh-CN"/>
              </w:rPr>
              <w:t>8, n257</w:t>
            </w:r>
          </w:p>
        </w:tc>
      </w:tr>
      <w:tr w:rsidR="00BA0E44" w:rsidRPr="00EF5447" w14:paraId="7D575A6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105FF2F" w14:textId="77777777" w:rsidR="00BA0E44" w:rsidRPr="00EF5447" w:rsidRDefault="00BA0E44" w:rsidP="00B04F1A">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E1B6DFC" w14:textId="77777777" w:rsidR="00BA0E44" w:rsidRPr="00EF5447" w:rsidRDefault="00BA0E44" w:rsidP="00B04F1A">
            <w:pPr>
              <w:pStyle w:val="TAC"/>
              <w:rPr>
                <w:rFonts w:eastAsia="MS Mincho"/>
                <w:lang w:eastAsia="zh-CN"/>
              </w:rPr>
            </w:pPr>
            <w:r w:rsidRPr="00EF5447">
              <w:rPr>
                <w:lang w:eastAsia="zh-CN"/>
              </w:rPr>
              <w:t>n3, n28, n257</w:t>
            </w:r>
          </w:p>
        </w:tc>
      </w:tr>
      <w:tr w:rsidR="00BA0E44" w:rsidRPr="00EF5447" w14:paraId="155D34F0"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B34E76F" w14:textId="77777777" w:rsidR="00BA0E44" w:rsidRPr="00EF5447" w:rsidRDefault="00BA0E44" w:rsidP="00B04F1A">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579F4D16" w14:textId="77777777" w:rsidR="00BA0E44" w:rsidRPr="00EF5447" w:rsidRDefault="00BA0E44" w:rsidP="00B04F1A">
            <w:pPr>
              <w:pStyle w:val="TAC"/>
              <w:rPr>
                <w:lang w:eastAsia="zh-CN"/>
              </w:rPr>
            </w:pPr>
            <w:r>
              <w:rPr>
                <w:lang w:eastAsia="ja-JP"/>
              </w:rPr>
              <w:t>n3, n28, n258</w:t>
            </w:r>
          </w:p>
        </w:tc>
      </w:tr>
      <w:tr w:rsidR="00BA0E44" w:rsidRPr="00F66BC8" w14:paraId="3394A99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3C49CE7" w14:textId="77777777" w:rsidR="00BA0E44" w:rsidRPr="00F66BC8" w:rsidRDefault="00BA0E44" w:rsidP="00B04F1A">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8C408DC" w14:textId="77777777" w:rsidR="00BA0E44" w:rsidRPr="00F66BC8" w:rsidRDefault="00BA0E44" w:rsidP="00B04F1A">
            <w:pPr>
              <w:keepNext/>
              <w:keepLines/>
              <w:jc w:val="center"/>
              <w:rPr>
                <w:rFonts w:ascii="Arial" w:hAnsi="Arial"/>
                <w:sz w:val="18"/>
              </w:rPr>
            </w:pPr>
            <w:r w:rsidRPr="00F66BC8">
              <w:rPr>
                <w:rFonts w:ascii="Arial" w:hAnsi="Arial"/>
                <w:sz w:val="18"/>
              </w:rPr>
              <w:t>n3, n41, n257</w:t>
            </w:r>
          </w:p>
        </w:tc>
      </w:tr>
      <w:tr w:rsidR="00BA0E44" w:rsidRPr="00EF5447" w14:paraId="008A889E"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93A5B72" w14:textId="77777777" w:rsidR="00BA0E44" w:rsidRPr="00EF5447" w:rsidRDefault="00BA0E44" w:rsidP="00B04F1A">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ED30598" w14:textId="77777777" w:rsidR="00BA0E44" w:rsidRPr="00EF5447" w:rsidRDefault="00BA0E44" w:rsidP="00B04F1A">
            <w:pPr>
              <w:pStyle w:val="TAC"/>
              <w:rPr>
                <w:lang w:eastAsia="zh-CN"/>
              </w:rPr>
            </w:pPr>
            <w:r w:rsidRPr="009960ED">
              <w:rPr>
                <w:lang w:eastAsia="zh-CN"/>
              </w:rPr>
              <w:t>n3, n77, n257</w:t>
            </w:r>
          </w:p>
        </w:tc>
      </w:tr>
      <w:tr w:rsidR="00BA0E44" w:rsidRPr="00EF5447" w14:paraId="1914866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DA7B431" w14:textId="77777777" w:rsidR="00BA0E44" w:rsidRPr="00EF5447" w:rsidRDefault="00BA0E44" w:rsidP="00B04F1A">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5B8AEBF" w14:textId="77777777" w:rsidR="00BA0E44" w:rsidRPr="00EF5447" w:rsidRDefault="00BA0E44" w:rsidP="00B04F1A">
            <w:pPr>
              <w:pStyle w:val="TAC"/>
              <w:rPr>
                <w:lang w:eastAsia="zh-CN"/>
              </w:rPr>
            </w:pPr>
            <w:r w:rsidRPr="009960ED">
              <w:rPr>
                <w:lang w:eastAsia="zh-CN"/>
              </w:rPr>
              <w:t>n3, n78, n257</w:t>
            </w:r>
          </w:p>
        </w:tc>
      </w:tr>
      <w:tr w:rsidR="00BA0E44" w:rsidRPr="00EF5447" w14:paraId="1BD1393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3747C3A" w14:textId="77777777" w:rsidR="00BA0E44" w:rsidRPr="00EF5447" w:rsidRDefault="00BA0E44" w:rsidP="00B04F1A">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6CE8500" w14:textId="77777777" w:rsidR="00BA0E44" w:rsidRPr="00EF5447" w:rsidRDefault="00BA0E44" w:rsidP="00B04F1A">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BA0E44" w:rsidRPr="001064BF" w14:paraId="272C30B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48D32F2" w14:textId="77777777" w:rsidR="00BA0E44" w:rsidRPr="001064BF" w:rsidRDefault="00BA0E44" w:rsidP="00B04F1A">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7E855B0" w14:textId="77777777" w:rsidR="00BA0E44" w:rsidRPr="001064BF" w:rsidRDefault="00BA0E44" w:rsidP="00B04F1A">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BA0E44" w:rsidRPr="001064BF" w14:paraId="3B5204E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5565012" w14:textId="77777777" w:rsidR="00BA0E44" w:rsidRPr="001064BF" w:rsidRDefault="00BA0E44" w:rsidP="00B04F1A">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3B4AB016" w14:textId="77777777" w:rsidR="00BA0E44" w:rsidRPr="001064BF" w:rsidRDefault="00BA0E44" w:rsidP="00B04F1A">
            <w:pPr>
              <w:pStyle w:val="TAC"/>
              <w:rPr>
                <w:rFonts w:eastAsia="MS Mincho"/>
                <w:lang w:eastAsia="zh-CN"/>
              </w:rPr>
            </w:pPr>
            <w:r w:rsidRPr="001064BF">
              <w:rPr>
                <w:rFonts w:eastAsia="MS Mincho"/>
                <w:lang w:eastAsia="zh-CN"/>
              </w:rPr>
              <w:t>n3, n105, n257</w:t>
            </w:r>
          </w:p>
        </w:tc>
      </w:tr>
      <w:tr w:rsidR="00BA0E44" w:rsidRPr="001064BF" w14:paraId="310642F0"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492BB47" w14:textId="77777777" w:rsidR="00BA0E44" w:rsidRPr="001064BF" w:rsidRDefault="00BA0E44" w:rsidP="00B04F1A">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1C2776D3" w14:textId="77777777" w:rsidR="00BA0E44" w:rsidRPr="001064BF" w:rsidRDefault="00BA0E44" w:rsidP="00B04F1A">
            <w:pPr>
              <w:pStyle w:val="TAC"/>
              <w:rPr>
                <w:rFonts w:eastAsia="MS Mincho"/>
                <w:lang w:eastAsia="zh-CN"/>
              </w:rPr>
            </w:pPr>
            <w:r w:rsidRPr="001064BF">
              <w:rPr>
                <w:rFonts w:eastAsia="MS Mincho"/>
                <w:lang w:eastAsia="zh-CN"/>
              </w:rPr>
              <w:t>n3, n105, n258</w:t>
            </w:r>
          </w:p>
        </w:tc>
      </w:tr>
      <w:tr w:rsidR="00BA0E44" w:rsidRPr="00EF5447" w14:paraId="13EB972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842B333" w14:textId="77777777" w:rsidR="00BA0E44" w:rsidRPr="00EF5447" w:rsidRDefault="00BA0E44" w:rsidP="00B04F1A">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11E18658" w14:textId="77777777" w:rsidR="00BA0E44" w:rsidRPr="00EF5447" w:rsidRDefault="00BA0E44" w:rsidP="00B04F1A">
            <w:pPr>
              <w:pStyle w:val="TAC"/>
              <w:rPr>
                <w:rFonts w:eastAsia="MS Mincho"/>
                <w:lang w:eastAsia="zh-CN"/>
              </w:rPr>
            </w:pPr>
            <w:r>
              <w:rPr>
                <w:lang w:eastAsia="zh-CN"/>
              </w:rPr>
              <w:t>n5, n48, n261</w:t>
            </w:r>
          </w:p>
        </w:tc>
      </w:tr>
      <w:tr w:rsidR="00BA0E44" w14:paraId="7705F23C"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0120A42" w14:textId="77777777" w:rsidR="00BA0E44" w:rsidRDefault="00BA0E44" w:rsidP="00B04F1A">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5F205912" w14:textId="77777777" w:rsidR="00BA0E44" w:rsidRDefault="00BA0E44" w:rsidP="00B04F1A">
            <w:pPr>
              <w:pStyle w:val="TAC"/>
              <w:rPr>
                <w:rFonts w:eastAsia="MS Mincho"/>
                <w:lang w:eastAsia="zh-CN"/>
              </w:rPr>
            </w:pPr>
            <w:r>
              <w:rPr>
                <w:lang w:eastAsia="zh-CN"/>
              </w:rPr>
              <w:t>n5, n66, n260</w:t>
            </w:r>
          </w:p>
        </w:tc>
      </w:tr>
      <w:tr w:rsidR="00BA0E44" w14:paraId="7666C7FC"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A2ADAD0" w14:textId="77777777" w:rsidR="00BA0E44" w:rsidRDefault="00BA0E44" w:rsidP="00B04F1A">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19193083" w14:textId="77777777" w:rsidR="00BA0E44" w:rsidRDefault="00BA0E44" w:rsidP="00B04F1A">
            <w:pPr>
              <w:pStyle w:val="TAC"/>
              <w:rPr>
                <w:lang w:eastAsia="zh-CN"/>
              </w:rPr>
            </w:pPr>
            <w:r>
              <w:rPr>
                <w:lang w:eastAsia="zh-CN"/>
              </w:rPr>
              <w:t>n5, n66, n261</w:t>
            </w:r>
          </w:p>
        </w:tc>
      </w:tr>
      <w:tr w:rsidR="00BA0E44" w:rsidRPr="00EF5447" w14:paraId="29CA74B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01309CD" w14:textId="77777777" w:rsidR="00BA0E44" w:rsidRPr="00EF5447" w:rsidRDefault="00BA0E44" w:rsidP="00B04F1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56BF608" w14:textId="77777777" w:rsidR="00BA0E44" w:rsidRPr="00EF5447" w:rsidRDefault="00BA0E44" w:rsidP="00B04F1A">
            <w:pPr>
              <w:pStyle w:val="TAC"/>
              <w:rPr>
                <w:rFonts w:eastAsia="MS Mincho"/>
                <w:lang w:eastAsia="zh-CN"/>
              </w:rPr>
            </w:pPr>
            <w:r>
              <w:rPr>
                <w:lang w:eastAsia="zh-CN"/>
              </w:rPr>
              <w:t>n5, n77, n260</w:t>
            </w:r>
          </w:p>
        </w:tc>
      </w:tr>
      <w:tr w:rsidR="00BA0E44" w:rsidRPr="00EF5447" w14:paraId="7099344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6EC41DB" w14:textId="77777777" w:rsidR="00BA0E44" w:rsidRPr="00EF5447" w:rsidRDefault="00BA0E44" w:rsidP="00B04F1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0A7634C" w14:textId="77777777" w:rsidR="00BA0E44" w:rsidRPr="009960ED" w:rsidRDefault="00BA0E44" w:rsidP="00B04F1A">
            <w:pPr>
              <w:pStyle w:val="TAC"/>
              <w:rPr>
                <w:lang w:eastAsia="zh-CN"/>
              </w:rPr>
            </w:pPr>
            <w:r>
              <w:rPr>
                <w:lang w:eastAsia="zh-CN"/>
              </w:rPr>
              <w:t>n5, n77, n261</w:t>
            </w:r>
          </w:p>
        </w:tc>
      </w:tr>
      <w:tr w:rsidR="00BA0E44" w14:paraId="52557971"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07831B5" w14:textId="77777777" w:rsidR="00BA0E44" w:rsidRPr="00EF5447" w:rsidRDefault="00BA0E44" w:rsidP="00B04F1A">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5E17CE62" w14:textId="77777777" w:rsidR="00BA0E44" w:rsidRDefault="00BA0E44" w:rsidP="00B04F1A">
            <w:pPr>
              <w:pStyle w:val="TAC"/>
              <w:rPr>
                <w:lang w:eastAsia="zh-CN"/>
              </w:rPr>
            </w:pPr>
            <w:r w:rsidRPr="00C844A8">
              <w:t>n7</w:t>
            </w:r>
            <w:r>
              <w:t>,</w:t>
            </w:r>
            <w:r w:rsidRPr="00C844A8">
              <w:t xml:space="preserve"> n25</w:t>
            </w:r>
            <w:r>
              <w:t>,</w:t>
            </w:r>
            <w:r w:rsidRPr="00C844A8">
              <w:t xml:space="preserve"> n257</w:t>
            </w:r>
          </w:p>
        </w:tc>
      </w:tr>
      <w:tr w:rsidR="00BA0E44" w14:paraId="12FC172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420B6D9" w14:textId="77777777" w:rsidR="00BA0E44" w:rsidRPr="00EF5447" w:rsidRDefault="00BA0E44" w:rsidP="00B04F1A">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661371A8" w14:textId="77777777" w:rsidR="00BA0E44" w:rsidRDefault="00BA0E44" w:rsidP="00B04F1A">
            <w:pPr>
              <w:pStyle w:val="TAC"/>
              <w:rPr>
                <w:lang w:eastAsia="zh-CN"/>
              </w:rPr>
            </w:pPr>
            <w:r w:rsidRPr="00C844A8">
              <w:t>n7</w:t>
            </w:r>
            <w:r>
              <w:t>,</w:t>
            </w:r>
            <w:r w:rsidRPr="00C844A8">
              <w:t xml:space="preserve"> n25</w:t>
            </w:r>
            <w:r>
              <w:t>,</w:t>
            </w:r>
            <w:r w:rsidRPr="00C844A8">
              <w:t xml:space="preserve"> n2</w:t>
            </w:r>
            <w:r>
              <w:t>60</w:t>
            </w:r>
          </w:p>
        </w:tc>
      </w:tr>
      <w:tr w:rsidR="00BA0E44" w14:paraId="0A8A9FF5"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C119DFE" w14:textId="77777777" w:rsidR="00BA0E44" w:rsidRPr="00EF5447" w:rsidRDefault="00BA0E44" w:rsidP="00B04F1A">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7AE6FD26" w14:textId="77777777" w:rsidR="00BA0E44" w:rsidRDefault="00BA0E44" w:rsidP="00B04F1A">
            <w:pPr>
              <w:pStyle w:val="TAC"/>
              <w:rPr>
                <w:lang w:eastAsia="zh-CN"/>
              </w:rPr>
            </w:pPr>
            <w:r w:rsidRPr="00C844A8">
              <w:t>n7</w:t>
            </w:r>
            <w:r>
              <w:t>,</w:t>
            </w:r>
            <w:r w:rsidRPr="00C844A8">
              <w:t xml:space="preserve"> n</w:t>
            </w:r>
            <w:r>
              <w:t>66,</w:t>
            </w:r>
            <w:r w:rsidRPr="00C844A8">
              <w:t xml:space="preserve"> n</w:t>
            </w:r>
            <w:r>
              <w:t>257</w:t>
            </w:r>
          </w:p>
        </w:tc>
      </w:tr>
      <w:tr w:rsidR="00BA0E44" w:rsidRPr="00C844A8" w14:paraId="7694E9E9"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32724F1" w14:textId="77777777" w:rsidR="00BA0E44" w:rsidRDefault="00BA0E44" w:rsidP="00B04F1A">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0FC0E81A" w14:textId="77777777" w:rsidR="00BA0E44" w:rsidRPr="00C844A8" w:rsidRDefault="00BA0E44" w:rsidP="00B04F1A">
            <w:pPr>
              <w:pStyle w:val="TAC"/>
            </w:pPr>
            <w:r w:rsidRPr="00C844A8">
              <w:t>n7</w:t>
            </w:r>
            <w:r>
              <w:t>,</w:t>
            </w:r>
            <w:r w:rsidRPr="00C844A8">
              <w:t xml:space="preserve"> n</w:t>
            </w:r>
            <w:r>
              <w:t>66,</w:t>
            </w:r>
            <w:r w:rsidRPr="00C844A8">
              <w:t xml:space="preserve"> n</w:t>
            </w:r>
            <w:r>
              <w:t>260</w:t>
            </w:r>
          </w:p>
        </w:tc>
      </w:tr>
      <w:tr w:rsidR="00BA0E44" w14:paraId="338B74D9"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9DE96E4" w14:textId="77777777" w:rsidR="00BA0E44" w:rsidRPr="00EF5447" w:rsidRDefault="00BA0E44" w:rsidP="00B04F1A">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B4F7D6B" w14:textId="77777777" w:rsidR="00BA0E44" w:rsidRDefault="00BA0E44" w:rsidP="00B04F1A">
            <w:pPr>
              <w:pStyle w:val="TAC"/>
              <w:rPr>
                <w:lang w:eastAsia="zh-CN"/>
              </w:rPr>
            </w:pPr>
            <w:r w:rsidRPr="00C844A8">
              <w:t>n7</w:t>
            </w:r>
            <w:r>
              <w:t>,</w:t>
            </w:r>
            <w:r w:rsidRPr="00C844A8">
              <w:t xml:space="preserve"> </w:t>
            </w:r>
            <w:r w:rsidRPr="00294362">
              <w:t>n71</w:t>
            </w:r>
            <w:r>
              <w:t>,</w:t>
            </w:r>
            <w:r w:rsidRPr="00C844A8">
              <w:t xml:space="preserve"> n</w:t>
            </w:r>
            <w:r>
              <w:t>257</w:t>
            </w:r>
          </w:p>
        </w:tc>
      </w:tr>
      <w:tr w:rsidR="00BA0E44" w:rsidRPr="00C844A8" w14:paraId="2CB5E57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80E6FCB" w14:textId="77777777" w:rsidR="00BA0E44" w:rsidRDefault="00BA0E44" w:rsidP="00B04F1A">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2CE372BF" w14:textId="77777777" w:rsidR="00BA0E44" w:rsidRPr="00C844A8" w:rsidRDefault="00BA0E44" w:rsidP="00B04F1A">
            <w:pPr>
              <w:pStyle w:val="TAC"/>
            </w:pPr>
            <w:r w:rsidRPr="00C844A8">
              <w:t>n7</w:t>
            </w:r>
            <w:r>
              <w:t>,</w:t>
            </w:r>
            <w:r w:rsidRPr="00C844A8">
              <w:t xml:space="preserve"> </w:t>
            </w:r>
            <w:r w:rsidRPr="00294362">
              <w:t>n71</w:t>
            </w:r>
            <w:r>
              <w:t>,</w:t>
            </w:r>
            <w:r w:rsidRPr="00C844A8">
              <w:t xml:space="preserve"> n</w:t>
            </w:r>
            <w:r>
              <w:t>260</w:t>
            </w:r>
          </w:p>
        </w:tc>
      </w:tr>
      <w:tr w:rsidR="00BA0E44" w:rsidRPr="00EF5447" w14:paraId="32FF61D1"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93135DC" w14:textId="77777777" w:rsidR="00BA0E44" w:rsidRPr="00EF5447" w:rsidRDefault="00BA0E44" w:rsidP="00B04F1A">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4FEC3022" w14:textId="77777777" w:rsidR="00BA0E44" w:rsidRPr="00EF5447" w:rsidRDefault="00BA0E44" w:rsidP="00B04F1A">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BA0E44" w:rsidRPr="001064BF" w14:paraId="03C5DD8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A58641F" w14:textId="77777777" w:rsidR="00BA0E44" w:rsidRPr="001064BF" w:rsidRDefault="00BA0E44" w:rsidP="00B04F1A">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7C05C0E4" w14:textId="77777777" w:rsidR="00BA0E44" w:rsidRPr="001064BF" w:rsidRDefault="00BA0E44" w:rsidP="00B04F1A">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BA0E44" w:rsidRPr="001064BF" w14:paraId="3CDF182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8D0FAEE" w14:textId="77777777" w:rsidR="00BA0E44" w:rsidRPr="001064BF" w:rsidRDefault="00BA0E44" w:rsidP="00B04F1A">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643769B4" w14:textId="77777777" w:rsidR="00BA0E44" w:rsidRPr="001064BF" w:rsidRDefault="00BA0E44" w:rsidP="00B04F1A">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BA0E44" w14:paraId="1214A322"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5AE4A03" w14:textId="77777777" w:rsidR="00BA0E44" w:rsidRPr="00EF5447" w:rsidRDefault="00BA0E44" w:rsidP="00B04F1A">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1A5A37A0" w14:textId="77777777" w:rsidR="00BA0E44" w:rsidRDefault="00BA0E44" w:rsidP="00B04F1A">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BA0E44" w14:paraId="1277F7CF"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CC3170F" w14:textId="77777777" w:rsidR="00BA0E44" w:rsidRDefault="00BA0E44" w:rsidP="00B04F1A">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3586DC6" w14:textId="77777777" w:rsidR="00BA0E44" w:rsidRDefault="00BA0E44" w:rsidP="00B04F1A">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BA0E44" w:rsidRPr="00ED4A0C" w14:paraId="6FEBD402" w14:textId="77777777" w:rsidTr="00B04F1A">
        <w:trPr>
          <w:trHeight w:val="187"/>
          <w:jc w:val="center"/>
          <w:ins w:id="73"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1F6A807D" w14:textId="77777777" w:rsidR="00BA0E44" w:rsidRPr="00ED4A0C" w:rsidRDefault="00BA0E44" w:rsidP="00B04F1A">
            <w:pPr>
              <w:pStyle w:val="TAC"/>
              <w:rPr>
                <w:ins w:id="74" w:author="Per Lindell" w:date="2024-10-22T10:20:00Z"/>
                <w:lang w:val="en-US" w:bidi="ar"/>
              </w:rPr>
            </w:pPr>
            <w:ins w:id="75" w:author="Per Lindell" w:date="2024-10-22T10:20:00Z">
              <w:r w:rsidRPr="00F66BC8">
                <w:rPr>
                  <w:rFonts w:hint="eastAsia"/>
                </w:rPr>
                <w:t>C</w:t>
              </w:r>
              <w:r w:rsidRPr="00F66BC8">
                <w:t>A_n2</w:t>
              </w:r>
              <w:r>
                <w:t>5</w:t>
              </w:r>
              <w:r w:rsidRPr="00F66BC8">
                <w:t>-n41-n25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53D00F67" w14:textId="77777777" w:rsidR="00BA0E44" w:rsidRPr="00ED4A0C" w:rsidRDefault="00BA0E44" w:rsidP="00B04F1A">
            <w:pPr>
              <w:pStyle w:val="TAC"/>
              <w:rPr>
                <w:ins w:id="76" w:author="Per Lindell" w:date="2024-10-22T10:20:00Z"/>
                <w:lang w:val="en-US" w:bidi="ar"/>
              </w:rPr>
            </w:pPr>
            <w:ins w:id="77" w:author="Per Lindell" w:date="2024-10-22T10:20:00Z">
              <w:r w:rsidRPr="00F66BC8">
                <w:t>n</w:t>
              </w:r>
              <w:r w:rsidRPr="00F66BC8">
                <w:rPr>
                  <w:rFonts w:hint="eastAsia"/>
                </w:rPr>
                <w:t>2</w:t>
              </w:r>
              <w:r>
                <w:t>5</w:t>
              </w:r>
              <w:r w:rsidRPr="00F66BC8">
                <w:t>, n41, n25</w:t>
              </w:r>
              <w:r>
                <w:t>7</w:t>
              </w:r>
            </w:ins>
          </w:p>
        </w:tc>
      </w:tr>
      <w:tr w:rsidR="00BA0E44" w14:paraId="08C3A90A" w14:textId="77777777" w:rsidTr="00B04F1A">
        <w:trPr>
          <w:trHeight w:val="187"/>
          <w:jc w:val="center"/>
          <w:ins w:id="78"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453138A7" w14:textId="77777777" w:rsidR="00BA0E44" w:rsidRPr="00ED4A0C" w:rsidRDefault="00BA0E44" w:rsidP="00B04F1A">
            <w:pPr>
              <w:pStyle w:val="TAC"/>
              <w:rPr>
                <w:ins w:id="79" w:author="Per Lindell" w:date="2024-10-22T10:20:00Z"/>
                <w:lang w:val="en-US" w:bidi="ar"/>
              </w:rPr>
            </w:pPr>
            <w:ins w:id="80" w:author="Per Lindell" w:date="2024-10-22T10:20:00Z">
              <w:r w:rsidRPr="00F66BC8">
                <w:rPr>
                  <w:rFonts w:hint="eastAsia"/>
                </w:rPr>
                <w:t>C</w:t>
              </w:r>
              <w:r w:rsidRPr="00F66BC8">
                <w:t>A_n2</w:t>
              </w:r>
              <w:r>
                <w:t>5</w:t>
              </w:r>
              <w:r w:rsidRPr="00F66BC8">
                <w:t>-n41-n25</w:t>
              </w:r>
              <w:r>
                <w:t>8</w:t>
              </w:r>
            </w:ins>
          </w:p>
        </w:tc>
        <w:tc>
          <w:tcPr>
            <w:tcW w:w="2699" w:type="dxa"/>
            <w:tcBorders>
              <w:top w:val="single" w:sz="4" w:space="0" w:color="auto"/>
              <w:left w:val="single" w:sz="4" w:space="0" w:color="auto"/>
              <w:bottom w:val="single" w:sz="4" w:space="0" w:color="auto"/>
              <w:right w:val="single" w:sz="4" w:space="0" w:color="auto"/>
            </w:tcBorders>
            <w:vAlign w:val="center"/>
          </w:tcPr>
          <w:p w14:paraId="0C57361D" w14:textId="77777777" w:rsidR="00BA0E44" w:rsidRPr="00ED4A0C" w:rsidRDefault="00BA0E44" w:rsidP="00B04F1A">
            <w:pPr>
              <w:pStyle w:val="TAC"/>
              <w:rPr>
                <w:ins w:id="81" w:author="Per Lindell" w:date="2024-10-22T10:20:00Z"/>
                <w:lang w:val="en-US" w:bidi="ar"/>
              </w:rPr>
            </w:pPr>
            <w:ins w:id="82" w:author="Per Lindell" w:date="2024-10-22T10:20:00Z">
              <w:r w:rsidRPr="00F66BC8">
                <w:t>n</w:t>
              </w:r>
              <w:r w:rsidRPr="00F66BC8">
                <w:rPr>
                  <w:rFonts w:hint="eastAsia"/>
                </w:rPr>
                <w:t>2</w:t>
              </w:r>
              <w:r>
                <w:t>5</w:t>
              </w:r>
              <w:r w:rsidRPr="00F66BC8">
                <w:t>, n41, n25</w:t>
              </w:r>
              <w:r>
                <w:t>8</w:t>
              </w:r>
            </w:ins>
          </w:p>
        </w:tc>
      </w:tr>
      <w:tr w:rsidR="00BA0E44" w:rsidRPr="00ED4A0C" w14:paraId="786AD305" w14:textId="77777777" w:rsidTr="00B04F1A">
        <w:trPr>
          <w:trHeight w:val="187"/>
          <w:jc w:val="center"/>
          <w:ins w:id="83"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5538A871" w14:textId="77777777" w:rsidR="00BA0E44" w:rsidRPr="00ED4A0C" w:rsidRDefault="00BA0E44" w:rsidP="00B04F1A">
            <w:pPr>
              <w:pStyle w:val="TAC"/>
              <w:rPr>
                <w:ins w:id="84" w:author="Per Lindell" w:date="2024-10-22T10:20:00Z"/>
                <w:lang w:val="en-US" w:bidi="ar"/>
              </w:rPr>
            </w:pPr>
            <w:ins w:id="85" w:author="Per Lindell" w:date="2024-10-22T10:20:00Z">
              <w:r w:rsidRPr="00F66BC8">
                <w:rPr>
                  <w:rFonts w:hint="eastAsia"/>
                </w:rPr>
                <w:t>C</w:t>
              </w:r>
              <w:r w:rsidRPr="00F66BC8">
                <w:t>A_n2</w:t>
              </w:r>
              <w:r>
                <w:t>5</w:t>
              </w:r>
              <w:r w:rsidRPr="00F66BC8">
                <w:t>-n</w:t>
              </w:r>
              <w:r>
                <w:t>66</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79A2DFA6" w14:textId="77777777" w:rsidR="00BA0E44" w:rsidRPr="00ED4A0C" w:rsidRDefault="00BA0E44" w:rsidP="00B04F1A">
            <w:pPr>
              <w:pStyle w:val="TAC"/>
              <w:rPr>
                <w:ins w:id="86" w:author="Per Lindell" w:date="2024-10-22T10:20:00Z"/>
                <w:lang w:val="en-US" w:bidi="ar"/>
              </w:rPr>
            </w:pPr>
            <w:ins w:id="87" w:author="Per Lindell" w:date="2024-10-22T10:20:00Z">
              <w:r w:rsidRPr="00F66BC8">
                <w:t>n</w:t>
              </w:r>
              <w:r w:rsidRPr="00F66BC8">
                <w:rPr>
                  <w:rFonts w:hint="eastAsia"/>
                </w:rPr>
                <w:t>2</w:t>
              </w:r>
              <w:r>
                <w:t>5</w:t>
              </w:r>
              <w:r w:rsidRPr="00F66BC8">
                <w:t>, n</w:t>
              </w:r>
              <w:r>
                <w:t>66</w:t>
              </w:r>
              <w:r w:rsidRPr="00F66BC8">
                <w:t>, n</w:t>
              </w:r>
              <w:bookmarkStart w:id="88" w:name="_GoBack"/>
              <w:bookmarkEnd w:id="88"/>
              <w:r w:rsidRPr="00F66BC8">
                <w:t>25</w:t>
              </w:r>
              <w:r>
                <w:t>7</w:t>
              </w:r>
            </w:ins>
          </w:p>
        </w:tc>
      </w:tr>
      <w:tr w:rsidR="00597E93" w:rsidRPr="00ED4A0C" w14:paraId="25EECA38" w14:textId="77777777" w:rsidTr="00B04F1A">
        <w:trPr>
          <w:trHeight w:val="187"/>
          <w:jc w:val="center"/>
          <w:ins w:id="89" w:author="ZTE-Ma Zhifeng" w:date="2024-11-07T11:45:00Z"/>
        </w:trPr>
        <w:tc>
          <w:tcPr>
            <w:tcW w:w="3520" w:type="dxa"/>
            <w:tcBorders>
              <w:top w:val="single" w:sz="4" w:space="0" w:color="auto"/>
              <w:left w:val="single" w:sz="4" w:space="0" w:color="auto"/>
              <w:bottom w:val="single" w:sz="4" w:space="0" w:color="auto"/>
              <w:right w:val="single" w:sz="4" w:space="0" w:color="auto"/>
            </w:tcBorders>
            <w:vAlign w:val="center"/>
          </w:tcPr>
          <w:p w14:paraId="24477550" w14:textId="2398B19A" w:rsidR="00597E93" w:rsidRPr="004969F1" w:rsidRDefault="00597E93" w:rsidP="00B04F1A">
            <w:pPr>
              <w:pStyle w:val="TAC"/>
              <w:rPr>
                <w:ins w:id="90" w:author="ZTE-Ma Zhifeng" w:date="2024-11-07T11:45:00Z"/>
              </w:rPr>
            </w:pPr>
            <w:ins w:id="91" w:author="ZTE-Ma Zhifeng" w:date="2024-11-07T11:45:00Z">
              <w:r w:rsidRPr="004969F1">
                <w:rPr>
                  <w:rFonts w:hint="eastAsia"/>
                </w:rPr>
                <w:t>CA</w:t>
              </w:r>
              <w:r w:rsidRPr="004969F1">
                <w:t>_n25-n66-n260</w:t>
              </w:r>
            </w:ins>
          </w:p>
        </w:tc>
        <w:tc>
          <w:tcPr>
            <w:tcW w:w="2699" w:type="dxa"/>
            <w:tcBorders>
              <w:top w:val="single" w:sz="4" w:space="0" w:color="auto"/>
              <w:left w:val="single" w:sz="4" w:space="0" w:color="auto"/>
              <w:bottom w:val="single" w:sz="4" w:space="0" w:color="auto"/>
              <w:right w:val="single" w:sz="4" w:space="0" w:color="auto"/>
            </w:tcBorders>
            <w:vAlign w:val="center"/>
          </w:tcPr>
          <w:p w14:paraId="646C3309" w14:textId="06973DC9" w:rsidR="00597E93" w:rsidRPr="004969F1" w:rsidRDefault="00597E93" w:rsidP="00B04F1A">
            <w:pPr>
              <w:pStyle w:val="TAC"/>
              <w:rPr>
                <w:ins w:id="92" w:author="ZTE-Ma Zhifeng" w:date="2024-11-07T11:45:00Z"/>
              </w:rPr>
            </w:pPr>
            <w:ins w:id="93" w:author="ZTE-Ma Zhifeng" w:date="2024-11-07T11:45:00Z">
              <w:r w:rsidRPr="004969F1">
                <w:t>n</w:t>
              </w:r>
              <w:r w:rsidRPr="004969F1">
                <w:rPr>
                  <w:rFonts w:hint="eastAsia"/>
                </w:rPr>
                <w:t>2</w:t>
              </w:r>
              <w:r w:rsidRPr="004969F1">
                <w:t>5, n66, n260</w:t>
              </w:r>
            </w:ins>
          </w:p>
        </w:tc>
      </w:tr>
      <w:tr w:rsidR="00597E93" w:rsidRPr="00ED4A0C" w14:paraId="7C5063B9" w14:textId="77777777" w:rsidTr="00B04F1A">
        <w:trPr>
          <w:trHeight w:val="187"/>
          <w:jc w:val="center"/>
          <w:ins w:id="94" w:author="ZTE-Ma Zhifeng" w:date="2024-11-07T11:41:00Z"/>
        </w:trPr>
        <w:tc>
          <w:tcPr>
            <w:tcW w:w="3520" w:type="dxa"/>
            <w:tcBorders>
              <w:top w:val="single" w:sz="4" w:space="0" w:color="auto"/>
              <w:left w:val="single" w:sz="4" w:space="0" w:color="auto"/>
              <w:bottom w:val="single" w:sz="4" w:space="0" w:color="auto"/>
              <w:right w:val="single" w:sz="4" w:space="0" w:color="auto"/>
            </w:tcBorders>
            <w:vAlign w:val="center"/>
          </w:tcPr>
          <w:p w14:paraId="72777A87" w14:textId="0A3F1309" w:rsidR="00597E93" w:rsidRPr="004969F1" w:rsidRDefault="00597E93" w:rsidP="00B04F1A">
            <w:pPr>
              <w:pStyle w:val="TAC"/>
              <w:rPr>
                <w:ins w:id="95" w:author="ZTE-Ma Zhifeng" w:date="2024-11-07T11:41:00Z"/>
              </w:rPr>
            </w:pPr>
            <w:ins w:id="96" w:author="ZTE-Ma Zhifeng" w:date="2024-11-07T11:41:00Z">
              <w:r w:rsidRPr="004969F1">
                <w:rPr>
                  <w:rFonts w:hint="eastAsia"/>
                </w:rPr>
                <w:t>CA</w:t>
              </w:r>
              <w:r w:rsidRPr="004969F1">
                <w:t>_n25-n71-n</w:t>
              </w:r>
            </w:ins>
            <w:ins w:id="97" w:author="ZTE-Ma Zhifeng" w:date="2024-11-07T11:42:00Z">
              <w:r w:rsidRPr="004969F1">
                <w:t>257</w:t>
              </w:r>
            </w:ins>
          </w:p>
        </w:tc>
        <w:tc>
          <w:tcPr>
            <w:tcW w:w="2699" w:type="dxa"/>
            <w:tcBorders>
              <w:top w:val="single" w:sz="4" w:space="0" w:color="auto"/>
              <w:left w:val="single" w:sz="4" w:space="0" w:color="auto"/>
              <w:bottom w:val="single" w:sz="4" w:space="0" w:color="auto"/>
              <w:right w:val="single" w:sz="4" w:space="0" w:color="auto"/>
            </w:tcBorders>
            <w:vAlign w:val="center"/>
          </w:tcPr>
          <w:p w14:paraId="6CA47604" w14:textId="00EDD55E" w:rsidR="00597E93" w:rsidRPr="004969F1" w:rsidRDefault="00597E93" w:rsidP="00597E93">
            <w:pPr>
              <w:pStyle w:val="TAC"/>
              <w:rPr>
                <w:ins w:id="98" w:author="ZTE-Ma Zhifeng" w:date="2024-11-07T11:41:00Z"/>
              </w:rPr>
            </w:pPr>
            <w:ins w:id="99" w:author="ZTE-Ma Zhifeng" w:date="2024-11-07T11:42:00Z">
              <w:r w:rsidRPr="004969F1">
                <w:t>n</w:t>
              </w:r>
              <w:r w:rsidRPr="004969F1">
                <w:rPr>
                  <w:rFonts w:hint="eastAsia"/>
                </w:rPr>
                <w:t>2</w:t>
              </w:r>
              <w:r w:rsidRPr="004969F1">
                <w:t>5, n71, n257</w:t>
              </w:r>
            </w:ins>
          </w:p>
        </w:tc>
      </w:tr>
      <w:tr w:rsidR="00597E93" w:rsidRPr="00ED4A0C" w14:paraId="66C6D0E2" w14:textId="77777777" w:rsidTr="00B04F1A">
        <w:trPr>
          <w:trHeight w:val="187"/>
          <w:jc w:val="center"/>
          <w:ins w:id="100" w:author="ZTE-Ma Zhifeng" w:date="2024-11-07T11:43:00Z"/>
        </w:trPr>
        <w:tc>
          <w:tcPr>
            <w:tcW w:w="3520" w:type="dxa"/>
            <w:tcBorders>
              <w:top w:val="single" w:sz="4" w:space="0" w:color="auto"/>
              <w:left w:val="single" w:sz="4" w:space="0" w:color="auto"/>
              <w:bottom w:val="single" w:sz="4" w:space="0" w:color="auto"/>
              <w:right w:val="single" w:sz="4" w:space="0" w:color="auto"/>
            </w:tcBorders>
            <w:vAlign w:val="center"/>
          </w:tcPr>
          <w:p w14:paraId="6ACBAB4E" w14:textId="46611D90" w:rsidR="00597E93" w:rsidRPr="004969F1" w:rsidRDefault="00597E93" w:rsidP="00597E93">
            <w:pPr>
              <w:pStyle w:val="TAC"/>
              <w:rPr>
                <w:ins w:id="101" w:author="ZTE-Ma Zhifeng" w:date="2024-11-07T11:43:00Z"/>
              </w:rPr>
            </w:pPr>
            <w:ins w:id="102" w:author="ZTE-Ma Zhifeng" w:date="2024-11-07T11:43:00Z">
              <w:r w:rsidRPr="004969F1">
                <w:rPr>
                  <w:rFonts w:hint="eastAsia"/>
                </w:rPr>
                <w:t>CA</w:t>
              </w:r>
              <w:r w:rsidRPr="004969F1">
                <w:t>_n25-n77-n257</w:t>
              </w:r>
            </w:ins>
          </w:p>
        </w:tc>
        <w:tc>
          <w:tcPr>
            <w:tcW w:w="2699" w:type="dxa"/>
            <w:tcBorders>
              <w:top w:val="single" w:sz="4" w:space="0" w:color="auto"/>
              <w:left w:val="single" w:sz="4" w:space="0" w:color="auto"/>
              <w:bottom w:val="single" w:sz="4" w:space="0" w:color="auto"/>
              <w:right w:val="single" w:sz="4" w:space="0" w:color="auto"/>
            </w:tcBorders>
            <w:vAlign w:val="center"/>
          </w:tcPr>
          <w:p w14:paraId="2277BE28" w14:textId="27EB035D" w:rsidR="00597E93" w:rsidRPr="004969F1" w:rsidRDefault="00597E93" w:rsidP="00597E93">
            <w:pPr>
              <w:pStyle w:val="TAC"/>
              <w:rPr>
                <w:ins w:id="103" w:author="ZTE-Ma Zhifeng" w:date="2024-11-07T11:43:00Z"/>
              </w:rPr>
            </w:pPr>
            <w:ins w:id="104" w:author="ZTE-Ma Zhifeng" w:date="2024-11-07T11:43:00Z">
              <w:r w:rsidRPr="004969F1">
                <w:t>n</w:t>
              </w:r>
              <w:r w:rsidRPr="004969F1">
                <w:rPr>
                  <w:rFonts w:hint="eastAsia"/>
                </w:rPr>
                <w:t>2</w:t>
              </w:r>
              <w:r w:rsidRPr="004969F1">
                <w:t>5, n7</w:t>
              </w:r>
            </w:ins>
            <w:ins w:id="105" w:author="ZTE-Ma Zhifeng" w:date="2024-11-07T11:44:00Z">
              <w:r w:rsidRPr="004969F1">
                <w:t>7</w:t>
              </w:r>
            </w:ins>
            <w:ins w:id="106" w:author="ZTE-Ma Zhifeng" w:date="2024-11-07T11:43:00Z">
              <w:r w:rsidRPr="004969F1">
                <w:t>, n257</w:t>
              </w:r>
            </w:ins>
          </w:p>
        </w:tc>
      </w:tr>
      <w:tr w:rsidR="00B04F1A" w:rsidRPr="00ED4A0C" w14:paraId="7677B35B" w14:textId="77777777" w:rsidTr="00B04F1A">
        <w:trPr>
          <w:trHeight w:val="187"/>
          <w:jc w:val="center"/>
          <w:ins w:id="107" w:author="ZTE-Ma Zhifeng" w:date="2024-11-07T13:55:00Z"/>
        </w:trPr>
        <w:tc>
          <w:tcPr>
            <w:tcW w:w="3520" w:type="dxa"/>
            <w:tcBorders>
              <w:top w:val="single" w:sz="4" w:space="0" w:color="auto"/>
              <w:left w:val="single" w:sz="4" w:space="0" w:color="auto"/>
              <w:bottom w:val="single" w:sz="4" w:space="0" w:color="auto"/>
              <w:right w:val="single" w:sz="4" w:space="0" w:color="auto"/>
            </w:tcBorders>
            <w:vAlign w:val="center"/>
          </w:tcPr>
          <w:p w14:paraId="08CBF326" w14:textId="51D6BDF6" w:rsidR="00B04F1A" w:rsidRPr="004969F1" w:rsidRDefault="00B04F1A" w:rsidP="00B04F1A">
            <w:pPr>
              <w:pStyle w:val="TAC"/>
              <w:rPr>
                <w:ins w:id="108" w:author="ZTE-Ma Zhifeng" w:date="2024-11-07T13:55:00Z"/>
              </w:rPr>
            </w:pPr>
            <w:ins w:id="109" w:author="ZTE-Ma Zhifeng" w:date="2024-11-07T13:55:00Z">
              <w:r w:rsidRPr="004969F1">
                <w:rPr>
                  <w:rFonts w:hint="eastAsia"/>
                </w:rPr>
                <w:t>CA</w:t>
              </w:r>
              <w:r w:rsidRPr="004969F1">
                <w:t>_n25-n77-n260</w:t>
              </w:r>
            </w:ins>
          </w:p>
        </w:tc>
        <w:tc>
          <w:tcPr>
            <w:tcW w:w="2699" w:type="dxa"/>
            <w:tcBorders>
              <w:top w:val="single" w:sz="4" w:space="0" w:color="auto"/>
              <w:left w:val="single" w:sz="4" w:space="0" w:color="auto"/>
              <w:bottom w:val="single" w:sz="4" w:space="0" w:color="auto"/>
              <w:right w:val="single" w:sz="4" w:space="0" w:color="auto"/>
            </w:tcBorders>
            <w:vAlign w:val="center"/>
          </w:tcPr>
          <w:p w14:paraId="133BC16A" w14:textId="5CD13A17" w:rsidR="00B04F1A" w:rsidRPr="004969F1" w:rsidRDefault="00B04F1A" w:rsidP="00B04F1A">
            <w:pPr>
              <w:pStyle w:val="TAC"/>
              <w:rPr>
                <w:ins w:id="110" w:author="ZTE-Ma Zhifeng" w:date="2024-11-07T13:55:00Z"/>
              </w:rPr>
            </w:pPr>
            <w:ins w:id="111" w:author="ZTE-Ma Zhifeng" w:date="2024-11-07T13:55:00Z">
              <w:r w:rsidRPr="004969F1">
                <w:t>n</w:t>
              </w:r>
              <w:r w:rsidRPr="004969F1">
                <w:rPr>
                  <w:rFonts w:hint="eastAsia"/>
                </w:rPr>
                <w:t>2</w:t>
              </w:r>
              <w:r w:rsidRPr="004969F1">
                <w:t>5, n77, n260</w:t>
              </w:r>
            </w:ins>
          </w:p>
        </w:tc>
      </w:tr>
      <w:tr w:rsidR="00B04F1A" w:rsidRPr="00ED4A0C" w14:paraId="66DB9A4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52E606D" w14:textId="77777777" w:rsidR="00B04F1A" w:rsidRPr="00ED4A0C" w:rsidRDefault="00B04F1A" w:rsidP="00B04F1A">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4F3607F1" w14:textId="77777777" w:rsidR="00B04F1A" w:rsidRPr="00ED4A0C" w:rsidRDefault="00B04F1A" w:rsidP="00B04F1A">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B04F1A" w:rsidRPr="00ED4A0C" w14:paraId="1AD8D83D" w14:textId="77777777" w:rsidTr="00B04F1A">
        <w:trPr>
          <w:trHeight w:val="187"/>
          <w:jc w:val="center"/>
          <w:ins w:id="112"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11BAFEC0" w14:textId="77777777" w:rsidR="00B04F1A" w:rsidRPr="00ED4A0C" w:rsidRDefault="00B04F1A" w:rsidP="00B04F1A">
            <w:pPr>
              <w:pStyle w:val="TAC"/>
              <w:rPr>
                <w:ins w:id="113" w:author="Per Lindell" w:date="2024-10-22T10:20:00Z"/>
                <w:lang w:val="en-US" w:bidi="ar"/>
              </w:rPr>
            </w:pPr>
            <w:ins w:id="114" w:author="Per Lindell" w:date="2024-10-22T10:20:00Z">
              <w:r w:rsidRPr="00F66BC8">
                <w:rPr>
                  <w:rFonts w:hint="eastAsia"/>
                </w:rPr>
                <w:t>C</w:t>
              </w:r>
              <w:r w:rsidRPr="00F66BC8">
                <w:t>A_n2</w:t>
              </w:r>
              <w:r>
                <w:t>8</w:t>
              </w:r>
              <w:r w:rsidRPr="00F66BC8">
                <w:t>-n</w:t>
              </w:r>
              <w:r>
                <w:t>39</w:t>
              </w:r>
              <w:r w:rsidRPr="00F66BC8">
                <w:t>-n25</w:t>
              </w:r>
              <w:r>
                <w:t>8</w:t>
              </w:r>
            </w:ins>
          </w:p>
        </w:tc>
        <w:tc>
          <w:tcPr>
            <w:tcW w:w="2699" w:type="dxa"/>
            <w:tcBorders>
              <w:top w:val="single" w:sz="4" w:space="0" w:color="auto"/>
              <w:left w:val="single" w:sz="4" w:space="0" w:color="auto"/>
              <w:bottom w:val="single" w:sz="4" w:space="0" w:color="auto"/>
              <w:right w:val="single" w:sz="4" w:space="0" w:color="auto"/>
            </w:tcBorders>
            <w:vAlign w:val="center"/>
          </w:tcPr>
          <w:p w14:paraId="4DCBB483" w14:textId="77777777" w:rsidR="00B04F1A" w:rsidRPr="00ED4A0C" w:rsidRDefault="00B04F1A" w:rsidP="00B04F1A">
            <w:pPr>
              <w:pStyle w:val="TAC"/>
              <w:rPr>
                <w:ins w:id="115" w:author="Per Lindell" w:date="2024-10-22T10:20:00Z"/>
                <w:lang w:val="en-US" w:bidi="ar"/>
              </w:rPr>
            </w:pPr>
            <w:ins w:id="116" w:author="Per Lindell" w:date="2024-10-22T10:20:00Z">
              <w:r w:rsidRPr="00F66BC8">
                <w:t>n</w:t>
              </w:r>
              <w:r w:rsidRPr="00F66BC8">
                <w:rPr>
                  <w:rFonts w:hint="eastAsia"/>
                </w:rPr>
                <w:t>2</w:t>
              </w:r>
              <w:r>
                <w:t>8</w:t>
              </w:r>
              <w:r w:rsidRPr="00F66BC8">
                <w:t>, n</w:t>
              </w:r>
              <w:r>
                <w:t>39</w:t>
              </w:r>
              <w:r w:rsidRPr="00F66BC8">
                <w:t>, n25</w:t>
              </w:r>
              <w:r>
                <w:t>8</w:t>
              </w:r>
            </w:ins>
          </w:p>
        </w:tc>
      </w:tr>
      <w:tr w:rsidR="00B04F1A" w:rsidRPr="00ED4A0C" w14:paraId="79873023" w14:textId="77777777" w:rsidTr="00B04F1A">
        <w:trPr>
          <w:trHeight w:val="187"/>
          <w:jc w:val="center"/>
          <w:ins w:id="117" w:author="ZTE-Ma Zhifeng" w:date="2024-11-07T13:58:00Z"/>
        </w:trPr>
        <w:tc>
          <w:tcPr>
            <w:tcW w:w="3520" w:type="dxa"/>
            <w:tcBorders>
              <w:top w:val="single" w:sz="4" w:space="0" w:color="auto"/>
              <w:left w:val="single" w:sz="4" w:space="0" w:color="auto"/>
              <w:bottom w:val="single" w:sz="4" w:space="0" w:color="auto"/>
              <w:right w:val="single" w:sz="4" w:space="0" w:color="auto"/>
            </w:tcBorders>
            <w:vAlign w:val="center"/>
          </w:tcPr>
          <w:p w14:paraId="1DCB7564" w14:textId="7A3EB7AF" w:rsidR="00B04F1A" w:rsidRPr="004969F1" w:rsidRDefault="00B04F1A" w:rsidP="00B04F1A">
            <w:pPr>
              <w:pStyle w:val="TAC"/>
              <w:rPr>
                <w:ins w:id="118" w:author="ZTE-Ma Zhifeng" w:date="2024-11-07T13:58:00Z"/>
              </w:rPr>
            </w:pPr>
            <w:ins w:id="119" w:author="ZTE-Ma Zhifeng" w:date="2024-11-07T13:59:00Z">
              <w:r w:rsidRPr="004969F1">
                <w:rPr>
                  <w:rFonts w:hint="eastAsia"/>
                </w:rPr>
                <w:t>C</w:t>
              </w:r>
              <w:r w:rsidRPr="004969F1">
                <w:t>A_n28-n40-n258</w:t>
              </w:r>
            </w:ins>
          </w:p>
        </w:tc>
        <w:tc>
          <w:tcPr>
            <w:tcW w:w="2699" w:type="dxa"/>
            <w:tcBorders>
              <w:top w:val="single" w:sz="4" w:space="0" w:color="auto"/>
              <w:left w:val="single" w:sz="4" w:space="0" w:color="auto"/>
              <w:bottom w:val="single" w:sz="4" w:space="0" w:color="auto"/>
              <w:right w:val="single" w:sz="4" w:space="0" w:color="auto"/>
            </w:tcBorders>
            <w:vAlign w:val="center"/>
          </w:tcPr>
          <w:p w14:paraId="21634CD4" w14:textId="33C3C510" w:rsidR="00B04F1A" w:rsidRPr="004969F1" w:rsidRDefault="00B04F1A" w:rsidP="00B04F1A">
            <w:pPr>
              <w:pStyle w:val="TAC"/>
              <w:rPr>
                <w:ins w:id="120" w:author="ZTE-Ma Zhifeng" w:date="2024-11-07T13:58:00Z"/>
              </w:rPr>
            </w:pPr>
            <w:ins w:id="121" w:author="ZTE-Ma Zhifeng" w:date="2024-11-07T13:59:00Z">
              <w:r w:rsidRPr="004969F1">
                <w:t>n</w:t>
              </w:r>
              <w:r w:rsidRPr="004969F1">
                <w:rPr>
                  <w:rFonts w:hint="eastAsia"/>
                </w:rPr>
                <w:t>2</w:t>
              </w:r>
              <w:r w:rsidRPr="004969F1">
                <w:t>8, n40, n258</w:t>
              </w:r>
            </w:ins>
          </w:p>
        </w:tc>
      </w:tr>
      <w:tr w:rsidR="00B04F1A" w:rsidRPr="00F66BC8" w14:paraId="5E037548"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BEC5D0D" w14:textId="77777777" w:rsidR="00B04F1A" w:rsidRPr="00F66BC8" w:rsidRDefault="00B04F1A" w:rsidP="00B04F1A">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05BA7ABE" w14:textId="77777777" w:rsidR="00B04F1A" w:rsidRPr="00F66BC8" w:rsidRDefault="00B04F1A" w:rsidP="00B04F1A">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B04F1A" w:rsidRPr="00F66BC8" w14:paraId="5AA91843" w14:textId="77777777" w:rsidTr="00B04F1A">
        <w:trPr>
          <w:trHeight w:val="187"/>
          <w:jc w:val="center"/>
          <w:ins w:id="122" w:author="ZTE-Ma Zhifeng" w:date="2024-11-07T14:00:00Z"/>
        </w:trPr>
        <w:tc>
          <w:tcPr>
            <w:tcW w:w="3520" w:type="dxa"/>
            <w:tcBorders>
              <w:top w:val="single" w:sz="4" w:space="0" w:color="auto"/>
              <w:left w:val="single" w:sz="4" w:space="0" w:color="auto"/>
              <w:bottom w:val="single" w:sz="4" w:space="0" w:color="auto"/>
              <w:right w:val="single" w:sz="4" w:space="0" w:color="auto"/>
            </w:tcBorders>
            <w:vAlign w:val="center"/>
          </w:tcPr>
          <w:p w14:paraId="5A01A692" w14:textId="4816FF8B" w:rsidR="00B04F1A" w:rsidRPr="004969F1" w:rsidRDefault="00B04F1A">
            <w:pPr>
              <w:keepNext/>
              <w:keepLines/>
              <w:spacing w:after="0"/>
              <w:jc w:val="center"/>
              <w:rPr>
                <w:ins w:id="123" w:author="ZTE-Ma Zhifeng" w:date="2024-11-07T14:00:00Z"/>
                <w:rFonts w:ascii="Arial" w:hAnsi="Arial"/>
                <w:sz w:val="18"/>
              </w:rPr>
              <w:pPrChange w:id="124" w:author="ZTE-Ma Zhifeng" w:date="2024-11-07T14:00:00Z">
                <w:pPr>
                  <w:keepNext/>
                  <w:keepLines/>
                  <w:jc w:val="center"/>
                </w:pPr>
              </w:pPrChange>
            </w:pPr>
            <w:ins w:id="125" w:author="ZTE-Ma Zhifeng" w:date="2024-11-07T14:00:00Z">
              <w:r w:rsidRPr="004969F1">
                <w:rPr>
                  <w:rFonts w:ascii="Arial" w:hAnsi="Arial" w:hint="eastAsia"/>
                  <w:sz w:val="18"/>
                </w:rPr>
                <w:t>C</w:t>
              </w:r>
              <w:r w:rsidRPr="004969F1">
                <w:rPr>
                  <w:rFonts w:ascii="Arial" w:hAnsi="Arial"/>
                  <w:sz w:val="18"/>
                </w:rPr>
                <w:t>A_n28-n41-n258</w:t>
              </w:r>
            </w:ins>
          </w:p>
        </w:tc>
        <w:tc>
          <w:tcPr>
            <w:tcW w:w="2699" w:type="dxa"/>
            <w:tcBorders>
              <w:top w:val="single" w:sz="4" w:space="0" w:color="auto"/>
              <w:left w:val="single" w:sz="4" w:space="0" w:color="auto"/>
              <w:bottom w:val="single" w:sz="4" w:space="0" w:color="auto"/>
              <w:right w:val="single" w:sz="4" w:space="0" w:color="auto"/>
            </w:tcBorders>
            <w:vAlign w:val="center"/>
          </w:tcPr>
          <w:p w14:paraId="0C6004E9" w14:textId="4A10F235" w:rsidR="00B04F1A" w:rsidRPr="004969F1" w:rsidRDefault="00B04F1A">
            <w:pPr>
              <w:keepNext/>
              <w:keepLines/>
              <w:spacing w:after="0"/>
              <w:jc w:val="center"/>
              <w:rPr>
                <w:ins w:id="126" w:author="ZTE-Ma Zhifeng" w:date="2024-11-07T14:00:00Z"/>
                <w:rFonts w:ascii="Arial" w:hAnsi="Arial"/>
                <w:sz w:val="18"/>
              </w:rPr>
              <w:pPrChange w:id="127" w:author="ZTE-Ma Zhifeng" w:date="2024-11-07T14:00:00Z">
                <w:pPr>
                  <w:keepNext/>
                  <w:keepLines/>
                  <w:jc w:val="center"/>
                </w:pPr>
              </w:pPrChange>
            </w:pPr>
            <w:ins w:id="128" w:author="ZTE-Ma Zhifeng" w:date="2024-11-07T14:00:00Z">
              <w:r w:rsidRPr="004969F1">
                <w:rPr>
                  <w:rFonts w:ascii="Arial" w:hAnsi="Arial"/>
                  <w:sz w:val="18"/>
                </w:rPr>
                <w:t>n</w:t>
              </w:r>
              <w:r w:rsidRPr="004969F1">
                <w:rPr>
                  <w:rFonts w:ascii="Arial" w:hAnsi="Arial" w:hint="eastAsia"/>
                  <w:sz w:val="18"/>
                </w:rPr>
                <w:t>28</w:t>
              </w:r>
              <w:r w:rsidRPr="004969F1">
                <w:rPr>
                  <w:rFonts w:ascii="Arial" w:hAnsi="Arial"/>
                  <w:sz w:val="18"/>
                </w:rPr>
                <w:t>, n41, n258</w:t>
              </w:r>
            </w:ins>
          </w:p>
        </w:tc>
      </w:tr>
      <w:tr w:rsidR="00B04F1A" w:rsidRPr="00EF5447" w14:paraId="14E82B2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5B73614" w14:textId="77777777" w:rsidR="00B04F1A" w:rsidRPr="00EF5447" w:rsidRDefault="00B04F1A" w:rsidP="00B04F1A">
            <w:pPr>
              <w:pStyle w:val="TAC"/>
              <w:rPr>
                <w:lang w:eastAsia="zh-CN"/>
              </w:rPr>
            </w:pPr>
            <w:r w:rsidRPr="00EF5447">
              <w:rPr>
                <w:lang w:eastAsia="zh-CN"/>
              </w:rPr>
              <w:lastRenderedPageBreak/>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0A27ED3" w14:textId="77777777" w:rsidR="00B04F1A" w:rsidRPr="00EF5447" w:rsidRDefault="00B04F1A" w:rsidP="00B04F1A">
            <w:pPr>
              <w:pStyle w:val="TAC"/>
              <w:rPr>
                <w:lang w:eastAsia="zh-CN"/>
              </w:rPr>
            </w:pPr>
            <w:r w:rsidRPr="00EF5447">
              <w:rPr>
                <w:lang w:eastAsia="zh-CN"/>
              </w:rPr>
              <w:t>n28, n77, n257</w:t>
            </w:r>
          </w:p>
        </w:tc>
      </w:tr>
      <w:tr w:rsidR="00B04F1A" w:rsidRPr="00EF5447" w14:paraId="467A0FBF"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9CC9AD0" w14:textId="77777777" w:rsidR="00B04F1A" w:rsidRPr="00EF5447" w:rsidRDefault="00B04F1A" w:rsidP="00B04F1A">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95BEC04" w14:textId="77777777" w:rsidR="00B04F1A" w:rsidRPr="00EF5447" w:rsidRDefault="00B04F1A" w:rsidP="00B04F1A">
            <w:pPr>
              <w:pStyle w:val="TAC"/>
              <w:rPr>
                <w:lang w:eastAsia="zh-CN"/>
              </w:rPr>
            </w:pPr>
            <w:r w:rsidRPr="00EF5447">
              <w:rPr>
                <w:lang w:eastAsia="zh-CN"/>
              </w:rPr>
              <w:t>n28, n78, n257</w:t>
            </w:r>
          </w:p>
        </w:tc>
      </w:tr>
      <w:tr w:rsidR="00B04F1A" w:rsidRPr="00EF5447" w14:paraId="3DD3DAB3"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3BAF85D" w14:textId="77777777" w:rsidR="00B04F1A" w:rsidRPr="00EF5447" w:rsidRDefault="00B04F1A" w:rsidP="00B04F1A">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6D6E9CB" w14:textId="77777777" w:rsidR="00B04F1A" w:rsidRPr="00EF5447" w:rsidRDefault="00B04F1A" w:rsidP="00B04F1A">
            <w:pPr>
              <w:pStyle w:val="TAC"/>
              <w:rPr>
                <w:lang w:eastAsia="zh-CN"/>
              </w:rPr>
            </w:pPr>
            <w:r>
              <w:rPr>
                <w:lang w:eastAsia="zh-CN"/>
              </w:rPr>
              <w:t>n28, n7</w:t>
            </w:r>
            <w:r>
              <w:rPr>
                <w:rFonts w:hint="eastAsia"/>
                <w:lang w:eastAsia="zh-CN"/>
              </w:rPr>
              <w:t>9</w:t>
            </w:r>
            <w:r w:rsidRPr="00EF5447">
              <w:rPr>
                <w:lang w:eastAsia="zh-CN"/>
              </w:rPr>
              <w:t>, n257</w:t>
            </w:r>
          </w:p>
        </w:tc>
      </w:tr>
      <w:tr w:rsidR="00B04F1A" w14:paraId="4105958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379E996" w14:textId="77777777" w:rsidR="00B04F1A" w:rsidRPr="00EF5447" w:rsidRDefault="00B04F1A" w:rsidP="00B04F1A">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7702C9D3" w14:textId="77777777" w:rsidR="00B04F1A" w:rsidRDefault="00B04F1A" w:rsidP="00B04F1A">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B04F1A" w14:paraId="5EDDB02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E46D2EF" w14:textId="77777777" w:rsidR="00B04F1A" w:rsidRPr="00EF5447" w:rsidRDefault="00B04F1A" w:rsidP="00B04F1A">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E16E1B5" w14:textId="77777777" w:rsidR="00B04F1A" w:rsidRDefault="00B04F1A" w:rsidP="00B04F1A">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B04F1A" w14:paraId="6ACD9B3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9BB8202" w14:textId="77777777" w:rsidR="00B04F1A" w:rsidRPr="00EF5447" w:rsidRDefault="00B04F1A" w:rsidP="00B04F1A">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9778F9F" w14:textId="77777777" w:rsidR="00B04F1A" w:rsidRDefault="00B04F1A" w:rsidP="00B04F1A">
            <w:pPr>
              <w:pStyle w:val="TAC"/>
              <w:rPr>
                <w:lang w:eastAsia="zh-CN"/>
              </w:rPr>
            </w:pPr>
            <w:r>
              <w:rPr>
                <w:rFonts w:hint="eastAsia"/>
                <w:lang w:eastAsia="zh-CN"/>
              </w:rPr>
              <w:t>n40, n41, n258</w:t>
            </w:r>
          </w:p>
        </w:tc>
      </w:tr>
      <w:tr w:rsidR="00B04F1A" w14:paraId="3B26DFD3"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CC80EED" w14:textId="77777777" w:rsidR="00B04F1A" w:rsidRPr="00AC4414" w:rsidRDefault="00B04F1A" w:rsidP="00B04F1A">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51F18FCF" w14:textId="77777777" w:rsidR="00B04F1A" w:rsidRDefault="00B04F1A" w:rsidP="00B04F1A">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B04F1A" w:rsidRPr="00ED4A0C" w14:paraId="471ECB1B" w14:textId="77777777" w:rsidTr="00B04F1A">
        <w:trPr>
          <w:trHeight w:val="187"/>
          <w:jc w:val="center"/>
          <w:ins w:id="129"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5D658382" w14:textId="77777777" w:rsidR="00B04F1A" w:rsidRPr="00ED4A0C" w:rsidRDefault="00B04F1A" w:rsidP="00B04F1A">
            <w:pPr>
              <w:pStyle w:val="TAC"/>
              <w:rPr>
                <w:ins w:id="130" w:author="Per Lindell" w:date="2024-10-22T10:20:00Z"/>
                <w:lang w:val="en-US" w:bidi="ar"/>
              </w:rPr>
            </w:pPr>
            <w:ins w:id="131" w:author="Per Lindell" w:date="2024-10-22T10:20:00Z">
              <w:r w:rsidRPr="00F66BC8">
                <w:rPr>
                  <w:rFonts w:hint="eastAsia"/>
                </w:rPr>
                <w:t>C</w:t>
              </w:r>
              <w:r w:rsidRPr="00F66BC8">
                <w:t>A_n</w:t>
              </w:r>
              <w:r>
                <w:t>41</w:t>
              </w:r>
              <w:r w:rsidRPr="00F66BC8">
                <w:t>-n</w:t>
              </w:r>
              <w:r>
                <w:t>66</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1A72F49C" w14:textId="77777777" w:rsidR="00B04F1A" w:rsidRPr="00ED4A0C" w:rsidRDefault="00B04F1A" w:rsidP="00B04F1A">
            <w:pPr>
              <w:pStyle w:val="TAC"/>
              <w:rPr>
                <w:ins w:id="132" w:author="Per Lindell" w:date="2024-10-22T10:20:00Z"/>
                <w:lang w:val="en-US" w:bidi="ar"/>
              </w:rPr>
            </w:pPr>
            <w:ins w:id="133" w:author="Per Lindell" w:date="2024-10-22T10:20:00Z">
              <w:r>
                <w:t>n41</w:t>
              </w:r>
              <w:r w:rsidRPr="00F66BC8">
                <w:t>, n</w:t>
              </w:r>
              <w:r>
                <w:t>66</w:t>
              </w:r>
              <w:r w:rsidRPr="00F66BC8">
                <w:t>, n25</w:t>
              </w:r>
              <w:r>
                <w:t>7</w:t>
              </w:r>
            </w:ins>
          </w:p>
        </w:tc>
      </w:tr>
      <w:tr w:rsidR="00B04F1A" w:rsidRPr="00F66BC8" w14:paraId="0B61C7A5"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3629AC3" w14:textId="77777777" w:rsidR="00B04F1A" w:rsidRPr="00F66BC8" w:rsidRDefault="00B04F1A" w:rsidP="00B04F1A">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78D7D70B" w14:textId="77777777" w:rsidR="00B04F1A" w:rsidRPr="00F66BC8" w:rsidRDefault="00B04F1A" w:rsidP="00B04F1A">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B04F1A" w:rsidRPr="00ED4A0C" w14:paraId="18F834ED" w14:textId="77777777" w:rsidTr="00B04F1A">
        <w:trPr>
          <w:trHeight w:val="187"/>
          <w:jc w:val="center"/>
          <w:ins w:id="134"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4134C827" w14:textId="77777777" w:rsidR="00B04F1A" w:rsidRPr="00ED4A0C" w:rsidRDefault="00B04F1A" w:rsidP="00B04F1A">
            <w:pPr>
              <w:pStyle w:val="TAC"/>
              <w:rPr>
                <w:ins w:id="135" w:author="Per Lindell" w:date="2024-10-22T10:20:00Z"/>
                <w:lang w:val="en-US" w:bidi="ar"/>
              </w:rPr>
            </w:pPr>
            <w:ins w:id="136" w:author="Per Lindell" w:date="2024-10-22T10:20:00Z">
              <w:r w:rsidRPr="00F66BC8">
                <w:rPr>
                  <w:rFonts w:hint="eastAsia"/>
                </w:rPr>
                <w:t>C</w:t>
              </w:r>
              <w:r w:rsidRPr="00F66BC8">
                <w:t>A_n</w:t>
              </w:r>
              <w:r>
                <w:t>41</w:t>
              </w:r>
              <w:r w:rsidRPr="00F66BC8">
                <w:t>-n</w:t>
              </w:r>
              <w:r>
                <w:t>71</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20EF5763" w14:textId="77777777" w:rsidR="00B04F1A" w:rsidRPr="00ED4A0C" w:rsidRDefault="00B04F1A" w:rsidP="00B04F1A">
            <w:pPr>
              <w:pStyle w:val="TAC"/>
              <w:rPr>
                <w:ins w:id="137" w:author="Per Lindell" w:date="2024-10-22T10:20:00Z"/>
                <w:lang w:val="en-US" w:bidi="ar"/>
              </w:rPr>
            </w:pPr>
            <w:ins w:id="138" w:author="Per Lindell" w:date="2024-10-22T10:20:00Z">
              <w:r>
                <w:t>n41</w:t>
              </w:r>
              <w:r w:rsidRPr="00F66BC8">
                <w:t>, n</w:t>
              </w:r>
              <w:r>
                <w:t>71</w:t>
              </w:r>
              <w:r w:rsidRPr="00F66BC8">
                <w:t>, n25</w:t>
              </w:r>
              <w:r>
                <w:t>7</w:t>
              </w:r>
            </w:ins>
          </w:p>
        </w:tc>
      </w:tr>
      <w:tr w:rsidR="00B04F1A" w:rsidRPr="00ED4A0C" w14:paraId="26097A57" w14:textId="77777777" w:rsidTr="00B04F1A">
        <w:trPr>
          <w:trHeight w:val="187"/>
          <w:jc w:val="center"/>
          <w:ins w:id="139" w:author="ZTE-Ma Zhifeng" w:date="2024-11-07T14:02:00Z"/>
        </w:trPr>
        <w:tc>
          <w:tcPr>
            <w:tcW w:w="3520" w:type="dxa"/>
            <w:tcBorders>
              <w:top w:val="single" w:sz="4" w:space="0" w:color="auto"/>
              <w:left w:val="single" w:sz="4" w:space="0" w:color="auto"/>
              <w:bottom w:val="single" w:sz="4" w:space="0" w:color="auto"/>
              <w:right w:val="single" w:sz="4" w:space="0" w:color="auto"/>
            </w:tcBorders>
            <w:vAlign w:val="center"/>
          </w:tcPr>
          <w:p w14:paraId="012160FD" w14:textId="256B6376" w:rsidR="00B04F1A" w:rsidRPr="004969F1" w:rsidRDefault="00B04F1A" w:rsidP="00B04F1A">
            <w:pPr>
              <w:pStyle w:val="TAC"/>
              <w:rPr>
                <w:ins w:id="140" w:author="ZTE-Ma Zhifeng" w:date="2024-11-07T14:02:00Z"/>
              </w:rPr>
            </w:pPr>
            <w:ins w:id="141" w:author="ZTE-Ma Zhifeng" w:date="2024-11-07T14:02:00Z">
              <w:r w:rsidRPr="004969F1">
                <w:rPr>
                  <w:rFonts w:hint="eastAsia"/>
                </w:rPr>
                <w:t>C</w:t>
              </w:r>
              <w:r w:rsidRPr="004969F1">
                <w:t>A_n41-n71-n260</w:t>
              </w:r>
            </w:ins>
          </w:p>
        </w:tc>
        <w:tc>
          <w:tcPr>
            <w:tcW w:w="2699" w:type="dxa"/>
            <w:tcBorders>
              <w:top w:val="single" w:sz="4" w:space="0" w:color="auto"/>
              <w:left w:val="single" w:sz="4" w:space="0" w:color="auto"/>
              <w:bottom w:val="single" w:sz="4" w:space="0" w:color="auto"/>
              <w:right w:val="single" w:sz="4" w:space="0" w:color="auto"/>
            </w:tcBorders>
            <w:vAlign w:val="center"/>
          </w:tcPr>
          <w:p w14:paraId="789277C3" w14:textId="302F1529" w:rsidR="00B04F1A" w:rsidRPr="004969F1" w:rsidRDefault="00B04F1A" w:rsidP="00B04F1A">
            <w:pPr>
              <w:pStyle w:val="TAC"/>
              <w:rPr>
                <w:ins w:id="142" w:author="ZTE-Ma Zhifeng" w:date="2024-11-07T14:02:00Z"/>
              </w:rPr>
            </w:pPr>
            <w:ins w:id="143" w:author="ZTE-Ma Zhifeng" w:date="2024-11-07T14:02:00Z">
              <w:r w:rsidRPr="004969F1">
                <w:t>n41, n71, n2</w:t>
              </w:r>
            </w:ins>
            <w:ins w:id="144" w:author="ZTE-Ma Zhifeng" w:date="2024-11-07T14:03:00Z">
              <w:r w:rsidRPr="004969F1">
                <w:t>60</w:t>
              </w:r>
            </w:ins>
          </w:p>
        </w:tc>
      </w:tr>
      <w:tr w:rsidR="00B04F1A" w:rsidRPr="00F66BC8" w14:paraId="5A36266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5133846" w14:textId="77777777" w:rsidR="00B04F1A" w:rsidRPr="00F66BC8" w:rsidRDefault="00B04F1A" w:rsidP="00B04F1A">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4D62968B" w14:textId="77777777" w:rsidR="00B04F1A" w:rsidRPr="00F66BC8" w:rsidRDefault="00B04F1A" w:rsidP="00B04F1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B04F1A" w:rsidRPr="00F66BC8" w14:paraId="7A348942"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A6C9B21" w14:textId="77777777" w:rsidR="00B04F1A" w:rsidRPr="00F66BC8" w:rsidRDefault="00B04F1A" w:rsidP="00B04F1A">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63882D08" w14:textId="77777777" w:rsidR="00B04F1A" w:rsidRPr="00F66BC8" w:rsidRDefault="00B04F1A" w:rsidP="00B04F1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B04F1A" w14:paraId="1469F072"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C82A4C2" w14:textId="77777777" w:rsidR="00B04F1A" w:rsidRDefault="00B04F1A" w:rsidP="00B04F1A">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4AF78303" w14:textId="77777777" w:rsidR="00B04F1A" w:rsidRDefault="00B04F1A" w:rsidP="00B04F1A">
            <w:pPr>
              <w:keepNext/>
              <w:keepLines/>
              <w:spacing w:after="0"/>
              <w:jc w:val="center"/>
              <w:rPr>
                <w:rFonts w:ascii="Arial" w:hAnsi="Arial"/>
                <w:sz w:val="18"/>
              </w:rPr>
            </w:pPr>
            <w:r>
              <w:rPr>
                <w:rFonts w:ascii="Arial" w:hAnsi="Arial" w:cs="Arial"/>
                <w:sz w:val="18"/>
                <w:szCs w:val="18"/>
                <w:lang w:eastAsia="zh-CN"/>
              </w:rPr>
              <w:t>n41, n79, n257</w:t>
            </w:r>
          </w:p>
        </w:tc>
      </w:tr>
      <w:tr w:rsidR="00B04F1A" w:rsidRPr="00EF5447" w14:paraId="2242F11D"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F39FD89" w14:textId="77777777" w:rsidR="00B04F1A" w:rsidRPr="00EF5447" w:rsidRDefault="00B04F1A" w:rsidP="00B04F1A">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EC04C7C" w14:textId="77777777" w:rsidR="00B04F1A" w:rsidRPr="00EF5447" w:rsidRDefault="00B04F1A" w:rsidP="00B04F1A">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B04F1A" w14:paraId="108B045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D28A49F" w14:textId="77777777" w:rsidR="00B04F1A" w:rsidRPr="00EF5447" w:rsidRDefault="00B04F1A" w:rsidP="00B04F1A">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B4065B8" w14:textId="77777777" w:rsidR="00B04F1A" w:rsidRDefault="00B04F1A" w:rsidP="00B04F1A">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B04F1A" w14:paraId="2890A37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032FFF5" w14:textId="77777777" w:rsidR="00B04F1A" w:rsidRPr="00EF5447" w:rsidRDefault="00B04F1A" w:rsidP="00B04F1A">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F923F3A" w14:textId="77777777" w:rsidR="00B04F1A" w:rsidRDefault="00B04F1A" w:rsidP="00B04F1A">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B04F1A" w:rsidRPr="00EF5447" w14:paraId="0C993DEA" w14:textId="77777777" w:rsidTr="00B04F1A">
        <w:trPr>
          <w:trHeight w:val="187"/>
          <w:jc w:val="center"/>
          <w:ins w:id="145"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4FDC98FF" w14:textId="77777777" w:rsidR="00B04F1A" w:rsidRPr="00EF5447" w:rsidRDefault="00B04F1A" w:rsidP="00B04F1A">
            <w:pPr>
              <w:pStyle w:val="TAC"/>
              <w:rPr>
                <w:ins w:id="146" w:author="Per Lindell" w:date="2024-10-22T10:20:00Z"/>
                <w:lang w:eastAsia="zh-CN"/>
              </w:rPr>
            </w:pPr>
            <w:ins w:id="147" w:author="Per Lindell" w:date="2024-10-22T10:20: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5CE65D61" w14:textId="77777777" w:rsidR="00B04F1A" w:rsidRPr="00EF5447" w:rsidRDefault="00B04F1A" w:rsidP="00B04F1A">
            <w:pPr>
              <w:pStyle w:val="TAC"/>
              <w:rPr>
                <w:ins w:id="148" w:author="Per Lindell" w:date="2024-10-22T10:20:00Z"/>
                <w:lang w:eastAsia="zh-CN"/>
              </w:rPr>
            </w:pPr>
            <w:ins w:id="149" w:author="Per Lindell" w:date="2024-10-22T10:20:00Z">
              <w:r>
                <w:rPr>
                  <w:lang w:eastAsia="zh-CN"/>
                </w:rPr>
                <w:t>n66, n71, n257</w:t>
              </w:r>
            </w:ins>
          </w:p>
        </w:tc>
      </w:tr>
      <w:tr w:rsidR="00B04F1A" w:rsidRPr="00EF5447" w14:paraId="1664A07B" w14:textId="77777777" w:rsidTr="00B04F1A">
        <w:trPr>
          <w:trHeight w:val="187"/>
          <w:jc w:val="center"/>
          <w:ins w:id="150" w:author="ZTE-Ma Zhifeng" w:date="2024-11-07T14:04:00Z"/>
        </w:trPr>
        <w:tc>
          <w:tcPr>
            <w:tcW w:w="3520" w:type="dxa"/>
            <w:tcBorders>
              <w:top w:val="single" w:sz="4" w:space="0" w:color="auto"/>
              <w:left w:val="single" w:sz="4" w:space="0" w:color="auto"/>
              <w:bottom w:val="single" w:sz="4" w:space="0" w:color="auto"/>
              <w:right w:val="single" w:sz="4" w:space="0" w:color="auto"/>
            </w:tcBorders>
            <w:vAlign w:val="center"/>
          </w:tcPr>
          <w:p w14:paraId="11878379" w14:textId="09CEF48F" w:rsidR="00B04F1A" w:rsidRPr="004969F1" w:rsidRDefault="00B04F1A" w:rsidP="00B04F1A">
            <w:pPr>
              <w:pStyle w:val="TAC"/>
              <w:rPr>
                <w:ins w:id="151" w:author="ZTE-Ma Zhifeng" w:date="2024-11-07T14:04:00Z"/>
              </w:rPr>
            </w:pPr>
            <w:ins w:id="152" w:author="ZTE-Ma Zhifeng" w:date="2024-11-07T14:04:00Z">
              <w:r w:rsidRPr="004969F1">
                <w:t>CA_</w:t>
              </w:r>
              <w:r w:rsidRPr="004969F1">
                <w:rPr>
                  <w:lang w:eastAsia="zh-CN"/>
                </w:rPr>
                <w:t>n66-n77-n257</w:t>
              </w:r>
            </w:ins>
          </w:p>
        </w:tc>
        <w:tc>
          <w:tcPr>
            <w:tcW w:w="2699" w:type="dxa"/>
            <w:tcBorders>
              <w:top w:val="single" w:sz="4" w:space="0" w:color="auto"/>
              <w:left w:val="single" w:sz="4" w:space="0" w:color="auto"/>
              <w:bottom w:val="single" w:sz="4" w:space="0" w:color="auto"/>
              <w:right w:val="single" w:sz="4" w:space="0" w:color="auto"/>
            </w:tcBorders>
            <w:vAlign w:val="center"/>
          </w:tcPr>
          <w:p w14:paraId="16CB756D" w14:textId="004FD9D9" w:rsidR="00B04F1A" w:rsidRPr="004969F1" w:rsidRDefault="00B04F1A" w:rsidP="00B04F1A">
            <w:pPr>
              <w:pStyle w:val="TAC"/>
              <w:rPr>
                <w:ins w:id="153" w:author="ZTE-Ma Zhifeng" w:date="2024-11-07T14:04:00Z"/>
                <w:lang w:eastAsia="zh-CN"/>
              </w:rPr>
            </w:pPr>
            <w:ins w:id="154" w:author="ZTE-Ma Zhifeng" w:date="2024-11-07T14:04:00Z">
              <w:r w:rsidRPr="004969F1">
                <w:rPr>
                  <w:lang w:eastAsia="zh-CN"/>
                </w:rPr>
                <w:t>n66, n77, n257</w:t>
              </w:r>
            </w:ins>
          </w:p>
        </w:tc>
      </w:tr>
      <w:tr w:rsidR="00B04F1A" w:rsidRPr="00EF5447" w14:paraId="1509485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DE8EE28" w14:textId="77777777" w:rsidR="00B04F1A" w:rsidRPr="00EF5447" w:rsidRDefault="00B04F1A" w:rsidP="00B04F1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C055E8F" w14:textId="77777777" w:rsidR="00B04F1A" w:rsidRPr="00EF5447" w:rsidRDefault="00B04F1A" w:rsidP="00B04F1A">
            <w:pPr>
              <w:pStyle w:val="TAC"/>
              <w:rPr>
                <w:lang w:eastAsia="zh-CN"/>
              </w:rPr>
            </w:pPr>
            <w:r>
              <w:rPr>
                <w:lang w:eastAsia="zh-CN"/>
              </w:rPr>
              <w:t>n66, n77, n260</w:t>
            </w:r>
          </w:p>
        </w:tc>
      </w:tr>
      <w:tr w:rsidR="00B04F1A" w:rsidRPr="00EF5447" w14:paraId="21938B2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02870B8" w14:textId="77777777" w:rsidR="00B04F1A" w:rsidRPr="00EF5447" w:rsidRDefault="00B04F1A" w:rsidP="00B04F1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A791125" w14:textId="77777777" w:rsidR="00B04F1A" w:rsidRPr="00EF5447" w:rsidRDefault="00B04F1A" w:rsidP="00B04F1A">
            <w:pPr>
              <w:pStyle w:val="TAC"/>
              <w:rPr>
                <w:lang w:eastAsia="zh-CN"/>
              </w:rPr>
            </w:pPr>
            <w:r>
              <w:rPr>
                <w:lang w:eastAsia="zh-CN"/>
              </w:rPr>
              <w:t>n66, n77, n261</w:t>
            </w:r>
          </w:p>
        </w:tc>
      </w:tr>
      <w:tr w:rsidR="00B04F1A" w:rsidRPr="00EF5447" w14:paraId="005D93BF" w14:textId="77777777" w:rsidTr="00B04F1A">
        <w:trPr>
          <w:trHeight w:val="187"/>
          <w:jc w:val="center"/>
          <w:ins w:id="155"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344E921D" w14:textId="77777777" w:rsidR="00B04F1A" w:rsidRPr="00EF5447" w:rsidRDefault="00B04F1A" w:rsidP="00B04F1A">
            <w:pPr>
              <w:pStyle w:val="TAC"/>
              <w:rPr>
                <w:ins w:id="156" w:author="Per Lindell" w:date="2024-10-22T10:20:00Z"/>
                <w:lang w:eastAsia="zh-CN"/>
              </w:rPr>
            </w:pPr>
            <w:ins w:id="157" w:author="Per Lindell" w:date="2024-10-22T10:20: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454843CB" w14:textId="77777777" w:rsidR="00B04F1A" w:rsidRPr="00EF5447" w:rsidRDefault="00B04F1A" w:rsidP="00B04F1A">
            <w:pPr>
              <w:pStyle w:val="TAC"/>
              <w:rPr>
                <w:ins w:id="158" w:author="Per Lindell" w:date="2024-10-22T10:20:00Z"/>
                <w:lang w:eastAsia="zh-CN"/>
              </w:rPr>
            </w:pPr>
            <w:ins w:id="159" w:author="Per Lindell" w:date="2024-10-22T10:20:00Z">
              <w:r>
                <w:rPr>
                  <w:lang w:eastAsia="zh-CN"/>
                </w:rPr>
                <w:t>n71, n77, n257</w:t>
              </w:r>
            </w:ins>
          </w:p>
        </w:tc>
      </w:tr>
      <w:tr w:rsidR="00644677" w:rsidRPr="00EF5447" w14:paraId="617BB937" w14:textId="77777777" w:rsidTr="00B04F1A">
        <w:trPr>
          <w:trHeight w:val="187"/>
          <w:jc w:val="center"/>
          <w:ins w:id="160" w:author="ZTE-Ma Zhifeng" w:date="2024-11-07T14:05:00Z"/>
        </w:trPr>
        <w:tc>
          <w:tcPr>
            <w:tcW w:w="3520" w:type="dxa"/>
            <w:tcBorders>
              <w:top w:val="single" w:sz="4" w:space="0" w:color="auto"/>
              <w:left w:val="single" w:sz="4" w:space="0" w:color="auto"/>
              <w:bottom w:val="single" w:sz="4" w:space="0" w:color="auto"/>
              <w:right w:val="single" w:sz="4" w:space="0" w:color="auto"/>
            </w:tcBorders>
            <w:vAlign w:val="center"/>
          </w:tcPr>
          <w:p w14:paraId="16F8AD53" w14:textId="0F146D6E" w:rsidR="00644677" w:rsidRPr="004969F1" w:rsidRDefault="00644677" w:rsidP="00644677">
            <w:pPr>
              <w:pStyle w:val="TAC"/>
              <w:rPr>
                <w:ins w:id="161" w:author="ZTE-Ma Zhifeng" w:date="2024-11-07T14:05:00Z"/>
              </w:rPr>
            </w:pPr>
            <w:ins w:id="162" w:author="ZTE-Ma Zhifeng" w:date="2024-11-07T14:05:00Z">
              <w:r w:rsidRPr="004969F1">
                <w:t>CA_</w:t>
              </w:r>
              <w:r w:rsidRPr="004969F1">
                <w:rPr>
                  <w:lang w:eastAsia="zh-CN"/>
                </w:rPr>
                <w:t>n71-n77-n260</w:t>
              </w:r>
            </w:ins>
          </w:p>
        </w:tc>
        <w:tc>
          <w:tcPr>
            <w:tcW w:w="2699" w:type="dxa"/>
            <w:tcBorders>
              <w:top w:val="single" w:sz="4" w:space="0" w:color="auto"/>
              <w:left w:val="single" w:sz="4" w:space="0" w:color="auto"/>
              <w:bottom w:val="single" w:sz="4" w:space="0" w:color="auto"/>
              <w:right w:val="single" w:sz="4" w:space="0" w:color="auto"/>
            </w:tcBorders>
            <w:vAlign w:val="center"/>
          </w:tcPr>
          <w:p w14:paraId="5D1DF638" w14:textId="28CF54D5" w:rsidR="00644677" w:rsidRPr="004969F1" w:rsidRDefault="00644677" w:rsidP="00644677">
            <w:pPr>
              <w:pStyle w:val="TAC"/>
              <w:rPr>
                <w:ins w:id="163" w:author="ZTE-Ma Zhifeng" w:date="2024-11-07T14:05:00Z"/>
                <w:lang w:eastAsia="zh-CN"/>
              </w:rPr>
            </w:pPr>
            <w:ins w:id="164" w:author="ZTE-Ma Zhifeng" w:date="2024-11-07T14:05:00Z">
              <w:r w:rsidRPr="004969F1">
                <w:rPr>
                  <w:lang w:eastAsia="zh-CN"/>
                </w:rPr>
                <w:t>n71, n77, n2</w:t>
              </w:r>
            </w:ins>
            <w:ins w:id="165" w:author="ZTE-Ma Zhifeng" w:date="2024-11-07T14:06:00Z">
              <w:r w:rsidRPr="004969F1">
                <w:rPr>
                  <w:lang w:eastAsia="zh-CN"/>
                </w:rPr>
                <w:t>60</w:t>
              </w:r>
            </w:ins>
          </w:p>
        </w:tc>
      </w:tr>
      <w:tr w:rsidR="00644677" w:rsidRPr="00EF5447" w14:paraId="0CCB90FE"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0F9C76D" w14:textId="77777777" w:rsidR="00644677" w:rsidRPr="00EF5447" w:rsidRDefault="00644677" w:rsidP="00644677">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29646D8D" w14:textId="77777777" w:rsidR="00644677" w:rsidRPr="00EF5447" w:rsidRDefault="00644677" w:rsidP="00644677">
            <w:pPr>
              <w:pStyle w:val="TAC"/>
              <w:rPr>
                <w:lang w:eastAsia="zh-CN"/>
              </w:rPr>
            </w:pPr>
            <w:r w:rsidRPr="00EF5447">
              <w:rPr>
                <w:szCs w:val="22"/>
                <w:lang w:eastAsia="zh-CN"/>
              </w:rPr>
              <w:t>n77, n79, n257</w:t>
            </w:r>
          </w:p>
        </w:tc>
      </w:tr>
      <w:tr w:rsidR="00644677" w:rsidRPr="00EF5447" w14:paraId="63CAC799"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88620C9" w14:textId="77777777" w:rsidR="00644677" w:rsidRPr="00EF5447" w:rsidRDefault="00644677" w:rsidP="00644677">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CA4A7EB" w14:textId="77777777" w:rsidR="00644677" w:rsidRPr="00EF5447" w:rsidRDefault="00644677" w:rsidP="00644677">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644677" w14:paraId="49FEB78D"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755821A1" w14:textId="77777777" w:rsidR="00644677" w:rsidRDefault="00644677" w:rsidP="00644677">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510F10A7" w14:textId="77777777" w:rsidR="00644677" w:rsidRDefault="00644677" w:rsidP="00644677">
            <w:pPr>
              <w:pStyle w:val="TAC"/>
              <w:rPr>
                <w:rFonts w:eastAsia="MS Mincho"/>
                <w:kern w:val="2"/>
                <w:lang w:val="en-US"/>
              </w:rPr>
            </w:pPr>
            <w:r>
              <w:rPr>
                <w:lang w:eastAsia="zh-CN"/>
              </w:rPr>
              <w:t>n77, n79, n259</w:t>
            </w:r>
          </w:p>
        </w:tc>
      </w:tr>
      <w:tr w:rsidR="00644677" w14:paraId="0B37B134"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BD470BE" w14:textId="77777777" w:rsidR="00644677" w:rsidRDefault="00644677" w:rsidP="00644677">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FF5FEAB" w14:textId="77777777" w:rsidR="00644677" w:rsidRDefault="00644677" w:rsidP="00644677">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644677" w:rsidRPr="00EF5447" w14:paraId="5244737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295CB83" w14:textId="77777777" w:rsidR="00644677" w:rsidRPr="00EF5447" w:rsidRDefault="00644677" w:rsidP="00644677">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7AD668F" w14:textId="77777777" w:rsidR="00644677" w:rsidRPr="00EF5447" w:rsidRDefault="00644677" w:rsidP="00644677">
            <w:pPr>
              <w:pStyle w:val="TAC"/>
              <w:rPr>
                <w:lang w:eastAsia="zh-CN"/>
              </w:rPr>
            </w:pPr>
            <w:r w:rsidRPr="00EF5447">
              <w:rPr>
                <w:szCs w:val="22"/>
                <w:lang w:eastAsia="zh-CN"/>
              </w:rPr>
              <w:t>n78, n79, n257</w:t>
            </w:r>
          </w:p>
        </w:tc>
      </w:tr>
      <w:tr w:rsidR="00644677" w14:paraId="0A5932BC"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70E44EB" w14:textId="77777777" w:rsidR="00644677" w:rsidRDefault="00644677" w:rsidP="00644677">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6976B70C" w14:textId="77777777" w:rsidR="00644677" w:rsidRDefault="00644677" w:rsidP="00644677">
            <w:pPr>
              <w:pStyle w:val="TAC"/>
              <w:rPr>
                <w:szCs w:val="22"/>
                <w:lang w:eastAsia="zh-CN"/>
              </w:rPr>
            </w:pPr>
            <w:r>
              <w:rPr>
                <w:szCs w:val="22"/>
                <w:lang w:eastAsia="zh-CN"/>
              </w:rPr>
              <w:t>n78, n79, n259</w:t>
            </w:r>
          </w:p>
        </w:tc>
      </w:tr>
      <w:tr w:rsidR="00644677" w:rsidRPr="001064BF" w14:paraId="70A5090A"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AFC14F1" w14:textId="77777777" w:rsidR="00644677" w:rsidRPr="001064BF" w:rsidRDefault="00644677" w:rsidP="00644677">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53BC0F55" w14:textId="77777777" w:rsidR="00644677" w:rsidRPr="001064BF" w:rsidRDefault="00644677" w:rsidP="00644677">
            <w:pPr>
              <w:pStyle w:val="TAC"/>
              <w:rPr>
                <w:szCs w:val="22"/>
                <w:lang w:eastAsia="zh-CN"/>
              </w:rPr>
            </w:pPr>
            <w:r w:rsidRPr="001064BF">
              <w:rPr>
                <w:szCs w:val="22"/>
                <w:lang w:eastAsia="zh-CN"/>
              </w:rPr>
              <w:t>n78, n105, n257</w:t>
            </w:r>
          </w:p>
        </w:tc>
      </w:tr>
      <w:tr w:rsidR="00644677" w:rsidRPr="001064BF" w14:paraId="7DFA3A3C"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658CAAF" w14:textId="77777777" w:rsidR="00644677" w:rsidRPr="001064BF" w:rsidRDefault="00644677" w:rsidP="00644677">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17644D68" w14:textId="77777777" w:rsidR="00644677" w:rsidRPr="001064BF" w:rsidRDefault="00644677" w:rsidP="00644677">
            <w:pPr>
              <w:pStyle w:val="TAC"/>
              <w:rPr>
                <w:szCs w:val="22"/>
                <w:lang w:eastAsia="zh-CN"/>
              </w:rPr>
            </w:pPr>
            <w:r w:rsidRPr="001064BF">
              <w:rPr>
                <w:szCs w:val="22"/>
                <w:lang w:eastAsia="zh-CN"/>
              </w:rPr>
              <w:t>n78, n105, n258</w:t>
            </w:r>
          </w:p>
        </w:tc>
      </w:tr>
      <w:tr w:rsidR="00644677" w14:paraId="23577111"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3991D7E" w14:textId="77777777" w:rsidR="00644677" w:rsidRDefault="00644677" w:rsidP="00644677">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40D0A78" w14:textId="77777777" w:rsidR="00644677" w:rsidRDefault="00644677" w:rsidP="00644677">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644677" w14:paraId="6857A788"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C9959FD" w14:textId="77777777" w:rsidR="00644677" w:rsidRDefault="00644677" w:rsidP="00644677">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21E1D52" w14:textId="77777777" w:rsidR="00644677" w:rsidRDefault="00644677" w:rsidP="00644677">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644677" w:rsidRPr="00EF5447" w14:paraId="2388D3B9" w14:textId="77777777" w:rsidTr="00B04F1A">
        <w:trPr>
          <w:trHeight w:val="187"/>
          <w:jc w:val="center"/>
        </w:trPr>
        <w:tc>
          <w:tcPr>
            <w:tcW w:w="6219" w:type="dxa"/>
            <w:gridSpan w:val="2"/>
            <w:tcBorders>
              <w:top w:val="single" w:sz="4" w:space="0" w:color="auto"/>
              <w:left w:val="single" w:sz="4" w:space="0" w:color="auto"/>
              <w:bottom w:val="single" w:sz="4" w:space="0" w:color="auto"/>
              <w:right w:val="single" w:sz="4" w:space="0" w:color="auto"/>
            </w:tcBorders>
            <w:vAlign w:val="center"/>
          </w:tcPr>
          <w:p w14:paraId="05C2F6F5" w14:textId="77777777" w:rsidR="00644677" w:rsidRPr="00EF5447" w:rsidRDefault="00644677" w:rsidP="00644677">
            <w:pPr>
              <w:pStyle w:val="TAN"/>
              <w:rPr>
                <w:lang w:eastAsia="zh-CN"/>
              </w:rPr>
            </w:pPr>
            <w:r>
              <w:t>NOTE 1:</w:t>
            </w:r>
            <w:r>
              <w:tab/>
              <w:t>Applicable for UE supporting inter-band carrier aggregation with mandatory simultaneous Rx/Tx capability.</w:t>
            </w:r>
          </w:p>
        </w:tc>
      </w:tr>
    </w:tbl>
    <w:p w14:paraId="532F14F5" w14:textId="77777777" w:rsidR="00BA0E44" w:rsidRDefault="00BA0E44" w:rsidP="00BA0E44"/>
    <w:p w14:paraId="5C3D8A85" w14:textId="77777777" w:rsidR="00CE3E73" w:rsidRDefault="00CE3E73" w:rsidP="00BA0E44"/>
    <w:p w14:paraId="634268EF" w14:textId="77777777" w:rsidR="00CE3E73" w:rsidRDefault="00CE3E73" w:rsidP="00CE3E73">
      <w:pPr>
        <w:pStyle w:val="30"/>
        <w:rPr>
          <w:rFonts w:cs="Arial"/>
          <w:i/>
          <w:color w:val="FF0000"/>
          <w:sz w:val="32"/>
          <w:szCs w:val="32"/>
        </w:rPr>
        <w:sectPr w:rsidR="00CE3E73" w:rsidSect="00CE3E73">
          <w:headerReference w:type="default" r:id="rId16"/>
          <w:footerReference w:type="default" r:id="rId17"/>
          <w:footnotePr>
            <w:numRestart w:val="eachSect"/>
          </w:footnotePr>
          <w:pgSz w:w="11907" w:h="16839" w:code="9"/>
          <w:pgMar w:top="1418" w:right="1134" w:bottom="1134" w:left="1134" w:header="851" w:footer="340" w:gutter="0"/>
          <w:pgNumType w:start="14"/>
          <w:cols w:space="720"/>
          <w:formProt w:val="0"/>
          <w:docGrid w:linePitch="272"/>
        </w:sectPr>
      </w:pPr>
    </w:p>
    <w:p w14:paraId="292BC0AC" w14:textId="4BA710F5" w:rsidR="00CE3E73" w:rsidRPr="00AB4CBD" w:rsidRDefault="00CE3E73" w:rsidP="00CE3E73">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Next change</w:t>
      </w:r>
      <w:r w:rsidRPr="00AB4CBD">
        <w:rPr>
          <w:rFonts w:cs="Arial"/>
          <w:i/>
          <w:color w:val="FF0000"/>
          <w:sz w:val="32"/>
          <w:szCs w:val="32"/>
        </w:rPr>
        <w:t xml:space="preserve"> &gt;&gt;</w:t>
      </w:r>
    </w:p>
    <w:p w14:paraId="685B9886" w14:textId="77777777" w:rsidR="00CE3E73" w:rsidRPr="00417442" w:rsidRDefault="00CE3E73" w:rsidP="00CE3E73">
      <w:pPr>
        <w:pStyle w:val="40"/>
        <w:rPr>
          <w:noProof/>
        </w:rPr>
      </w:pPr>
      <w:r>
        <w:t>5.5A.1.2</w:t>
      </w:r>
      <w:r w:rsidRPr="00EF5447">
        <w:tab/>
        <w:t xml:space="preserve">Inter-band </w:t>
      </w:r>
      <w:r>
        <w:t>CA</w:t>
      </w:r>
      <w:r w:rsidRPr="00EF5447">
        <w:t xml:space="preserve"> configurations </w:t>
      </w:r>
      <w:r>
        <w:t>between FR1 and FR2 (three</w:t>
      </w:r>
      <w:r w:rsidRPr="00EF5447">
        <w:t xml:space="preserve"> bands)</w:t>
      </w:r>
    </w:p>
    <w:p w14:paraId="1CF74910" w14:textId="77777777" w:rsidR="00CE3E73" w:rsidRPr="00EF5447" w:rsidRDefault="00CE3E73" w:rsidP="00CE3E73">
      <w:pPr>
        <w:pStyle w:val="5"/>
      </w:pPr>
      <w:r w:rsidRPr="00FD5799">
        <w:t>Table 5.5A.1.2-1a</w:t>
      </w:r>
    </w:p>
    <w:p w14:paraId="55BAB25E" w14:textId="77777777" w:rsidR="00CE3E73" w:rsidRDefault="00CE3E73" w:rsidP="00CE3E73">
      <w:pPr>
        <w:pStyle w:val="TH"/>
      </w:pPr>
      <w:r w:rsidRPr="003C1245">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14:paraId="3FF806DA" w14:textId="77777777" w:rsidR="00CE3E73" w:rsidRDefault="00CE3E73" w:rsidP="00BA0E44"/>
    <w:p w14:paraId="0203A5E1" w14:textId="77777777" w:rsidR="00CE3E73" w:rsidRPr="00551213" w:rsidRDefault="00CE3E73" w:rsidP="00CE3E73">
      <w:r>
        <w:rPr>
          <w:rFonts w:ascii="Arial" w:hAnsi="Arial" w:cs="Arial"/>
          <w:color w:val="0000FF"/>
          <w:sz w:val="32"/>
          <w:szCs w:val="32"/>
          <w:lang w:eastAsia="ja-JP"/>
        </w:rPr>
        <w:t>---Text omitted---</w:t>
      </w:r>
    </w:p>
    <w:p w14:paraId="2665E0DD" w14:textId="77777777" w:rsidR="00A64DC2" w:rsidRDefault="00A64DC2" w:rsidP="00A64DC2">
      <w:pPr>
        <w:pStyle w:val="5"/>
      </w:pPr>
      <w:r w:rsidRPr="00FD5799">
        <w:t>Table 5.5A.1.2-1b</w:t>
      </w:r>
    </w:p>
    <w:p w14:paraId="7659ABE4" w14:textId="77777777" w:rsidR="00CE3E73" w:rsidRDefault="00CE3E73" w:rsidP="00BA0E44"/>
    <w:p w14:paraId="0A269296" w14:textId="77777777" w:rsidR="00A64DC2" w:rsidRPr="003C1245" w:rsidRDefault="00A64DC2" w:rsidP="00A64DC2">
      <w:pPr>
        <w:keepNext/>
        <w:keepLines/>
        <w:spacing w:before="60"/>
        <w:jc w:val="center"/>
        <w:rPr>
          <w:rFonts w:ascii="Arial" w:hAnsi="Arial"/>
          <w:b/>
        </w:rPr>
      </w:pPr>
      <w:r w:rsidRPr="003C1245">
        <w:rPr>
          <w:rFonts w:ascii="Arial" w:hAnsi="Arial"/>
          <w:b/>
        </w:rPr>
        <w:lastRenderedPageBreak/>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248"/>
        <w:gridCol w:w="1144"/>
        <w:gridCol w:w="5076"/>
        <w:gridCol w:w="21"/>
        <w:gridCol w:w="2235"/>
        <w:tblGridChange w:id="166">
          <w:tblGrid>
            <w:gridCol w:w="2530"/>
            <w:gridCol w:w="3248"/>
            <w:gridCol w:w="1144"/>
            <w:gridCol w:w="5076"/>
            <w:gridCol w:w="21"/>
            <w:gridCol w:w="2235"/>
          </w:tblGrid>
        </w:tblGridChange>
      </w:tblGrid>
      <w:tr w:rsidR="00A64DC2" w:rsidRPr="003C1245" w14:paraId="521CE02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D22DEE" w14:textId="77777777" w:rsidR="00A64DC2" w:rsidRPr="003C1245" w:rsidRDefault="00A64DC2" w:rsidP="005A0207">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38C819" w14:textId="77777777" w:rsidR="00A64DC2" w:rsidRPr="003C1245" w:rsidRDefault="00A64DC2" w:rsidP="005A0207">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361293F" w14:textId="77777777" w:rsidR="00A64DC2" w:rsidRPr="003C1245" w:rsidRDefault="00A64DC2" w:rsidP="005A0207">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781846" w14:textId="77777777" w:rsidR="00A64DC2" w:rsidRPr="003C1245" w:rsidRDefault="00A64DC2" w:rsidP="005A0207">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7480CB8" w14:textId="77777777" w:rsidR="00A64DC2" w:rsidRPr="003C1245" w:rsidRDefault="00A64DC2" w:rsidP="005A0207">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A64DC2" w:rsidRPr="003C1245" w14:paraId="1AE4993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CF6A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3FC9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1210EE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2E99E1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605C10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FAC1A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E511B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A9300A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D63A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9F8A8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928D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5C777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35612346" w14:textId="77777777" w:rsidR="00A64DC2" w:rsidRPr="003C1245" w:rsidRDefault="00A64DC2" w:rsidP="005A0207">
            <w:pPr>
              <w:keepNext/>
              <w:keepLines/>
              <w:spacing w:after="0"/>
              <w:jc w:val="center"/>
              <w:rPr>
                <w:rFonts w:ascii="Arial" w:hAnsi="Arial"/>
                <w:sz w:val="18"/>
              </w:rPr>
            </w:pPr>
          </w:p>
        </w:tc>
      </w:tr>
      <w:tr w:rsidR="00A64DC2" w:rsidRPr="003C1245" w14:paraId="74E2C0D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8C164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3F69F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D066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E79AD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2D45FC" w14:textId="77777777" w:rsidR="00A64DC2" w:rsidRPr="003C1245" w:rsidRDefault="00A64DC2" w:rsidP="005A0207">
            <w:pPr>
              <w:keepNext/>
              <w:keepLines/>
              <w:spacing w:after="0"/>
              <w:jc w:val="center"/>
              <w:rPr>
                <w:rFonts w:ascii="Arial" w:hAnsi="Arial"/>
                <w:sz w:val="18"/>
              </w:rPr>
            </w:pPr>
          </w:p>
        </w:tc>
      </w:tr>
      <w:tr w:rsidR="00A64DC2" w:rsidRPr="003C1245" w14:paraId="47AF79B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0BFD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1550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41C60D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65FD777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47DC25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92F9B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881D40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D71A38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DC45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6DD24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282E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8ECBB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432AD672" w14:textId="77777777" w:rsidR="00A64DC2" w:rsidRPr="003C1245" w:rsidRDefault="00A64DC2" w:rsidP="005A0207">
            <w:pPr>
              <w:keepNext/>
              <w:keepLines/>
              <w:spacing w:after="0"/>
              <w:jc w:val="center"/>
              <w:rPr>
                <w:rFonts w:ascii="Arial" w:hAnsi="Arial"/>
                <w:sz w:val="18"/>
              </w:rPr>
            </w:pPr>
          </w:p>
        </w:tc>
      </w:tr>
      <w:tr w:rsidR="00A64DC2" w:rsidRPr="003C1245" w14:paraId="7A397FB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9AB91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BBCC2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2AB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CD69A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85B863C" w14:textId="77777777" w:rsidR="00A64DC2" w:rsidRPr="003C1245" w:rsidRDefault="00A64DC2" w:rsidP="005A0207">
            <w:pPr>
              <w:keepNext/>
              <w:keepLines/>
              <w:spacing w:after="0"/>
              <w:jc w:val="center"/>
              <w:rPr>
                <w:rFonts w:ascii="Arial" w:hAnsi="Arial"/>
                <w:sz w:val="18"/>
              </w:rPr>
            </w:pPr>
          </w:p>
        </w:tc>
      </w:tr>
      <w:tr w:rsidR="00A64DC2" w:rsidRPr="003C1245" w14:paraId="015A7E4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AE57A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A23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6E834F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CA_n5A-n260A/G/H</w:t>
            </w:r>
          </w:p>
          <w:p w14:paraId="3E92F18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26480B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F0F03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A3BC0A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4FA9A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AAC80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C784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42CC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BE6B6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72A8344" w14:textId="77777777" w:rsidR="00A64DC2" w:rsidRPr="003C1245" w:rsidRDefault="00A64DC2" w:rsidP="005A0207">
            <w:pPr>
              <w:keepNext/>
              <w:keepLines/>
              <w:spacing w:after="0"/>
              <w:jc w:val="center"/>
              <w:rPr>
                <w:rFonts w:ascii="Arial" w:hAnsi="Arial"/>
                <w:sz w:val="18"/>
              </w:rPr>
            </w:pPr>
          </w:p>
        </w:tc>
      </w:tr>
      <w:tr w:rsidR="00A64DC2" w:rsidRPr="003C1245" w14:paraId="7011702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030F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74B6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638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2132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18CC293" w14:textId="77777777" w:rsidR="00A64DC2" w:rsidRPr="003C1245" w:rsidRDefault="00A64DC2" w:rsidP="005A0207">
            <w:pPr>
              <w:keepNext/>
              <w:keepLines/>
              <w:spacing w:after="0"/>
              <w:jc w:val="center"/>
              <w:rPr>
                <w:rFonts w:ascii="Arial" w:hAnsi="Arial"/>
                <w:sz w:val="18"/>
              </w:rPr>
            </w:pPr>
          </w:p>
        </w:tc>
      </w:tr>
      <w:tr w:rsidR="00A64DC2" w:rsidRPr="003C1245" w14:paraId="50D2A8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0827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D15E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4A14BC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886E02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95230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1B93C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A0083F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1EA652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8A37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8077C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7FE9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2631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463D1F66" w14:textId="77777777" w:rsidR="00A64DC2" w:rsidRPr="003C1245" w:rsidRDefault="00A64DC2" w:rsidP="005A0207">
            <w:pPr>
              <w:keepNext/>
              <w:keepLines/>
              <w:spacing w:after="0"/>
              <w:jc w:val="center"/>
              <w:rPr>
                <w:rFonts w:ascii="Arial" w:hAnsi="Arial"/>
                <w:sz w:val="18"/>
              </w:rPr>
            </w:pPr>
          </w:p>
        </w:tc>
      </w:tr>
      <w:tr w:rsidR="00A64DC2" w:rsidRPr="003C1245" w14:paraId="1BAA8A1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37152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337B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FFF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8837F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8D7D8F2" w14:textId="77777777" w:rsidR="00A64DC2" w:rsidRPr="003C1245" w:rsidRDefault="00A64DC2" w:rsidP="005A0207">
            <w:pPr>
              <w:keepNext/>
              <w:keepLines/>
              <w:spacing w:after="0"/>
              <w:jc w:val="center"/>
              <w:rPr>
                <w:rFonts w:ascii="Arial" w:hAnsi="Arial"/>
                <w:sz w:val="18"/>
              </w:rPr>
            </w:pPr>
          </w:p>
        </w:tc>
      </w:tr>
      <w:tr w:rsidR="00A64DC2" w:rsidRPr="003C1245" w14:paraId="0FD76F2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7F72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6A177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1D1310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7F78DA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5A65F9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14B0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5BB5C7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3AC4E1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CF82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BF31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D456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05928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47D43970" w14:textId="77777777" w:rsidR="00A64DC2" w:rsidRPr="003C1245" w:rsidRDefault="00A64DC2" w:rsidP="005A0207">
            <w:pPr>
              <w:keepNext/>
              <w:keepLines/>
              <w:spacing w:after="0"/>
              <w:jc w:val="center"/>
              <w:rPr>
                <w:rFonts w:ascii="Arial" w:hAnsi="Arial"/>
                <w:sz w:val="18"/>
              </w:rPr>
            </w:pPr>
          </w:p>
        </w:tc>
      </w:tr>
      <w:tr w:rsidR="00A64DC2" w:rsidRPr="003C1245" w14:paraId="3AFE012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3C78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D4D2A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A1EF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77F44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4E39CAA" w14:textId="77777777" w:rsidR="00A64DC2" w:rsidRPr="003C1245" w:rsidRDefault="00A64DC2" w:rsidP="005A0207">
            <w:pPr>
              <w:keepNext/>
              <w:keepLines/>
              <w:spacing w:after="0"/>
              <w:jc w:val="center"/>
              <w:rPr>
                <w:rFonts w:ascii="Arial" w:hAnsi="Arial"/>
                <w:sz w:val="18"/>
              </w:rPr>
            </w:pPr>
          </w:p>
        </w:tc>
      </w:tr>
      <w:tr w:rsidR="00A64DC2" w:rsidRPr="003C1245" w14:paraId="3A41756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7FBF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3E0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093055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1E5A34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5976E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7E116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86F8B5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53E991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41C0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7DA8B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BE7B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8C23D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1548CF1F" w14:textId="77777777" w:rsidR="00A64DC2" w:rsidRPr="003C1245" w:rsidRDefault="00A64DC2" w:rsidP="005A0207">
            <w:pPr>
              <w:keepNext/>
              <w:keepLines/>
              <w:spacing w:after="0"/>
              <w:jc w:val="center"/>
              <w:rPr>
                <w:rFonts w:ascii="Arial" w:hAnsi="Arial"/>
                <w:sz w:val="18"/>
              </w:rPr>
            </w:pPr>
          </w:p>
        </w:tc>
      </w:tr>
      <w:tr w:rsidR="00A64DC2" w:rsidRPr="003C1245" w14:paraId="6D63296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834C4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136D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6862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960E8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3B90E38" w14:textId="77777777" w:rsidR="00A64DC2" w:rsidRPr="003C1245" w:rsidRDefault="00A64DC2" w:rsidP="005A0207">
            <w:pPr>
              <w:keepNext/>
              <w:keepLines/>
              <w:spacing w:after="0"/>
              <w:jc w:val="center"/>
              <w:rPr>
                <w:rFonts w:ascii="Arial" w:hAnsi="Arial"/>
                <w:sz w:val="18"/>
              </w:rPr>
            </w:pPr>
          </w:p>
        </w:tc>
      </w:tr>
      <w:tr w:rsidR="00A64DC2" w:rsidRPr="003C1245" w14:paraId="21C18F9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380A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FB29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4E6B94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1030FC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424A7D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AFB00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00261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57BDC5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ADF1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09AE4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6FA1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8DBF1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7CE843BE" w14:textId="77777777" w:rsidR="00A64DC2" w:rsidRPr="003C1245" w:rsidRDefault="00A64DC2" w:rsidP="005A0207">
            <w:pPr>
              <w:keepNext/>
              <w:keepLines/>
              <w:spacing w:after="0"/>
              <w:jc w:val="center"/>
              <w:rPr>
                <w:rFonts w:ascii="Arial" w:hAnsi="Arial"/>
                <w:sz w:val="18"/>
              </w:rPr>
            </w:pPr>
          </w:p>
        </w:tc>
      </w:tr>
      <w:tr w:rsidR="00A64DC2" w:rsidRPr="003C1245" w14:paraId="5664313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C1BD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9DBEA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A7A7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CBA7E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9F5D11E" w14:textId="77777777" w:rsidR="00A64DC2" w:rsidRPr="003C1245" w:rsidRDefault="00A64DC2" w:rsidP="005A0207">
            <w:pPr>
              <w:keepNext/>
              <w:keepLines/>
              <w:spacing w:after="0"/>
              <w:jc w:val="center"/>
              <w:rPr>
                <w:rFonts w:ascii="Arial" w:hAnsi="Arial"/>
                <w:sz w:val="18"/>
              </w:rPr>
            </w:pPr>
          </w:p>
        </w:tc>
      </w:tr>
      <w:tr w:rsidR="00A64DC2" w:rsidRPr="003C1245" w14:paraId="6C3923A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C098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B181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2BB768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3639C5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169B4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42BD6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E6823F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ABBD18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1ABFB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3908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0E95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9332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530BE778" w14:textId="77777777" w:rsidR="00A64DC2" w:rsidRPr="003C1245" w:rsidRDefault="00A64DC2" w:rsidP="005A0207">
            <w:pPr>
              <w:keepNext/>
              <w:keepLines/>
              <w:spacing w:after="0"/>
              <w:jc w:val="center"/>
              <w:rPr>
                <w:rFonts w:ascii="Arial" w:hAnsi="Arial"/>
                <w:sz w:val="18"/>
              </w:rPr>
            </w:pPr>
          </w:p>
        </w:tc>
      </w:tr>
      <w:tr w:rsidR="00A64DC2" w:rsidRPr="003C1245" w14:paraId="50AC062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6196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D7E6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A323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A8E27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4043683" w14:textId="77777777" w:rsidR="00A64DC2" w:rsidRPr="003C1245" w:rsidRDefault="00A64DC2" w:rsidP="005A0207">
            <w:pPr>
              <w:keepNext/>
              <w:keepLines/>
              <w:spacing w:after="0"/>
              <w:jc w:val="center"/>
              <w:rPr>
                <w:rFonts w:ascii="Arial" w:hAnsi="Arial"/>
                <w:sz w:val="18"/>
              </w:rPr>
            </w:pPr>
          </w:p>
        </w:tc>
      </w:tr>
      <w:tr w:rsidR="00A64DC2" w:rsidRPr="003C1245" w14:paraId="2EADE2F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75BA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8EE4A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69E6232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CDF2B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9FCD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58A88C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3AF1A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E982D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4E1D4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C6AB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A48A6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65E1DEF" w14:textId="77777777" w:rsidR="00A64DC2" w:rsidRPr="003C1245" w:rsidRDefault="00A64DC2" w:rsidP="005A0207">
            <w:pPr>
              <w:keepNext/>
              <w:keepLines/>
              <w:spacing w:after="0"/>
              <w:jc w:val="center"/>
              <w:rPr>
                <w:rFonts w:ascii="Arial" w:hAnsi="Arial"/>
                <w:sz w:val="18"/>
              </w:rPr>
            </w:pPr>
          </w:p>
        </w:tc>
      </w:tr>
      <w:tr w:rsidR="00A64DC2" w:rsidRPr="003C1245" w14:paraId="0E974AA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899E8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9392A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6D38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2801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57D4824B" w14:textId="77777777" w:rsidR="00A64DC2" w:rsidRPr="003C1245" w:rsidRDefault="00A64DC2" w:rsidP="005A0207">
            <w:pPr>
              <w:keepNext/>
              <w:keepLines/>
              <w:spacing w:after="0"/>
              <w:jc w:val="center"/>
              <w:rPr>
                <w:rFonts w:ascii="Arial" w:hAnsi="Arial"/>
                <w:sz w:val="18"/>
              </w:rPr>
            </w:pPr>
          </w:p>
        </w:tc>
      </w:tr>
      <w:tr w:rsidR="00A64DC2" w:rsidRPr="003C1245" w14:paraId="181B86D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1755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42E2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17FA0F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F3501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97B4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F1461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80FBCF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1020A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C14B8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7B88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29FC3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9BECEC8" w14:textId="77777777" w:rsidR="00A64DC2" w:rsidRPr="003C1245" w:rsidRDefault="00A64DC2" w:rsidP="005A0207">
            <w:pPr>
              <w:keepNext/>
              <w:keepLines/>
              <w:spacing w:after="0"/>
              <w:jc w:val="center"/>
              <w:rPr>
                <w:rFonts w:ascii="Arial" w:hAnsi="Arial"/>
                <w:sz w:val="18"/>
              </w:rPr>
            </w:pPr>
          </w:p>
        </w:tc>
      </w:tr>
      <w:tr w:rsidR="00A64DC2" w:rsidRPr="003C1245" w14:paraId="03F6373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D09E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D87B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D45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D362D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3A8463D2" w14:textId="77777777" w:rsidR="00A64DC2" w:rsidRPr="003C1245" w:rsidRDefault="00A64DC2" w:rsidP="005A0207">
            <w:pPr>
              <w:keepNext/>
              <w:keepLines/>
              <w:spacing w:after="0"/>
              <w:jc w:val="center"/>
              <w:rPr>
                <w:rFonts w:ascii="Arial" w:hAnsi="Arial"/>
                <w:sz w:val="18"/>
              </w:rPr>
            </w:pPr>
          </w:p>
        </w:tc>
      </w:tr>
      <w:tr w:rsidR="00A64DC2" w:rsidRPr="003C1245" w14:paraId="7392EB7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B147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1378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11290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4938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076DE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C10978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A959BF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6110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C2BC2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B983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061D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29EA110" w14:textId="77777777" w:rsidR="00A64DC2" w:rsidRPr="003C1245" w:rsidRDefault="00A64DC2" w:rsidP="005A0207">
            <w:pPr>
              <w:keepNext/>
              <w:keepLines/>
              <w:spacing w:after="0"/>
              <w:jc w:val="center"/>
              <w:rPr>
                <w:rFonts w:ascii="Arial" w:hAnsi="Arial"/>
                <w:sz w:val="18"/>
              </w:rPr>
            </w:pPr>
          </w:p>
        </w:tc>
      </w:tr>
      <w:tr w:rsidR="00A64DC2" w:rsidRPr="003C1245" w14:paraId="0525E15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8DDC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599EA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28CA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EBB7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62DE4C66" w14:textId="77777777" w:rsidR="00A64DC2" w:rsidRPr="003C1245" w:rsidRDefault="00A64DC2" w:rsidP="005A0207">
            <w:pPr>
              <w:keepNext/>
              <w:keepLines/>
              <w:spacing w:after="0"/>
              <w:jc w:val="center"/>
              <w:rPr>
                <w:rFonts w:ascii="Arial" w:hAnsi="Arial"/>
                <w:sz w:val="18"/>
              </w:rPr>
            </w:pPr>
          </w:p>
        </w:tc>
      </w:tr>
      <w:tr w:rsidR="00A64DC2" w:rsidRPr="003C1245" w14:paraId="59E2A3B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436D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C7C5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CEBFB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1648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E414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9E1E38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957D6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AF45A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0FC48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F427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9BF7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77A4938" w14:textId="77777777" w:rsidR="00A64DC2" w:rsidRPr="003C1245" w:rsidRDefault="00A64DC2" w:rsidP="005A0207">
            <w:pPr>
              <w:keepNext/>
              <w:keepLines/>
              <w:spacing w:after="0"/>
              <w:jc w:val="center"/>
              <w:rPr>
                <w:rFonts w:ascii="Arial" w:hAnsi="Arial"/>
                <w:sz w:val="18"/>
              </w:rPr>
            </w:pPr>
          </w:p>
        </w:tc>
      </w:tr>
      <w:tr w:rsidR="00A64DC2" w:rsidRPr="003C1245" w14:paraId="116155A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C1DE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7C5C3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EAA0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142F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5B7E2514" w14:textId="77777777" w:rsidR="00A64DC2" w:rsidRPr="003C1245" w:rsidRDefault="00A64DC2" w:rsidP="005A0207">
            <w:pPr>
              <w:keepNext/>
              <w:keepLines/>
              <w:spacing w:after="0"/>
              <w:jc w:val="center"/>
              <w:rPr>
                <w:rFonts w:ascii="Arial" w:hAnsi="Arial"/>
                <w:sz w:val="18"/>
              </w:rPr>
            </w:pPr>
          </w:p>
        </w:tc>
      </w:tr>
      <w:tr w:rsidR="00A64DC2" w:rsidRPr="003C1245" w14:paraId="71E65C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1F82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E0D6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19301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FB868E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9CC9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9F472D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A4499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739B0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0F63F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7BB1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6218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65EB4A3" w14:textId="77777777" w:rsidR="00A64DC2" w:rsidRPr="003C1245" w:rsidRDefault="00A64DC2" w:rsidP="005A0207">
            <w:pPr>
              <w:keepNext/>
              <w:keepLines/>
              <w:spacing w:after="0"/>
              <w:jc w:val="center"/>
              <w:rPr>
                <w:rFonts w:ascii="Arial" w:hAnsi="Arial"/>
                <w:sz w:val="18"/>
              </w:rPr>
            </w:pPr>
          </w:p>
        </w:tc>
      </w:tr>
      <w:tr w:rsidR="00A64DC2" w:rsidRPr="003C1245" w14:paraId="707E77D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B6E88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03BEE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BEF2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6E5D4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2EFE653C" w14:textId="77777777" w:rsidR="00A64DC2" w:rsidRPr="003C1245" w:rsidRDefault="00A64DC2" w:rsidP="005A0207">
            <w:pPr>
              <w:keepNext/>
              <w:keepLines/>
              <w:spacing w:after="0"/>
              <w:jc w:val="center"/>
              <w:rPr>
                <w:rFonts w:ascii="Arial" w:hAnsi="Arial"/>
                <w:sz w:val="18"/>
              </w:rPr>
            </w:pPr>
          </w:p>
        </w:tc>
      </w:tr>
      <w:tr w:rsidR="00A64DC2" w:rsidRPr="003C1245" w14:paraId="7010E6D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C8C3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0E84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FDD1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4BD1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C03D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2FB5C4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DE39A5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73A8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1543B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D2D8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D357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AD7A50C" w14:textId="77777777" w:rsidR="00A64DC2" w:rsidRPr="003C1245" w:rsidRDefault="00A64DC2" w:rsidP="005A0207">
            <w:pPr>
              <w:keepNext/>
              <w:keepLines/>
              <w:spacing w:after="0"/>
              <w:jc w:val="center"/>
              <w:rPr>
                <w:rFonts w:ascii="Arial" w:hAnsi="Arial"/>
                <w:sz w:val="18"/>
              </w:rPr>
            </w:pPr>
          </w:p>
        </w:tc>
      </w:tr>
      <w:tr w:rsidR="00A64DC2" w:rsidRPr="003C1245" w14:paraId="64CCC2B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A50BC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C14A5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4D30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3B99D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44895D4A" w14:textId="77777777" w:rsidR="00A64DC2" w:rsidRPr="003C1245" w:rsidRDefault="00A64DC2" w:rsidP="005A0207">
            <w:pPr>
              <w:keepNext/>
              <w:keepLines/>
              <w:spacing w:after="0"/>
              <w:jc w:val="center"/>
              <w:rPr>
                <w:rFonts w:ascii="Arial" w:hAnsi="Arial"/>
                <w:sz w:val="18"/>
              </w:rPr>
            </w:pPr>
          </w:p>
        </w:tc>
      </w:tr>
      <w:tr w:rsidR="00A64DC2" w:rsidRPr="003C1245" w14:paraId="78E48F5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56B0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B897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A85FC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3652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F51E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8E8DD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DB12E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5C61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5B52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2AB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063DE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88266DD" w14:textId="77777777" w:rsidR="00A64DC2" w:rsidRPr="003C1245" w:rsidRDefault="00A64DC2" w:rsidP="005A0207">
            <w:pPr>
              <w:keepNext/>
              <w:keepLines/>
              <w:spacing w:after="0"/>
              <w:jc w:val="center"/>
              <w:rPr>
                <w:rFonts w:ascii="Arial" w:hAnsi="Arial"/>
                <w:sz w:val="18"/>
              </w:rPr>
            </w:pPr>
          </w:p>
        </w:tc>
      </w:tr>
      <w:tr w:rsidR="00A64DC2" w:rsidRPr="003C1245" w14:paraId="7EE0B9E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46A64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65073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D3CA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0BE5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1F75A251" w14:textId="77777777" w:rsidR="00A64DC2" w:rsidRPr="003C1245" w:rsidRDefault="00A64DC2" w:rsidP="005A0207">
            <w:pPr>
              <w:keepNext/>
              <w:keepLines/>
              <w:spacing w:after="0"/>
              <w:jc w:val="center"/>
              <w:rPr>
                <w:rFonts w:ascii="Arial" w:hAnsi="Arial"/>
                <w:sz w:val="18"/>
              </w:rPr>
            </w:pPr>
          </w:p>
        </w:tc>
      </w:tr>
      <w:tr w:rsidR="00A64DC2" w:rsidRPr="003C1245" w14:paraId="4B9B8DF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4850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34A0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8F580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4374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D35C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A7EC01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65E14D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A125C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32105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AAA2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38D0C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8AD95F0" w14:textId="77777777" w:rsidR="00A64DC2" w:rsidRPr="003C1245" w:rsidRDefault="00A64DC2" w:rsidP="005A0207">
            <w:pPr>
              <w:keepNext/>
              <w:keepLines/>
              <w:spacing w:after="0"/>
              <w:jc w:val="center"/>
              <w:rPr>
                <w:rFonts w:ascii="Arial" w:hAnsi="Arial"/>
                <w:sz w:val="18"/>
              </w:rPr>
            </w:pPr>
          </w:p>
        </w:tc>
      </w:tr>
      <w:tr w:rsidR="00A64DC2" w:rsidRPr="003C1245" w14:paraId="61F962D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536C1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66168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7B1C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EEE9F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6993B0FA" w14:textId="77777777" w:rsidR="00A64DC2" w:rsidRPr="003C1245" w:rsidRDefault="00A64DC2" w:rsidP="005A0207">
            <w:pPr>
              <w:keepNext/>
              <w:keepLines/>
              <w:spacing w:after="0"/>
              <w:jc w:val="center"/>
              <w:rPr>
                <w:rFonts w:ascii="Arial" w:hAnsi="Arial"/>
                <w:sz w:val="18"/>
              </w:rPr>
            </w:pPr>
          </w:p>
        </w:tc>
      </w:tr>
      <w:tr w:rsidR="00A64DC2" w:rsidRPr="003C1245" w14:paraId="67C8670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512A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C8B4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11C963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5F5B7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9E1AC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76EF5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1F7D5A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250E2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9D824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9BC4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DD5C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4378BB8" w14:textId="77777777" w:rsidR="00A64DC2" w:rsidRPr="003C1245" w:rsidRDefault="00A64DC2" w:rsidP="005A0207">
            <w:pPr>
              <w:keepNext/>
              <w:keepLines/>
              <w:spacing w:after="0"/>
              <w:jc w:val="center"/>
              <w:rPr>
                <w:rFonts w:ascii="Arial" w:hAnsi="Arial"/>
                <w:sz w:val="18"/>
              </w:rPr>
            </w:pPr>
          </w:p>
        </w:tc>
      </w:tr>
      <w:tr w:rsidR="00A64DC2" w:rsidRPr="003C1245" w14:paraId="3BE9DF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CC50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30306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BE72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3AAA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09BD3D6B" w14:textId="77777777" w:rsidR="00A64DC2" w:rsidRPr="003C1245" w:rsidRDefault="00A64DC2" w:rsidP="005A0207">
            <w:pPr>
              <w:keepNext/>
              <w:keepLines/>
              <w:spacing w:after="0"/>
              <w:jc w:val="center"/>
              <w:rPr>
                <w:rFonts w:ascii="Arial" w:hAnsi="Arial"/>
                <w:sz w:val="18"/>
              </w:rPr>
            </w:pPr>
          </w:p>
        </w:tc>
      </w:tr>
      <w:tr w:rsidR="00A64DC2" w:rsidRPr="003C1245" w14:paraId="5461110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24A3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A569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62D58D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5AA5F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0F361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69A314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E3E339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D67D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ABAA2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AB54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E2783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4F2A20EE" w14:textId="77777777" w:rsidR="00A64DC2" w:rsidRPr="003C1245" w:rsidRDefault="00A64DC2" w:rsidP="005A0207">
            <w:pPr>
              <w:keepNext/>
              <w:keepLines/>
              <w:spacing w:after="0"/>
              <w:jc w:val="center"/>
              <w:rPr>
                <w:rFonts w:ascii="Arial" w:hAnsi="Arial"/>
                <w:sz w:val="18"/>
              </w:rPr>
            </w:pPr>
          </w:p>
        </w:tc>
      </w:tr>
      <w:tr w:rsidR="00A64DC2" w:rsidRPr="003C1245" w14:paraId="69ED43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4DD54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FB480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0702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F68BD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6A5F6D34" w14:textId="77777777" w:rsidR="00A64DC2" w:rsidRPr="003C1245" w:rsidRDefault="00A64DC2" w:rsidP="005A0207">
            <w:pPr>
              <w:keepNext/>
              <w:keepLines/>
              <w:spacing w:after="0"/>
              <w:jc w:val="center"/>
              <w:rPr>
                <w:rFonts w:ascii="Arial" w:hAnsi="Arial"/>
                <w:sz w:val="18"/>
              </w:rPr>
            </w:pPr>
          </w:p>
        </w:tc>
      </w:tr>
      <w:tr w:rsidR="00A64DC2" w:rsidRPr="003C1245" w14:paraId="5D5D5E9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3ACE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FF27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7AAB3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ABC60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DF0C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EEC73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CCC464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203EB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6303E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98AE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655D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7C006A9" w14:textId="77777777" w:rsidR="00A64DC2" w:rsidRPr="003C1245" w:rsidRDefault="00A64DC2" w:rsidP="005A0207">
            <w:pPr>
              <w:keepNext/>
              <w:keepLines/>
              <w:spacing w:after="0"/>
              <w:jc w:val="center"/>
              <w:rPr>
                <w:rFonts w:ascii="Arial" w:hAnsi="Arial"/>
                <w:sz w:val="18"/>
              </w:rPr>
            </w:pPr>
          </w:p>
        </w:tc>
      </w:tr>
      <w:tr w:rsidR="00A64DC2" w:rsidRPr="003C1245" w14:paraId="7DF084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B002A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63A9B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3EA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04130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2D5A580C" w14:textId="77777777" w:rsidR="00A64DC2" w:rsidRPr="003C1245" w:rsidRDefault="00A64DC2" w:rsidP="005A0207">
            <w:pPr>
              <w:keepNext/>
              <w:keepLines/>
              <w:spacing w:after="0"/>
              <w:jc w:val="center"/>
              <w:rPr>
                <w:rFonts w:ascii="Arial" w:hAnsi="Arial"/>
                <w:sz w:val="18"/>
              </w:rPr>
            </w:pPr>
          </w:p>
        </w:tc>
      </w:tr>
      <w:tr w:rsidR="00A64DC2" w:rsidRPr="003C1245" w14:paraId="194C949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2647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A19A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4BF46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EFA0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F187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BF5370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B8FB66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ECE2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C6E2E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FB12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086C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7039917F" w14:textId="77777777" w:rsidR="00A64DC2" w:rsidRPr="003C1245" w:rsidRDefault="00A64DC2" w:rsidP="005A0207">
            <w:pPr>
              <w:keepNext/>
              <w:keepLines/>
              <w:spacing w:after="0"/>
              <w:jc w:val="center"/>
              <w:rPr>
                <w:rFonts w:ascii="Arial" w:hAnsi="Arial"/>
                <w:sz w:val="18"/>
              </w:rPr>
            </w:pPr>
          </w:p>
        </w:tc>
      </w:tr>
      <w:tr w:rsidR="00A64DC2" w:rsidRPr="003C1245" w14:paraId="430006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54DA8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50D39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26A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5BF3F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55AC031B" w14:textId="77777777" w:rsidR="00A64DC2" w:rsidRPr="003C1245" w:rsidRDefault="00A64DC2" w:rsidP="005A0207">
            <w:pPr>
              <w:keepNext/>
              <w:keepLines/>
              <w:spacing w:after="0"/>
              <w:jc w:val="center"/>
              <w:rPr>
                <w:rFonts w:ascii="Arial" w:hAnsi="Arial"/>
                <w:sz w:val="18"/>
              </w:rPr>
            </w:pPr>
          </w:p>
        </w:tc>
      </w:tr>
      <w:tr w:rsidR="00A64DC2" w:rsidRPr="003C1245" w14:paraId="5099F6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0A8C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C77C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E0685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4E00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738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4FE734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6648B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9B79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82402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E4D4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C2410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F46B398" w14:textId="77777777" w:rsidR="00A64DC2" w:rsidRPr="003C1245" w:rsidRDefault="00A64DC2" w:rsidP="005A0207">
            <w:pPr>
              <w:keepNext/>
              <w:keepLines/>
              <w:spacing w:after="0"/>
              <w:jc w:val="center"/>
              <w:rPr>
                <w:rFonts w:ascii="Arial" w:hAnsi="Arial"/>
                <w:sz w:val="18"/>
              </w:rPr>
            </w:pPr>
          </w:p>
        </w:tc>
      </w:tr>
      <w:tr w:rsidR="00A64DC2" w:rsidRPr="003C1245" w14:paraId="5DCF660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3D6A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3B53C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089D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9BA6E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7B5DF00F" w14:textId="77777777" w:rsidR="00A64DC2" w:rsidRPr="003C1245" w:rsidRDefault="00A64DC2" w:rsidP="005A0207">
            <w:pPr>
              <w:keepNext/>
              <w:keepLines/>
              <w:spacing w:after="0"/>
              <w:jc w:val="center"/>
              <w:rPr>
                <w:rFonts w:ascii="Arial" w:hAnsi="Arial"/>
                <w:sz w:val="18"/>
              </w:rPr>
            </w:pPr>
          </w:p>
        </w:tc>
      </w:tr>
      <w:tr w:rsidR="00A64DC2" w:rsidRPr="003C1245" w14:paraId="2268D7D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8B3B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886F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D3831F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FE107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F32DB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A2E6F1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FA4A8E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2D311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C02A7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2A40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0767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4119A390" w14:textId="77777777" w:rsidR="00A64DC2" w:rsidRPr="003C1245" w:rsidRDefault="00A64DC2" w:rsidP="005A0207">
            <w:pPr>
              <w:keepNext/>
              <w:keepLines/>
              <w:spacing w:after="0"/>
              <w:jc w:val="center"/>
              <w:rPr>
                <w:rFonts w:ascii="Arial" w:hAnsi="Arial"/>
                <w:sz w:val="18"/>
              </w:rPr>
            </w:pPr>
          </w:p>
        </w:tc>
      </w:tr>
      <w:tr w:rsidR="00A64DC2" w:rsidRPr="003C1245" w14:paraId="646760C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F0546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E1B20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7797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FBE4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0D8C8F6F" w14:textId="77777777" w:rsidR="00A64DC2" w:rsidRPr="003C1245" w:rsidRDefault="00A64DC2" w:rsidP="005A0207">
            <w:pPr>
              <w:keepNext/>
              <w:keepLines/>
              <w:spacing w:after="0"/>
              <w:jc w:val="center"/>
              <w:rPr>
                <w:rFonts w:ascii="Arial" w:hAnsi="Arial"/>
                <w:sz w:val="18"/>
              </w:rPr>
            </w:pPr>
          </w:p>
        </w:tc>
      </w:tr>
      <w:tr w:rsidR="00A64DC2" w:rsidRPr="003C1245" w14:paraId="0B9967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F888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A36B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96D10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214F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E0F2B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0CD35E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7C2CF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3707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2CD0E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816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6B9B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7C3992D4" w14:textId="77777777" w:rsidR="00A64DC2" w:rsidRPr="003C1245" w:rsidRDefault="00A64DC2" w:rsidP="005A0207">
            <w:pPr>
              <w:keepNext/>
              <w:keepLines/>
              <w:spacing w:after="0"/>
              <w:jc w:val="center"/>
              <w:rPr>
                <w:rFonts w:ascii="Arial" w:hAnsi="Arial"/>
                <w:sz w:val="18"/>
              </w:rPr>
            </w:pPr>
          </w:p>
        </w:tc>
      </w:tr>
      <w:tr w:rsidR="00A64DC2" w:rsidRPr="003C1245" w14:paraId="25B6859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A2C8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EDA94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8498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E338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56F23A61" w14:textId="77777777" w:rsidR="00A64DC2" w:rsidRPr="003C1245" w:rsidRDefault="00A64DC2" w:rsidP="005A0207">
            <w:pPr>
              <w:keepNext/>
              <w:keepLines/>
              <w:spacing w:after="0"/>
              <w:jc w:val="center"/>
              <w:rPr>
                <w:rFonts w:ascii="Arial" w:hAnsi="Arial"/>
                <w:sz w:val="18"/>
              </w:rPr>
            </w:pPr>
          </w:p>
        </w:tc>
      </w:tr>
      <w:tr w:rsidR="00A64DC2" w:rsidRPr="003C1245" w14:paraId="285CC18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2EB5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F53D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34611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121E05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24BA87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FDD9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F818F2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363337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7918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9EA94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D046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3DFF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14768F46" w14:textId="77777777" w:rsidR="00A64DC2" w:rsidRPr="003C1245" w:rsidRDefault="00A64DC2" w:rsidP="005A0207">
            <w:pPr>
              <w:keepNext/>
              <w:keepLines/>
              <w:spacing w:after="0"/>
              <w:jc w:val="center"/>
              <w:rPr>
                <w:rFonts w:ascii="Arial" w:hAnsi="Arial"/>
                <w:sz w:val="18"/>
              </w:rPr>
            </w:pPr>
          </w:p>
        </w:tc>
      </w:tr>
      <w:tr w:rsidR="00A64DC2" w:rsidRPr="003C1245" w14:paraId="36122A2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BB32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7C0F4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6359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5F3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1148EF54" w14:textId="77777777" w:rsidR="00A64DC2" w:rsidRPr="003C1245" w:rsidRDefault="00A64DC2" w:rsidP="005A0207">
            <w:pPr>
              <w:keepNext/>
              <w:keepLines/>
              <w:spacing w:after="0"/>
              <w:jc w:val="center"/>
              <w:rPr>
                <w:rFonts w:ascii="Arial" w:hAnsi="Arial"/>
                <w:sz w:val="18"/>
              </w:rPr>
            </w:pPr>
          </w:p>
        </w:tc>
      </w:tr>
      <w:tr w:rsidR="00A64DC2" w:rsidRPr="003C1245" w14:paraId="2EC6AA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E8F7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5FA3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1CFF60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C1F1C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A3BD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4ACA87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16DDE8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778F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C8A08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C327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BCCB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0CDF668D" w14:textId="77777777" w:rsidR="00A64DC2" w:rsidRPr="003C1245" w:rsidRDefault="00A64DC2" w:rsidP="005A0207">
            <w:pPr>
              <w:keepNext/>
              <w:keepLines/>
              <w:spacing w:after="0"/>
              <w:jc w:val="center"/>
              <w:rPr>
                <w:rFonts w:ascii="Arial" w:hAnsi="Arial"/>
                <w:sz w:val="18"/>
              </w:rPr>
            </w:pPr>
          </w:p>
        </w:tc>
      </w:tr>
      <w:tr w:rsidR="00A64DC2" w:rsidRPr="003C1245" w14:paraId="137921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FDC5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9F88B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4BB5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7E1E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4B764670" w14:textId="77777777" w:rsidR="00A64DC2" w:rsidRPr="003C1245" w:rsidRDefault="00A64DC2" w:rsidP="005A0207">
            <w:pPr>
              <w:keepNext/>
              <w:keepLines/>
              <w:spacing w:after="0"/>
              <w:jc w:val="center"/>
              <w:rPr>
                <w:rFonts w:ascii="Arial" w:hAnsi="Arial"/>
                <w:sz w:val="18"/>
              </w:rPr>
            </w:pPr>
          </w:p>
        </w:tc>
      </w:tr>
      <w:tr w:rsidR="00A64DC2" w:rsidRPr="003C1245" w14:paraId="567DE0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0E1F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CBEAD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32FCC4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611C5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CF3F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3C638C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3D956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28A10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B6777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11D5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3CC9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580BB2DB" w14:textId="77777777" w:rsidR="00A64DC2" w:rsidRPr="003C1245" w:rsidRDefault="00A64DC2" w:rsidP="005A0207">
            <w:pPr>
              <w:keepNext/>
              <w:keepLines/>
              <w:spacing w:after="0"/>
              <w:jc w:val="center"/>
              <w:rPr>
                <w:rFonts w:ascii="Arial" w:hAnsi="Arial"/>
                <w:sz w:val="18"/>
              </w:rPr>
            </w:pPr>
          </w:p>
        </w:tc>
      </w:tr>
      <w:tr w:rsidR="00A64DC2" w:rsidRPr="003C1245" w14:paraId="48B941A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DBF9A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05863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FA99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EC86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0FFF1AF1" w14:textId="77777777" w:rsidR="00A64DC2" w:rsidRPr="003C1245" w:rsidRDefault="00A64DC2" w:rsidP="005A0207">
            <w:pPr>
              <w:keepNext/>
              <w:keepLines/>
              <w:spacing w:after="0"/>
              <w:jc w:val="center"/>
              <w:rPr>
                <w:rFonts w:ascii="Arial" w:hAnsi="Arial"/>
                <w:sz w:val="18"/>
              </w:rPr>
            </w:pPr>
          </w:p>
        </w:tc>
      </w:tr>
      <w:tr w:rsidR="00A64DC2" w:rsidRPr="003C1245" w14:paraId="5837AD7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1977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0BE6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55905F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E9CB3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A972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B8DC12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47DEA7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058B5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BF406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177B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F817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75B965A9" w14:textId="77777777" w:rsidR="00A64DC2" w:rsidRPr="003C1245" w:rsidRDefault="00A64DC2" w:rsidP="005A0207">
            <w:pPr>
              <w:keepNext/>
              <w:keepLines/>
              <w:spacing w:after="0"/>
              <w:jc w:val="center"/>
              <w:rPr>
                <w:rFonts w:ascii="Arial" w:hAnsi="Arial"/>
                <w:sz w:val="18"/>
              </w:rPr>
            </w:pPr>
          </w:p>
        </w:tc>
      </w:tr>
      <w:tr w:rsidR="00A64DC2" w:rsidRPr="003C1245" w14:paraId="74DD5B1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98008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5981E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D957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02A3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443D0B0A" w14:textId="77777777" w:rsidR="00A64DC2" w:rsidRPr="003C1245" w:rsidRDefault="00A64DC2" w:rsidP="005A0207">
            <w:pPr>
              <w:keepNext/>
              <w:keepLines/>
              <w:spacing w:after="0"/>
              <w:jc w:val="center"/>
              <w:rPr>
                <w:rFonts w:ascii="Arial" w:hAnsi="Arial"/>
                <w:sz w:val="18"/>
              </w:rPr>
            </w:pPr>
          </w:p>
        </w:tc>
      </w:tr>
      <w:tr w:rsidR="00A64DC2" w:rsidRPr="003C1245" w14:paraId="715DD51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FC87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D7D3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6CB550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88F4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0E78B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39D2E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69CE33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C5C5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45047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8CD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7DAF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39B096FB" w14:textId="77777777" w:rsidR="00A64DC2" w:rsidRPr="003C1245" w:rsidRDefault="00A64DC2" w:rsidP="005A0207">
            <w:pPr>
              <w:keepNext/>
              <w:keepLines/>
              <w:spacing w:after="0"/>
              <w:jc w:val="center"/>
              <w:rPr>
                <w:rFonts w:ascii="Arial" w:hAnsi="Arial"/>
                <w:sz w:val="18"/>
              </w:rPr>
            </w:pPr>
          </w:p>
        </w:tc>
      </w:tr>
      <w:tr w:rsidR="00A64DC2" w:rsidRPr="003C1245" w14:paraId="3F0F3C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C497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F9EA9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AA247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588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419CFFD4" w14:textId="77777777" w:rsidR="00A64DC2" w:rsidRPr="003C1245" w:rsidRDefault="00A64DC2" w:rsidP="005A0207">
            <w:pPr>
              <w:keepNext/>
              <w:keepLines/>
              <w:spacing w:after="0"/>
              <w:jc w:val="center"/>
              <w:rPr>
                <w:rFonts w:ascii="Arial" w:hAnsi="Arial"/>
                <w:sz w:val="18"/>
              </w:rPr>
            </w:pPr>
          </w:p>
        </w:tc>
      </w:tr>
      <w:tr w:rsidR="00A64DC2" w:rsidRPr="003C1245" w14:paraId="35B9E0C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69509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91FC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18FAE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02D4B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BC75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CECDBD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CA213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F0214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3A9B5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65D8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252C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17344E07" w14:textId="77777777" w:rsidR="00A64DC2" w:rsidRPr="003C1245" w:rsidRDefault="00A64DC2" w:rsidP="005A0207">
            <w:pPr>
              <w:keepNext/>
              <w:keepLines/>
              <w:spacing w:after="0"/>
              <w:jc w:val="center"/>
              <w:rPr>
                <w:rFonts w:ascii="Arial" w:hAnsi="Arial"/>
                <w:sz w:val="18"/>
              </w:rPr>
            </w:pPr>
          </w:p>
        </w:tc>
      </w:tr>
      <w:tr w:rsidR="00A64DC2" w:rsidRPr="003C1245" w14:paraId="41D0C3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DD53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D41F1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B92B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CB1A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19B7F8CE" w14:textId="77777777" w:rsidR="00A64DC2" w:rsidRPr="003C1245" w:rsidRDefault="00A64DC2" w:rsidP="005A0207">
            <w:pPr>
              <w:keepNext/>
              <w:keepLines/>
              <w:spacing w:after="0"/>
              <w:jc w:val="center"/>
              <w:rPr>
                <w:rFonts w:ascii="Arial" w:hAnsi="Arial"/>
                <w:sz w:val="18"/>
              </w:rPr>
            </w:pPr>
          </w:p>
        </w:tc>
      </w:tr>
      <w:tr w:rsidR="00A64DC2" w:rsidRPr="003C1245" w14:paraId="227D5A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DA05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223F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7EAC2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2C0C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ECAF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B0E667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A7C13E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07374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E05BC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2E02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B9E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518F88B3" w14:textId="77777777" w:rsidR="00A64DC2" w:rsidRPr="003C1245" w:rsidRDefault="00A64DC2" w:rsidP="005A0207">
            <w:pPr>
              <w:keepNext/>
              <w:keepLines/>
              <w:spacing w:after="0"/>
              <w:jc w:val="center"/>
              <w:rPr>
                <w:rFonts w:ascii="Arial" w:hAnsi="Arial"/>
                <w:sz w:val="18"/>
              </w:rPr>
            </w:pPr>
          </w:p>
        </w:tc>
      </w:tr>
      <w:tr w:rsidR="00A64DC2" w:rsidRPr="003C1245" w14:paraId="7076F9A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13FC0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B7749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0101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9BBA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1143C8B1" w14:textId="77777777" w:rsidR="00A64DC2" w:rsidRPr="003C1245" w:rsidRDefault="00A64DC2" w:rsidP="005A0207">
            <w:pPr>
              <w:keepNext/>
              <w:keepLines/>
              <w:spacing w:after="0"/>
              <w:jc w:val="center"/>
              <w:rPr>
                <w:rFonts w:ascii="Arial" w:hAnsi="Arial"/>
                <w:sz w:val="18"/>
              </w:rPr>
            </w:pPr>
          </w:p>
        </w:tc>
      </w:tr>
      <w:tr w:rsidR="00A64DC2" w:rsidRPr="003C1245" w14:paraId="4512430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5557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12B0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002ED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4C7B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34CDA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4C2ED3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636623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A122D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C1680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C0553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9211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05A997EF" w14:textId="77777777" w:rsidR="00A64DC2" w:rsidRPr="003C1245" w:rsidRDefault="00A64DC2" w:rsidP="005A0207">
            <w:pPr>
              <w:keepNext/>
              <w:keepLines/>
              <w:spacing w:after="0"/>
              <w:jc w:val="center"/>
              <w:rPr>
                <w:rFonts w:ascii="Arial" w:hAnsi="Arial"/>
                <w:sz w:val="18"/>
              </w:rPr>
            </w:pPr>
          </w:p>
        </w:tc>
      </w:tr>
      <w:tr w:rsidR="00A64DC2" w:rsidRPr="003C1245" w14:paraId="63BB2C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62F9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0E5B1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C878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B0E6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7698ECA3" w14:textId="77777777" w:rsidR="00A64DC2" w:rsidRPr="003C1245" w:rsidRDefault="00A64DC2" w:rsidP="005A0207">
            <w:pPr>
              <w:keepNext/>
              <w:keepLines/>
              <w:spacing w:after="0"/>
              <w:jc w:val="center"/>
              <w:rPr>
                <w:rFonts w:ascii="Arial" w:hAnsi="Arial"/>
                <w:sz w:val="18"/>
              </w:rPr>
            </w:pPr>
          </w:p>
        </w:tc>
      </w:tr>
      <w:tr w:rsidR="00A64DC2" w:rsidRPr="003C1245" w14:paraId="5456DD9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B219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91AD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CCBBB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F107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BFA3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5FDCAB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0910FD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7FE7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E1578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E755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C2DF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62F4B358" w14:textId="77777777" w:rsidR="00A64DC2" w:rsidRPr="003C1245" w:rsidRDefault="00A64DC2" w:rsidP="005A0207">
            <w:pPr>
              <w:keepNext/>
              <w:keepLines/>
              <w:spacing w:after="0"/>
              <w:jc w:val="center"/>
              <w:rPr>
                <w:rFonts w:ascii="Arial" w:hAnsi="Arial"/>
                <w:sz w:val="18"/>
              </w:rPr>
            </w:pPr>
          </w:p>
        </w:tc>
      </w:tr>
      <w:tr w:rsidR="00A64DC2" w:rsidRPr="003C1245" w14:paraId="6728DA3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19488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0131D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E135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B60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1A812303" w14:textId="77777777" w:rsidR="00A64DC2" w:rsidRPr="003C1245" w:rsidRDefault="00A64DC2" w:rsidP="005A0207">
            <w:pPr>
              <w:keepNext/>
              <w:keepLines/>
              <w:spacing w:after="0"/>
              <w:jc w:val="center"/>
              <w:rPr>
                <w:rFonts w:ascii="Arial" w:hAnsi="Arial"/>
                <w:sz w:val="18"/>
              </w:rPr>
            </w:pPr>
          </w:p>
        </w:tc>
      </w:tr>
      <w:tr w:rsidR="00A64DC2" w:rsidRPr="003C1245" w14:paraId="3C68B3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5477B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4CF3A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1D2BBE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230AD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7BCD7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85B47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9806D5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C50FC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FB8AF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0E92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2751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7671AEA" w14:textId="77777777" w:rsidR="00A64DC2" w:rsidRPr="003C1245" w:rsidRDefault="00A64DC2" w:rsidP="005A0207">
            <w:pPr>
              <w:keepNext/>
              <w:keepLines/>
              <w:spacing w:after="0"/>
              <w:jc w:val="center"/>
              <w:rPr>
                <w:rFonts w:ascii="Arial" w:hAnsi="Arial"/>
                <w:sz w:val="18"/>
              </w:rPr>
            </w:pPr>
          </w:p>
        </w:tc>
      </w:tr>
      <w:tr w:rsidR="00A64DC2" w:rsidRPr="003C1245" w14:paraId="235E8B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EF26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93A83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A880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5480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9C0C550" w14:textId="77777777" w:rsidR="00A64DC2" w:rsidRPr="003C1245" w:rsidRDefault="00A64DC2" w:rsidP="005A0207">
            <w:pPr>
              <w:keepNext/>
              <w:keepLines/>
              <w:spacing w:after="0"/>
              <w:jc w:val="center"/>
              <w:rPr>
                <w:rFonts w:ascii="Arial" w:hAnsi="Arial"/>
                <w:sz w:val="18"/>
              </w:rPr>
            </w:pPr>
          </w:p>
        </w:tc>
      </w:tr>
      <w:tr w:rsidR="00A64DC2" w:rsidRPr="003C1245" w14:paraId="56E6014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175D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62BC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5AE33B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A66B8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B015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B31F73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8EA9E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CBC3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2291F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46A7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9182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B58636A" w14:textId="77777777" w:rsidR="00A64DC2" w:rsidRPr="003C1245" w:rsidRDefault="00A64DC2" w:rsidP="005A0207">
            <w:pPr>
              <w:keepNext/>
              <w:keepLines/>
              <w:spacing w:after="0"/>
              <w:jc w:val="center"/>
              <w:rPr>
                <w:rFonts w:ascii="Arial" w:hAnsi="Arial"/>
                <w:sz w:val="18"/>
              </w:rPr>
            </w:pPr>
          </w:p>
        </w:tc>
      </w:tr>
      <w:tr w:rsidR="00A64DC2" w:rsidRPr="003C1245" w14:paraId="7D2B30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D012F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74152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5C2B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0FA8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w:t>
            </w:r>
          </w:p>
        </w:tc>
        <w:tc>
          <w:tcPr>
            <w:tcW w:w="2256" w:type="dxa"/>
            <w:gridSpan w:val="2"/>
            <w:tcBorders>
              <w:top w:val="nil"/>
              <w:left w:val="single" w:sz="4" w:space="0" w:color="auto"/>
              <w:bottom w:val="nil"/>
              <w:right w:val="single" w:sz="4" w:space="0" w:color="auto"/>
            </w:tcBorders>
            <w:shd w:val="clear" w:color="auto" w:fill="auto"/>
            <w:vAlign w:val="center"/>
          </w:tcPr>
          <w:p w14:paraId="6ACAB268" w14:textId="77777777" w:rsidR="00A64DC2" w:rsidRPr="003C1245" w:rsidRDefault="00A64DC2" w:rsidP="005A0207">
            <w:pPr>
              <w:keepNext/>
              <w:keepLines/>
              <w:spacing w:after="0"/>
              <w:jc w:val="center"/>
              <w:rPr>
                <w:rFonts w:ascii="Arial" w:hAnsi="Arial"/>
                <w:sz w:val="18"/>
              </w:rPr>
            </w:pPr>
          </w:p>
        </w:tc>
      </w:tr>
      <w:tr w:rsidR="00A64DC2" w:rsidRPr="003C1245" w14:paraId="53A4C6A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03922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0AFB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960FC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CF479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FA8D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118132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0CAD77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666A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19754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B419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31EA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808B313" w14:textId="77777777" w:rsidR="00A64DC2" w:rsidRPr="003C1245" w:rsidRDefault="00A64DC2" w:rsidP="005A0207">
            <w:pPr>
              <w:keepNext/>
              <w:keepLines/>
              <w:spacing w:after="0"/>
              <w:jc w:val="center"/>
              <w:rPr>
                <w:rFonts w:ascii="Arial" w:hAnsi="Arial"/>
                <w:sz w:val="18"/>
              </w:rPr>
            </w:pPr>
          </w:p>
        </w:tc>
      </w:tr>
      <w:tr w:rsidR="00A64DC2" w:rsidRPr="003C1245" w14:paraId="7061D8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B9AC5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15DFA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31B8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78877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w:t>
            </w:r>
          </w:p>
        </w:tc>
        <w:tc>
          <w:tcPr>
            <w:tcW w:w="2256" w:type="dxa"/>
            <w:gridSpan w:val="2"/>
            <w:tcBorders>
              <w:top w:val="nil"/>
              <w:left w:val="single" w:sz="4" w:space="0" w:color="auto"/>
              <w:bottom w:val="nil"/>
              <w:right w:val="single" w:sz="4" w:space="0" w:color="auto"/>
            </w:tcBorders>
            <w:shd w:val="clear" w:color="auto" w:fill="auto"/>
            <w:vAlign w:val="center"/>
          </w:tcPr>
          <w:p w14:paraId="58F2A99D" w14:textId="77777777" w:rsidR="00A64DC2" w:rsidRPr="003C1245" w:rsidRDefault="00A64DC2" w:rsidP="005A0207">
            <w:pPr>
              <w:keepNext/>
              <w:keepLines/>
              <w:spacing w:after="0"/>
              <w:jc w:val="center"/>
              <w:rPr>
                <w:rFonts w:ascii="Arial" w:hAnsi="Arial"/>
                <w:sz w:val="18"/>
              </w:rPr>
            </w:pPr>
          </w:p>
        </w:tc>
      </w:tr>
      <w:tr w:rsidR="00A64DC2" w:rsidRPr="003C1245" w14:paraId="08E11E9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C553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1F86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171CBE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A7AF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F98C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8080F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B6D394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5F2E9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8A54D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E629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DD97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A070C3D" w14:textId="77777777" w:rsidR="00A64DC2" w:rsidRPr="003C1245" w:rsidRDefault="00A64DC2" w:rsidP="005A0207">
            <w:pPr>
              <w:keepNext/>
              <w:keepLines/>
              <w:spacing w:after="0"/>
              <w:jc w:val="center"/>
              <w:rPr>
                <w:rFonts w:ascii="Arial" w:hAnsi="Arial"/>
                <w:sz w:val="18"/>
              </w:rPr>
            </w:pPr>
          </w:p>
        </w:tc>
      </w:tr>
      <w:tr w:rsidR="00A64DC2" w:rsidRPr="003C1245" w14:paraId="1150D1C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3A732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6190F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0230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0160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CA_n261I</w:t>
            </w:r>
          </w:p>
        </w:tc>
        <w:tc>
          <w:tcPr>
            <w:tcW w:w="2256" w:type="dxa"/>
            <w:gridSpan w:val="2"/>
            <w:tcBorders>
              <w:top w:val="nil"/>
              <w:left w:val="single" w:sz="4" w:space="0" w:color="auto"/>
              <w:bottom w:val="nil"/>
              <w:right w:val="single" w:sz="4" w:space="0" w:color="auto"/>
            </w:tcBorders>
            <w:shd w:val="clear" w:color="auto" w:fill="auto"/>
            <w:vAlign w:val="center"/>
          </w:tcPr>
          <w:p w14:paraId="35F19E40" w14:textId="77777777" w:rsidR="00A64DC2" w:rsidRPr="003C1245" w:rsidRDefault="00A64DC2" w:rsidP="005A0207">
            <w:pPr>
              <w:keepNext/>
              <w:keepLines/>
              <w:spacing w:after="0"/>
              <w:jc w:val="center"/>
              <w:rPr>
                <w:rFonts w:ascii="Arial" w:hAnsi="Arial"/>
                <w:sz w:val="18"/>
              </w:rPr>
            </w:pPr>
          </w:p>
        </w:tc>
      </w:tr>
      <w:tr w:rsidR="00A64DC2" w:rsidRPr="003C1245" w14:paraId="246545F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8C48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BB0A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9628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A26E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704A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9F2D86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E8C98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398D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FA900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7568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498E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4DC3291" w14:textId="77777777" w:rsidR="00A64DC2" w:rsidRPr="003C1245" w:rsidRDefault="00A64DC2" w:rsidP="005A0207">
            <w:pPr>
              <w:keepNext/>
              <w:keepLines/>
              <w:spacing w:after="0"/>
              <w:jc w:val="center"/>
              <w:rPr>
                <w:rFonts w:ascii="Arial" w:hAnsi="Arial"/>
                <w:sz w:val="18"/>
              </w:rPr>
            </w:pPr>
          </w:p>
        </w:tc>
      </w:tr>
      <w:tr w:rsidR="00A64DC2" w:rsidRPr="003C1245" w14:paraId="3D54D5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D5806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AC5B4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71E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9D789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CA_n261J</w:t>
            </w:r>
          </w:p>
        </w:tc>
        <w:tc>
          <w:tcPr>
            <w:tcW w:w="2256" w:type="dxa"/>
            <w:gridSpan w:val="2"/>
            <w:tcBorders>
              <w:top w:val="nil"/>
              <w:left w:val="single" w:sz="4" w:space="0" w:color="auto"/>
              <w:bottom w:val="nil"/>
              <w:right w:val="single" w:sz="4" w:space="0" w:color="auto"/>
            </w:tcBorders>
            <w:shd w:val="clear" w:color="auto" w:fill="auto"/>
            <w:vAlign w:val="center"/>
          </w:tcPr>
          <w:p w14:paraId="03285516" w14:textId="77777777" w:rsidR="00A64DC2" w:rsidRPr="003C1245" w:rsidRDefault="00A64DC2" w:rsidP="005A0207">
            <w:pPr>
              <w:keepNext/>
              <w:keepLines/>
              <w:spacing w:after="0"/>
              <w:jc w:val="center"/>
              <w:rPr>
                <w:rFonts w:ascii="Arial" w:hAnsi="Arial"/>
                <w:sz w:val="18"/>
              </w:rPr>
            </w:pPr>
          </w:p>
        </w:tc>
      </w:tr>
      <w:tr w:rsidR="00A64DC2" w:rsidRPr="003C1245" w14:paraId="72AFFAD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991F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6453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6ED09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8B67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031C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36DB47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910F2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36CEE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ABD11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0B4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938A2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E26FEFC" w14:textId="77777777" w:rsidR="00A64DC2" w:rsidRPr="003C1245" w:rsidRDefault="00A64DC2" w:rsidP="005A0207">
            <w:pPr>
              <w:keepNext/>
              <w:keepLines/>
              <w:spacing w:after="0"/>
              <w:jc w:val="center"/>
              <w:rPr>
                <w:rFonts w:ascii="Arial" w:hAnsi="Arial"/>
                <w:sz w:val="18"/>
              </w:rPr>
            </w:pPr>
          </w:p>
        </w:tc>
      </w:tr>
      <w:tr w:rsidR="00A64DC2" w:rsidRPr="003C1245" w14:paraId="31F20E1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2385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01F0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73D6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EBFC0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CA_n261K</w:t>
            </w:r>
          </w:p>
        </w:tc>
        <w:tc>
          <w:tcPr>
            <w:tcW w:w="2256" w:type="dxa"/>
            <w:gridSpan w:val="2"/>
            <w:tcBorders>
              <w:top w:val="nil"/>
              <w:left w:val="single" w:sz="4" w:space="0" w:color="auto"/>
              <w:bottom w:val="nil"/>
              <w:right w:val="single" w:sz="4" w:space="0" w:color="auto"/>
            </w:tcBorders>
            <w:shd w:val="clear" w:color="auto" w:fill="auto"/>
            <w:vAlign w:val="center"/>
          </w:tcPr>
          <w:p w14:paraId="2E313CB1" w14:textId="77777777" w:rsidR="00A64DC2" w:rsidRPr="003C1245" w:rsidRDefault="00A64DC2" w:rsidP="005A0207">
            <w:pPr>
              <w:keepNext/>
              <w:keepLines/>
              <w:spacing w:after="0"/>
              <w:jc w:val="center"/>
              <w:rPr>
                <w:rFonts w:ascii="Arial" w:hAnsi="Arial"/>
                <w:sz w:val="18"/>
              </w:rPr>
            </w:pPr>
          </w:p>
        </w:tc>
      </w:tr>
      <w:tr w:rsidR="00A64DC2" w:rsidRPr="003C1245" w14:paraId="70E1EA1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E1386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1FEA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98696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5B79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4274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38999E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127370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DD5C0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2047E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72DD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A3AD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0358B20" w14:textId="77777777" w:rsidR="00A64DC2" w:rsidRPr="003C1245" w:rsidRDefault="00A64DC2" w:rsidP="005A0207">
            <w:pPr>
              <w:keepNext/>
              <w:keepLines/>
              <w:spacing w:after="0"/>
              <w:jc w:val="center"/>
              <w:rPr>
                <w:rFonts w:ascii="Arial" w:hAnsi="Arial"/>
                <w:sz w:val="18"/>
              </w:rPr>
            </w:pPr>
          </w:p>
        </w:tc>
      </w:tr>
      <w:tr w:rsidR="00A64DC2" w:rsidRPr="003C1245" w14:paraId="7F15C71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779A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7B9E3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70A7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DD64A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CA_n261L</w:t>
            </w:r>
          </w:p>
        </w:tc>
        <w:tc>
          <w:tcPr>
            <w:tcW w:w="2256" w:type="dxa"/>
            <w:gridSpan w:val="2"/>
            <w:tcBorders>
              <w:top w:val="nil"/>
              <w:left w:val="single" w:sz="4" w:space="0" w:color="auto"/>
              <w:bottom w:val="nil"/>
              <w:right w:val="single" w:sz="4" w:space="0" w:color="auto"/>
            </w:tcBorders>
            <w:shd w:val="clear" w:color="auto" w:fill="auto"/>
            <w:vAlign w:val="center"/>
          </w:tcPr>
          <w:p w14:paraId="386B151D" w14:textId="77777777" w:rsidR="00A64DC2" w:rsidRPr="003C1245" w:rsidRDefault="00A64DC2" w:rsidP="005A0207">
            <w:pPr>
              <w:keepNext/>
              <w:keepLines/>
              <w:spacing w:after="0"/>
              <w:jc w:val="center"/>
              <w:rPr>
                <w:rFonts w:ascii="Arial" w:hAnsi="Arial"/>
                <w:sz w:val="18"/>
              </w:rPr>
            </w:pPr>
          </w:p>
        </w:tc>
      </w:tr>
      <w:tr w:rsidR="00A64DC2" w:rsidRPr="003C1245" w14:paraId="6D6298A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8370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898D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FFBA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2B466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DA24E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4C6100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295B4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8798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FD279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E3C9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BDEB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9EEA0A5" w14:textId="77777777" w:rsidR="00A64DC2" w:rsidRPr="003C1245" w:rsidRDefault="00A64DC2" w:rsidP="005A0207">
            <w:pPr>
              <w:keepNext/>
              <w:keepLines/>
              <w:spacing w:after="0"/>
              <w:jc w:val="center"/>
              <w:rPr>
                <w:rFonts w:ascii="Arial" w:hAnsi="Arial"/>
                <w:sz w:val="18"/>
              </w:rPr>
            </w:pPr>
          </w:p>
        </w:tc>
      </w:tr>
      <w:tr w:rsidR="00A64DC2" w:rsidRPr="003C1245" w14:paraId="7579D8C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442FA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E4BD7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4611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0C7C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91BAAF2" w14:textId="77777777" w:rsidR="00A64DC2" w:rsidRPr="003C1245" w:rsidRDefault="00A64DC2" w:rsidP="005A0207">
            <w:pPr>
              <w:keepNext/>
              <w:keepLines/>
              <w:spacing w:after="0"/>
              <w:jc w:val="center"/>
              <w:rPr>
                <w:rFonts w:ascii="Arial" w:hAnsi="Arial"/>
                <w:sz w:val="18"/>
              </w:rPr>
            </w:pPr>
          </w:p>
        </w:tc>
      </w:tr>
      <w:tr w:rsidR="00A64DC2" w:rsidRPr="003C1245" w14:paraId="6630885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7E6C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2140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DBA1F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852CE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D5D89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5E2BB1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A1CABA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EC79A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02FC8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9E24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EB267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B2F2149" w14:textId="77777777" w:rsidR="00A64DC2" w:rsidRPr="003C1245" w:rsidRDefault="00A64DC2" w:rsidP="005A0207">
            <w:pPr>
              <w:keepNext/>
              <w:keepLines/>
              <w:spacing w:after="0"/>
              <w:jc w:val="center"/>
              <w:rPr>
                <w:rFonts w:ascii="Arial" w:hAnsi="Arial"/>
                <w:sz w:val="18"/>
              </w:rPr>
            </w:pPr>
          </w:p>
        </w:tc>
      </w:tr>
      <w:tr w:rsidR="00A64DC2" w:rsidRPr="003C1245" w14:paraId="296B928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F155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7AF49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0515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11CE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52361CC" w14:textId="77777777" w:rsidR="00A64DC2" w:rsidRPr="003C1245" w:rsidRDefault="00A64DC2" w:rsidP="005A0207">
            <w:pPr>
              <w:keepNext/>
              <w:keepLines/>
              <w:spacing w:after="0"/>
              <w:jc w:val="center"/>
              <w:rPr>
                <w:rFonts w:ascii="Arial" w:hAnsi="Arial"/>
                <w:sz w:val="18"/>
              </w:rPr>
            </w:pPr>
          </w:p>
        </w:tc>
      </w:tr>
      <w:tr w:rsidR="00A64DC2" w:rsidRPr="003C1245" w14:paraId="32190E5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E1CA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26ED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B6CB3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43776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D3ACF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9E89C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ADA78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47A7B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F9492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794A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325D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E3DFB32" w14:textId="77777777" w:rsidR="00A64DC2" w:rsidRPr="003C1245" w:rsidRDefault="00A64DC2" w:rsidP="005A0207">
            <w:pPr>
              <w:keepNext/>
              <w:keepLines/>
              <w:spacing w:after="0"/>
              <w:jc w:val="center"/>
              <w:rPr>
                <w:rFonts w:ascii="Arial" w:hAnsi="Arial"/>
                <w:sz w:val="18"/>
              </w:rPr>
            </w:pPr>
          </w:p>
        </w:tc>
      </w:tr>
      <w:tr w:rsidR="00A64DC2" w:rsidRPr="003C1245" w14:paraId="6611986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521B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03DEC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873F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993A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2641F4C" w14:textId="77777777" w:rsidR="00A64DC2" w:rsidRPr="003C1245" w:rsidRDefault="00A64DC2" w:rsidP="005A0207">
            <w:pPr>
              <w:keepNext/>
              <w:keepLines/>
              <w:spacing w:after="0"/>
              <w:jc w:val="center"/>
              <w:rPr>
                <w:rFonts w:ascii="Arial" w:hAnsi="Arial"/>
                <w:sz w:val="18"/>
              </w:rPr>
            </w:pPr>
          </w:p>
        </w:tc>
      </w:tr>
      <w:tr w:rsidR="00A64DC2" w:rsidRPr="003C1245" w14:paraId="181B5B3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1164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38AB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30BD6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39A7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1F5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59534E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DDDFD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87D4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DEECF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3565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75223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7AF5F0B" w14:textId="77777777" w:rsidR="00A64DC2" w:rsidRPr="003C1245" w:rsidRDefault="00A64DC2" w:rsidP="005A0207">
            <w:pPr>
              <w:keepNext/>
              <w:keepLines/>
              <w:spacing w:after="0"/>
              <w:jc w:val="center"/>
              <w:rPr>
                <w:rFonts w:ascii="Arial" w:hAnsi="Arial"/>
                <w:sz w:val="18"/>
              </w:rPr>
            </w:pPr>
          </w:p>
        </w:tc>
      </w:tr>
      <w:tr w:rsidR="00A64DC2" w:rsidRPr="003C1245" w14:paraId="55824E1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5386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5F66A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F23B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DCFE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D140EA3" w14:textId="77777777" w:rsidR="00A64DC2" w:rsidRPr="003C1245" w:rsidRDefault="00A64DC2" w:rsidP="005A0207">
            <w:pPr>
              <w:keepNext/>
              <w:keepLines/>
              <w:spacing w:after="0"/>
              <w:jc w:val="center"/>
              <w:rPr>
                <w:rFonts w:ascii="Arial" w:hAnsi="Arial"/>
                <w:sz w:val="18"/>
              </w:rPr>
            </w:pPr>
          </w:p>
        </w:tc>
      </w:tr>
      <w:tr w:rsidR="00A64DC2" w:rsidRPr="003C1245" w14:paraId="2D9E372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F9CD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5238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15754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E4ABE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7495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7AA5C2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2EBCA5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B7D8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0A91B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4A5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D848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45B056C" w14:textId="77777777" w:rsidR="00A64DC2" w:rsidRPr="003C1245" w:rsidRDefault="00A64DC2" w:rsidP="005A0207">
            <w:pPr>
              <w:keepNext/>
              <w:keepLines/>
              <w:spacing w:after="0"/>
              <w:jc w:val="center"/>
              <w:rPr>
                <w:rFonts w:ascii="Arial" w:hAnsi="Arial"/>
                <w:sz w:val="18"/>
              </w:rPr>
            </w:pPr>
          </w:p>
        </w:tc>
      </w:tr>
      <w:tr w:rsidR="00A64DC2" w:rsidRPr="003C1245" w14:paraId="5EE423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BE37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6CEFC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368B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8E51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6" w:type="dxa"/>
            <w:gridSpan w:val="2"/>
            <w:tcBorders>
              <w:top w:val="nil"/>
              <w:left w:val="single" w:sz="4" w:space="0" w:color="auto"/>
              <w:bottom w:val="nil"/>
              <w:right w:val="single" w:sz="4" w:space="0" w:color="auto"/>
            </w:tcBorders>
            <w:shd w:val="clear" w:color="auto" w:fill="auto"/>
            <w:vAlign w:val="center"/>
          </w:tcPr>
          <w:p w14:paraId="7DE1EA3D" w14:textId="77777777" w:rsidR="00A64DC2" w:rsidRPr="003C1245" w:rsidRDefault="00A64DC2" w:rsidP="005A0207">
            <w:pPr>
              <w:keepNext/>
              <w:keepLines/>
              <w:spacing w:after="0"/>
              <w:jc w:val="center"/>
              <w:rPr>
                <w:rFonts w:ascii="Arial" w:hAnsi="Arial"/>
                <w:sz w:val="18"/>
              </w:rPr>
            </w:pPr>
          </w:p>
        </w:tc>
      </w:tr>
      <w:tr w:rsidR="00A64DC2" w:rsidRPr="003C1245" w14:paraId="182023B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3914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C850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0CCC62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ADAD2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C2079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AB351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A9298A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063E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A8ED1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9BF0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562AF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2BB6807" w14:textId="77777777" w:rsidR="00A64DC2" w:rsidRPr="003C1245" w:rsidRDefault="00A64DC2" w:rsidP="005A0207">
            <w:pPr>
              <w:keepNext/>
              <w:keepLines/>
              <w:spacing w:after="0"/>
              <w:jc w:val="center"/>
              <w:rPr>
                <w:rFonts w:ascii="Arial" w:hAnsi="Arial"/>
                <w:sz w:val="18"/>
              </w:rPr>
            </w:pPr>
          </w:p>
        </w:tc>
      </w:tr>
      <w:tr w:rsidR="00A64DC2" w:rsidRPr="003C1245" w14:paraId="553E030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F71C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17DD8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9A58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4A21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3FB92DD" w14:textId="77777777" w:rsidR="00A64DC2" w:rsidRPr="003C1245" w:rsidRDefault="00A64DC2" w:rsidP="005A0207">
            <w:pPr>
              <w:keepNext/>
              <w:keepLines/>
              <w:spacing w:after="0"/>
              <w:jc w:val="center"/>
              <w:rPr>
                <w:rFonts w:ascii="Arial" w:hAnsi="Arial"/>
                <w:sz w:val="18"/>
              </w:rPr>
            </w:pPr>
          </w:p>
        </w:tc>
      </w:tr>
      <w:tr w:rsidR="00A64DC2" w:rsidRPr="003C1245" w14:paraId="2F6A551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06D5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42CE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A0008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E5903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DE8F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0343F3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8BDA0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4FE02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55F40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7EB6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1A51C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CC04FAE" w14:textId="77777777" w:rsidR="00A64DC2" w:rsidRPr="003C1245" w:rsidRDefault="00A64DC2" w:rsidP="005A0207">
            <w:pPr>
              <w:keepNext/>
              <w:keepLines/>
              <w:spacing w:after="0"/>
              <w:jc w:val="center"/>
              <w:rPr>
                <w:rFonts w:ascii="Arial" w:hAnsi="Arial"/>
                <w:sz w:val="18"/>
              </w:rPr>
            </w:pPr>
          </w:p>
        </w:tc>
      </w:tr>
      <w:tr w:rsidR="00A64DC2" w:rsidRPr="003C1245" w14:paraId="334DE54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D182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9A5CE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E9F6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9275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8B06CE2" w14:textId="77777777" w:rsidR="00A64DC2" w:rsidRPr="003C1245" w:rsidRDefault="00A64DC2" w:rsidP="005A0207">
            <w:pPr>
              <w:keepNext/>
              <w:keepLines/>
              <w:spacing w:after="0"/>
              <w:jc w:val="center"/>
              <w:rPr>
                <w:rFonts w:ascii="Arial" w:hAnsi="Arial"/>
                <w:sz w:val="18"/>
              </w:rPr>
            </w:pPr>
          </w:p>
        </w:tc>
      </w:tr>
      <w:tr w:rsidR="00A64DC2" w:rsidRPr="003C1245" w14:paraId="371C2A3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60CF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07EF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27CDF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B99892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2E8D7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0F58C8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EE6605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8D969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7FC2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F1F6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89A5F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4B21543" w14:textId="77777777" w:rsidR="00A64DC2" w:rsidRPr="003C1245" w:rsidRDefault="00A64DC2" w:rsidP="005A0207">
            <w:pPr>
              <w:keepNext/>
              <w:keepLines/>
              <w:spacing w:after="0"/>
              <w:jc w:val="center"/>
              <w:rPr>
                <w:rFonts w:ascii="Arial" w:hAnsi="Arial"/>
                <w:sz w:val="18"/>
              </w:rPr>
            </w:pPr>
          </w:p>
        </w:tc>
      </w:tr>
      <w:tr w:rsidR="00A64DC2" w:rsidRPr="003C1245" w14:paraId="69901DB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09C7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2491C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F9A1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EA1B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14E729E" w14:textId="77777777" w:rsidR="00A64DC2" w:rsidRPr="003C1245" w:rsidRDefault="00A64DC2" w:rsidP="005A0207">
            <w:pPr>
              <w:keepNext/>
              <w:keepLines/>
              <w:spacing w:after="0"/>
              <w:jc w:val="center"/>
              <w:rPr>
                <w:rFonts w:ascii="Arial" w:hAnsi="Arial"/>
                <w:sz w:val="18"/>
              </w:rPr>
            </w:pPr>
          </w:p>
        </w:tc>
      </w:tr>
      <w:tr w:rsidR="00A64DC2" w:rsidRPr="003C1245" w14:paraId="7724C6E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D1F6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DA91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1141C2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B87D5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252C4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E2045D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D15129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EED49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5FAFC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E835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61C36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6927EBE" w14:textId="77777777" w:rsidR="00A64DC2" w:rsidRPr="003C1245" w:rsidRDefault="00A64DC2" w:rsidP="005A0207">
            <w:pPr>
              <w:keepNext/>
              <w:keepLines/>
              <w:spacing w:after="0"/>
              <w:jc w:val="center"/>
              <w:rPr>
                <w:rFonts w:ascii="Arial" w:hAnsi="Arial"/>
                <w:sz w:val="18"/>
              </w:rPr>
            </w:pPr>
          </w:p>
        </w:tc>
      </w:tr>
      <w:tr w:rsidR="00A64DC2" w:rsidRPr="003C1245" w14:paraId="5B1AD8B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7632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887C9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200E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E7DB2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6" w:type="dxa"/>
            <w:gridSpan w:val="2"/>
            <w:tcBorders>
              <w:top w:val="nil"/>
              <w:left w:val="single" w:sz="4" w:space="0" w:color="auto"/>
              <w:bottom w:val="nil"/>
              <w:right w:val="single" w:sz="4" w:space="0" w:color="auto"/>
            </w:tcBorders>
            <w:shd w:val="clear" w:color="auto" w:fill="auto"/>
            <w:vAlign w:val="center"/>
          </w:tcPr>
          <w:p w14:paraId="59CE5189" w14:textId="77777777" w:rsidR="00A64DC2" w:rsidRPr="003C1245" w:rsidRDefault="00A64DC2" w:rsidP="005A0207">
            <w:pPr>
              <w:keepNext/>
              <w:keepLines/>
              <w:spacing w:after="0"/>
              <w:jc w:val="center"/>
              <w:rPr>
                <w:rFonts w:ascii="Arial" w:hAnsi="Arial"/>
                <w:sz w:val="18"/>
              </w:rPr>
            </w:pPr>
          </w:p>
        </w:tc>
      </w:tr>
      <w:tr w:rsidR="00A64DC2" w:rsidRPr="003C1245" w14:paraId="0790637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F922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A794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4F04B9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34541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FDCB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6B470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4B43A0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4454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74FE8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556F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A89D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3C0561B" w14:textId="77777777" w:rsidR="00A64DC2" w:rsidRPr="003C1245" w:rsidRDefault="00A64DC2" w:rsidP="005A0207">
            <w:pPr>
              <w:keepNext/>
              <w:keepLines/>
              <w:spacing w:after="0"/>
              <w:jc w:val="center"/>
              <w:rPr>
                <w:rFonts w:ascii="Arial" w:hAnsi="Arial"/>
                <w:sz w:val="18"/>
              </w:rPr>
            </w:pPr>
          </w:p>
        </w:tc>
      </w:tr>
      <w:tr w:rsidR="00A64DC2" w:rsidRPr="003C1245" w14:paraId="35C0809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23E2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B3854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0C1E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F16A6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18C7DBC" w14:textId="77777777" w:rsidR="00A64DC2" w:rsidRPr="003C1245" w:rsidRDefault="00A64DC2" w:rsidP="005A0207">
            <w:pPr>
              <w:keepNext/>
              <w:keepLines/>
              <w:spacing w:after="0"/>
              <w:jc w:val="center"/>
              <w:rPr>
                <w:rFonts w:ascii="Arial" w:hAnsi="Arial"/>
                <w:sz w:val="18"/>
              </w:rPr>
            </w:pPr>
          </w:p>
        </w:tc>
      </w:tr>
      <w:tr w:rsidR="00A64DC2" w:rsidRPr="003C1245" w14:paraId="22C97B5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1225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2C06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7810BE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56A24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FD719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FC36A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0D2BF5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8E586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E25B6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D9858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E3DF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F0368A8" w14:textId="77777777" w:rsidR="00A64DC2" w:rsidRPr="003C1245" w:rsidRDefault="00A64DC2" w:rsidP="005A0207">
            <w:pPr>
              <w:keepNext/>
              <w:keepLines/>
              <w:spacing w:after="0"/>
              <w:jc w:val="center"/>
              <w:rPr>
                <w:rFonts w:ascii="Arial" w:hAnsi="Arial"/>
                <w:sz w:val="18"/>
              </w:rPr>
            </w:pPr>
          </w:p>
        </w:tc>
      </w:tr>
      <w:tr w:rsidR="00A64DC2" w:rsidRPr="003C1245" w14:paraId="60920C0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040D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84FD9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01A3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FCC6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05323D3" w14:textId="77777777" w:rsidR="00A64DC2" w:rsidRPr="003C1245" w:rsidRDefault="00A64DC2" w:rsidP="005A0207">
            <w:pPr>
              <w:keepNext/>
              <w:keepLines/>
              <w:spacing w:after="0"/>
              <w:jc w:val="center"/>
              <w:rPr>
                <w:rFonts w:ascii="Arial" w:hAnsi="Arial"/>
                <w:sz w:val="18"/>
              </w:rPr>
            </w:pPr>
          </w:p>
        </w:tc>
      </w:tr>
      <w:tr w:rsidR="00A64DC2" w:rsidRPr="003C1245" w14:paraId="1F9F741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E523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9436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62FC69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85AD9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4D5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BCF027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AE7117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365C4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7F885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9DEB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64AB7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413E939" w14:textId="77777777" w:rsidR="00A64DC2" w:rsidRPr="003C1245" w:rsidRDefault="00A64DC2" w:rsidP="005A0207">
            <w:pPr>
              <w:keepNext/>
              <w:keepLines/>
              <w:spacing w:after="0"/>
              <w:jc w:val="center"/>
              <w:rPr>
                <w:rFonts w:ascii="Arial" w:hAnsi="Arial"/>
                <w:sz w:val="18"/>
              </w:rPr>
            </w:pPr>
          </w:p>
        </w:tc>
      </w:tr>
      <w:tr w:rsidR="00A64DC2" w:rsidRPr="003C1245" w14:paraId="5078474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96C3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E3403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2300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E39B1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3C24FB3" w14:textId="77777777" w:rsidR="00A64DC2" w:rsidRPr="003C1245" w:rsidRDefault="00A64DC2" w:rsidP="005A0207">
            <w:pPr>
              <w:keepNext/>
              <w:keepLines/>
              <w:spacing w:after="0"/>
              <w:jc w:val="center"/>
              <w:rPr>
                <w:rFonts w:ascii="Arial" w:hAnsi="Arial"/>
                <w:sz w:val="18"/>
              </w:rPr>
            </w:pPr>
          </w:p>
        </w:tc>
      </w:tr>
      <w:tr w:rsidR="00A64DC2" w:rsidRPr="003C1245" w14:paraId="6A55BD9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53C3B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890C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59FC8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D8F3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1204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38926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5634E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56C52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5988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9FB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469E4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F323D38" w14:textId="77777777" w:rsidR="00A64DC2" w:rsidRPr="003C1245" w:rsidRDefault="00A64DC2" w:rsidP="005A0207">
            <w:pPr>
              <w:keepNext/>
              <w:keepLines/>
              <w:spacing w:after="0"/>
              <w:jc w:val="center"/>
              <w:rPr>
                <w:rFonts w:ascii="Arial" w:hAnsi="Arial"/>
                <w:sz w:val="18"/>
              </w:rPr>
            </w:pPr>
          </w:p>
        </w:tc>
      </w:tr>
      <w:tr w:rsidR="00A64DC2" w:rsidRPr="003C1245" w14:paraId="295C997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D131E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746B6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49D5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8D32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6" w:type="dxa"/>
            <w:gridSpan w:val="2"/>
            <w:tcBorders>
              <w:top w:val="nil"/>
              <w:left w:val="single" w:sz="4" w:space="0" w:color="auto"/>
              <w:bottom w:val="nil"/>
              <w:right w:val="single" w:sz="4" w:space="0" w:color="auto"/>
            </w:tcBorders>
            <w:shd w:val="clear" w:color="auto" w:fill="auto"/>
            <w:vAlign w:val="center"/>
          </w:tcPr>
          <w:p w14:paraId="18E1CC05" w14:textId="77777777" w:rsidR="00A64DC2" w:rsidRPr="003C1245" w:rsidRDefault="00A64DC2" w:rsidP="005A0207">
            <w:pPr>
              <w:keepNext/>
              <w:keepLines/>
              <w:spacing w:after="0"/>
              <w:jc w:val="center"/>
              <w:rPr>
                <w:rFonts w:ascii="Arial" w:hAnsi="Arial"/>
                <w:sz w:val="18"/>
              </w:rPr>
            </w:pPr>
          </w:p>
        </w:tc>
      </w:tr>
      <w:tr w:rsidR="00A64DC2" w:rsidRPr="003C1245" w14:paraId="5793F11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78F0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A8AE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4A3BA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DEE2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953C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470B9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7CB775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953F1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A28BF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E002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D599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879129A" w14:textId="77777777" w:rsidR="00A64DC2" w:rsidRPr="003C1245" w:rsidRDefault="00A64DC2" w:rsidP="005A0207">
            <w:pPr>
              <w:keepNext/>
              <w:keepLines/>
              <w:spacing w:after="0"/>
              <w:jc w:val="center"/>
              <w:rPr>
                <w:rFonts w:ascii="Arial" w:hAnsi="Arial"/>
                <w:sz w:val="18"/>
              </w:rPr>
            </w:pPr>
          </w:p>
        </w:tc>
      </w:tr>
      <w:tr w:rsidR="00A64DC2" w:rsidRPr="003C1245" w14:paraId="24F589F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ADEC7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5835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9CB9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7DEC9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1E9E4A6" w14:textId="77777777" w:rsidR="00A64DC2" w:rsidRPr="003C1245" w:rsidRDefault="00A64DC2" w:rsidP="005A0207">
            <w:pPr>
              <w:keepNext/>
              <w:keepLines/>
              <w:spacing w:after="0"/>
              <w:jc w:val="center"/>
              <w:rPr>
                <w:rFonts w:ascii="Arial" w:hAnsi="Arial"/>
                <w:sz w:val="18"/>
              </w:rPr>
            </w:pPr>
          </w:p>
        </w:tc>
      </w:tr>
      <w:tr w:rsidR="00A64DC2" w:rsidRPr="003C1245" w14:paraId="43A824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B9FA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C64F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1D35F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4F201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2180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747417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4A0314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9FE0D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8082C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25BF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2C5AE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0A77E2C" w14:textId="77777777" w:rsidR="00A64DC2" w:rsidRPr="003C1245" w:rsidRDefault="00A64DC2" w:rsidP="005A0207">
            <w:pPr>
              <w:keepNext/>
              <w:keepLines/>
              <w:spacing w:after="0"/>
              <w:jc w:val="center"/>
              <w:rPr>
                <w:rFonts w:ascii="Arial" w:hAnsi="Arial"/>
                <w:sz w:val="18"/>
              </w:rPr>
            </w:pPr>
          </w:p>
        </w:tc>
      </w:tr>
      <w:tr w:rsidR="00A64DC2" w:rsidRPr="003C1245" w14:paraId="5D659E6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9056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62C0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E4E9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CE95D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6" w:type="dxa"/>
            <w:gridSpan w:val="2"/>
            <w:tcBorders>
              <w:top w:val="nil"/>
              <w:left w:val="single" w:sz="4" w:space="0" w:color="auto"/>
              <w:bottom w:val="nil"/>
              <w:right w:val="single" w:sz="4" w:space="0" w:color="auto"/>
            </w:tcBorders>
            <w:shd w:val="clear" w:color="auto" w:fill="auto"/>
            <w:vAlign w:val="center"/>
          </w:tcPr>
          <w:p w14:paraId="7857DA7B" w14:textId="77777777" w:rsidR="00A64DC2" w:rsidRPr="003C1245" w:rsidRDefault="00A64DC2" w:rsidP="005A0207">
            <w:pPr>
              <w:keepNext/>
              <w:keepLines/>
              <w:spacing w:after="0"/>
              <w:jc w:val="center"/>
              <w:rPr>
                <w:rFonts w:ascii="Arial" w:hAnsi="Arial"/>
                <w:sz w:val="18"/>
              </w:rPr>
            </w:pPr>
          </w:p>
        </w:tc>
      </w:tr>
      <w:tr w:rsidR="00A64DC2" w:rsidRPr="003C1245" w14:paraId="78DCF31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7B1A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B68F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DAA35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C4DA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F889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CD590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DCC887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F660D3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161E2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8F54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A96A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F77B0F6" w14:textId="77777777" w:rsidR="00A64DC2" w:rsidRPr="003C1245" w:rsidRDefault="00A64DC2" w:rsidP="005A0207">
            <w:pPr>
              <w:keepNext/>
              <w:keepLines/>
              <w:spacing w:after="0"/>
              <w:jc w:val="center"/>
              <w:rPr>
                <w:rFonts w:ascii="Arial" w:hAnsi="Arial"/>
                <w:sz w:val="18"/>
              </w:rPr>
            </w:pPr>
          </w:p>
        </w:tc>
      </w:tr>
      <w:tr w:rsidR="00A64DC2" w:rsidRPr="003C1245" w14:paraId="356356B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9B730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982A5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9CDC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C296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0061BBF" w14:textId="77777777" w:rsidR="00A64DC2" w:rsidRPr="003C1245" w:rsidRDefault="00A64DC2" w:rsidP="005A0207">
            <w:pPr>
              <w:keepNext/>
              <w:keepLines/>
              <w:spacing w:after="0"/>
              <w:jc w:val="center"/>
              <w:rPr>
                <w:rFonts w:ascii="Arial" w:hAnsi="Arial"/>
                <w:sz w:val="18"/>
              </w:rPr>
            </w:pPr>
          </w:p>
        </w:tc>
      </w:tr>
      <w:tr w:rsidR="00A64DC2" w:rsidRPr="003C1245" w14:paraId="7DA3A53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02E1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E6E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4F132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6DE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FC20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E65420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E853EF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062D8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0DB2A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8C12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9D64F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3368B28" w14:textId="77777777" w:rsidR="00A64DC2" w:rsidRPr="003C1245" w:rsidRDefault="00A64DC2" w:rsidP="005A0207">
            <w:pPr>
              <w:keepNext/>
              <w:keepLines/>
              <w:spacing w:after="0"/>
              <w:jc w:val="center"/>
              <w:rPr>
                <w:rFonts w:ascii="Arial" w:hAnsi="Arial"/>
                <w:sz w:val="18"/>
              </w:rPr>
            </w:pPr>
          </w:p>
        </w:tc>
      </w:tr>
      <w:tr w:rsidR="00A64DC2" w:rsidRPr="003C1245" w14:paraId="39C40E2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CC93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3D711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2906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E599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6" w:type="dxa"/>
            <w:gridSpan w:val="2"/>
            <w:tcBorders>
              <w:top w:val="nil"/>
              <w:left w:val="single" w:sz="4" w:space="0" w:color="auto"/>
              <w:bottom w:val="nil"/>
              <w:right w:val="single" w:sz="4" w:space="0" w:color="auto"/>
            </w:tcBorders>
            <w:shd w:val="clear" w:color="auto" w:fill="auto"/>
            <w:vAlign w:val="center"/>
          </w:tcPr>
          <w:p w14:paraId="3A506874" w14:textId="77777777" w:rsidR="00A64DC2" w:rsidRPr="003C1245" w:rsidRDefault="00A64DC2" w:rsidP="005A0207">
            <w:pPr>
              <w:keepNext/>
              <w:keepLines/>
              <w:spacing w:after="0"/>
              <w:jc w:val="center"/>
              <w:rPr>
                <w:rFonts w:ascii="Arial" w:hAnsi="Arial"/>
                <w:sz w:val="18"/>
              </w:rPr>
            </w:pPr>
          </w:p>
        </w:tc>
      </w:tr>
      <w:tr w:rsidR="00A64DC2" w:rsidRPr="003C1245" w14:paraId="2512D3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6074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93D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668903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147F5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AD83A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BA070C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2784D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4A21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FEEEE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1F76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168A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18D6C60B" w14:textId="77777777" w:rsidR="00A64DC2" w:rsidRPr="003C1245" w:rsidRDefault="00A64DC2" w:rsidP="005A0207">
            <w:pPr>
              <w:keepNext/>
              <w:keepLines/>
              <w:spacing w:after="0"/>
              <w:jc w:val="center"/>
              <w:rPr>
                <w:rFonts w:ascii="Arial" w:hAnsi="Arial"/>
                <w:sz w:val="18"/>
              </w:rPr>
            </w:pPr>
          </w:p>
        </w:tc>
      </w:tr>
      <w:tr w:rsidR="00A64DC2" w:rsidRPr="003C1245" w14:paraId="7A12CEB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54D36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3DFC5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0781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0400E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21A2B552" w14:textId="77777777" w:rsidR="00A64DC2" w:rsidRPr="003C1245" w:rsidRDefault="00A64DC2" w:rsidP="005A0207">
            <w:pPr>
              <w:keepNext/>
              <w:keepLines/>
              <w:spacing w:after="0"/>
              <w:jc w:val="center"/>
              <w:rPr>
                <w:rFonts w:ascii="Arial" w:hAnsi="Arial"/>
                <w:sz w:val="18"/>
              </w:rPr>
            </w:pPr>
          </w:p>
        </w:tc>
      </w:tr>
      <w:tr w:rsidR="00A64DC2" w:rsidRPr="003C1245" w14:paraId="3E75E5F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926B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4324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34D6BF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D74E9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29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A9AD9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AFC022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03A8E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73183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7479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71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A2B522A" w14:textId="77777777" w:rsidR="00A64DC2" w:rsidRPr="003C1245" w:rsidRDefault="00A64DC2" w:rsidP="005A0207">
            <w:pPr>
              <w:keepNext/>
              <w:keepLines/>
              <w:spacing w:after="0"/>
              <w:jc w:val="center"/>
              <w:rPr>
                <w:rFonts w:ascii="Arial" w:hAnsi="Arial"/>
                <w:sz w:val="18"/>
              </w:rPr>
            </w:pPr>
          </w:p>
        </w:tc>
      </w:tr>
      <w:tr w:rsidR="00A64DC2" w:rsidRPr="003C1245" w14:paraId="624C733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EA82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FACA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804C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DFAE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nil"/>
              <w:right w:val="single" w:sz="4" w:space="0" w:color="auto"/>
            </w:tcBorders>
            <w:shd w:val="clear" w:color="auto" w:fill="auto"/>
            <w:vAlign w:val="center"/>
          </w:tcPr>
          <w:p w14:paraId="279034F5" w14:textId="77777777" w:rsidR="00A64DC2" w:rsidRPr="003C1245" w:rsidRDefault="00A64DC2" w:rsidP="005A0207">
            <w:pPr>
              <w:keepNext/>
              <w:keepLines/>
              <w:spacing w:after="0"/>
              <w:jc w:val="center"/>
              <w:rPr>
                <w:rFonts w:ascii="Arial" w:hAnsi="Arial"/>
                <w:sz w:val="18"/>
              </w:rPr>
            </w:pPr>
          </w:p>
        </w:tc>
      </w:tr>
      <w:tr w:rsidR="00A64DC2" w:rsidRPr="003C1245" w14:paraId="12EB8ED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EC16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3AA8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26D5F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8F018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01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A96DF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5659ED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D2C0B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380FB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E99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BC1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70E948B" w14:textId="77777777" w:rsidR="00A64DC2" w:rsidRPr="003C1245" w:rsidRDefault="00A64DC2" w:rsidP="005A0207">
            <w:pPr>
              <w:keepNext/>
              <w:keepLines/>
              <w:spacing w:after="0"/>
              <w:jc w:val="center"/>
              <w:rPr>
                <w:rFonts w:ascii="Arial" w:hAnsi="Arial"/>
                <w:sz w:val="18"/>
              </w:rPr>
            </w:pPr>
          </w:p>
        </w:tc>
      </w:tr>
      <w:tr w:rsidR="00A64DC2" w:rsidRPr="003C1245" w14:paraId="6CDB314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8B922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73635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B629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74A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nil"/>
              <w:right w:val="single" w:sz="4" w:space="0" w:color="auto"/>
            </w:tcBorders>
            <w:shd w:val="clear" w:color="auto" w:fill="auto"/>
            <w:vAlign w:val="center"/>
          </w:tcPr>
          <w:p w14:paraId="6C9A0C6A" w14:textId="77777777" w:rsidR="00A64DC2" w:rsidRPr="003C1245" w:rsidRDefault="00A64DC2" w:rsidP="005A0207">
            <w:pPr>
              <w:keepNext/>
              <w:keepLines/>
              <w:spacing w:after="0"/>
              <w:jc w:val="center"/>
              <w:rPr>
                <w:rFonts w:ascii="Arial" w:hAnsi="Arial"/>
                <w:sz w:val="18"/>
              </w:rPr>
            </w:pPr>
          </w:p>
        </w:tc>
      </w:tr>
      <w:tr w:rsidR="00A64DC2" w:rsidRPr="003C1245" w14:paraId="3DB6D60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FF14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D31D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1C70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1D8E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33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DC83B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24FEF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3CD73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19B75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9C6F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36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2CE6043" w14:textId="77777777" w:rsidR="00A64DC2" w:rsidRPr="003C1245" w:rsidRDefault="00A64DC2" w:rsidP="005A0207">
            <w:pPr>
              <w:keepNext/>
              <w:keepLines/>
              <w:spacing w:after="0"/>
              <w:jc w:val="center"/>
              <w:rPr>
                <w:rFonts w:ascii="Arial" w:hAnsi="Arial"/>
                <w:sz w:val="18"/>
              </w:rPr>
            </w:pPr>
          </w:p>
        </w:tc>
      </w:tr>
      <w:tr w:rsidR="00A64DC2" w:rsidRPr="003C1245" w14:paraId="4AAF3F0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AEDF3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B5274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1A0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1350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5" w:type="dxa"/>
            <w:tcBorders>
              <w:top w:val="nil"/>
              <w:left w:val="single" w:sz="4" w:space="0" w:color="auto"/>
              <w:bottom w:val="nil"/>
              <w:right w:val="single" w:sz="4" w:space="0" w:color="auto"/>
            </w:tcBorders>
            <w:shd w:val="clear" w:color="auto" w:fill="auto"/>
            <w:vAlign w:val="center"/>
          </w:tcPr>
          <w:p w14:paraId="5B3CE879" w14:textId="77777777" w:rsidR="00A64DC2" w:rsidRPr="003C1245" w:rsidRDefault="00A64DC2" w:rsidP="005A0207">
            <w:pPr>
              <w:keepNext/>
              <w:keepLines/>
              <w:spacing w:after="0"/>
              <w:jc w:val="center"/>
              <w:rPr>
                <w:rFonts w:ascii="Arial" w:hAnsi="Arial"/>
                <w:sz w:val="18"/>
              </w:rPr>
            </w:pPr>
          </w:p>
        </w:tc>
      </w:tr>
      <w:tr w:rsidR="00A64DC2" w:rsidRPr="003C1245" w14:paraId="5E5735E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10C3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17EB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A0E1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4FBE4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CE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D25D6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CD3C9D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BAC85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A37B2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B87C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CB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460083F9" w14:textId="77777777" w:rsidR="00A64DC2" w:rsidRPr="003C1245" w:rsidRDefault="00A64DC2" w:rsidP="005A0207">
            <w:pPr>
              <w:keepNext/>
              <w:keepLines/>
              <w:spacing w:after="0"/>
              <w:jc w:val="center"/>
              <w:rPr>
                <w:rFonts w:ascii="Arial" w:hAnsi="Arial"/>
                <w:sz w:val="18"/>
              </w:rPr>
            </w:pPr>
          </w:p>
        </w:tc>
      </w:tr>
      <w:tr w:rsidR="00A64DC2" w:rsidRPr="003C1245" w14:paraId="55483A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F3038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DB951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F319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99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5" w:type="dxa"/>
            <w:tcBorders>
              <w:top w:val="nil"/>
              <w:left w:val="single" w:sz="4" w:space="0" w:color="auto"/>
              <w:bottom w:val="nil"/>
              <w:right w:val="single" w:sz="4" w:space="0" w:color="auto"/>
            </w:tcBorders>
            <w:shd w:val="clear" w:color="auto" w:fill="auto"/>
            <w:vAlign w:val="center"/>
          </w:tcPr>
          <w:p w14:paraId="7A8B83B2" w14:textId="77777777" w:rsidR="00A64DC2" w:rsidRPr="003C1245" w:rsidRDefault="00A64DC2" w:rsidP="005A0207">
            <w:pPr>
              <w:keepNext/>
              <w:keepLines/>
              <w:spacing w:after="0"/>
              <w:jc w:val="center"/>
              <w:rPr>
                <w:rFonts w:ascii="Arial" w:hAnsi="Arial"/>
                <w:sz w:val="18"/>
              </w:rPr>
            </w:pPr>
          </w:p>
        </w:tc>
      </w:tr>
      <w:tr w:rsidR="00A64DC2" w:rsidRPr="003C1245" w14:paraId="1959DAD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F07D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1CAA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5B44E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42A9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14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A8A1F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62C02E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2C61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9A33E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C6E6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99D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0B04AA3" w14:textId="77777777" w:rsidR="00A64DC2" w:rsidRPr="003C1245" w:rsidRDefault="00A64DC2" w:rsidP="005A0207">
            <w:pPr>
              <w:keepNext/>
              <w:keepLines/>
              <w:spacing w:after="0"/>
              <w:jc w:val="center"/>
              <w:rPr>
                <w:rFonts w:ascii="Arial" w:hAnsi="Arial"/>
                <w:sz w:val="18"/>
              </w:rPr>
            </w:pPr>
          </w:p>
        </w:tc>
      </w:tr>
      <w:tr w:rsidR="00A64DC2" w:rsidRPr="003C1245" w14:paraId="2ABADA4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78B19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1948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EB81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49C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5" w:type="dxa"/>
            <w:tcBorders>
              <w:top w:val="nil"/>
              <w:left w:val="single" w:sz="4" w:space="0" w:color="auto"/>
              <w:bottom w:val="nil"/>
              <w:right w:val="single" w:sz="4" w:space="0" w:color="auto"/>
            </w:tcBorders>
            <w:shd w:val="clear" w:color="auto" w:fill="auto"/>
            <w:vAlign w:val="center"/>
          </w:tcPr>
          <w:p w14:paraId="264E73BD" w14:textId="77777777" w:rsidR="00A64DC2" w:rsidRPr="003C1245" w:rsidRDefault="00A64DC2" w:rsidP="005A0207">
            <w:pPr>
              <w:keepNext/>
              <w:keepLines/>
              <w:spacing w:after="0"/>
              <w:jc w:val="center"/>
              <w:rPr>
                <w:rFonts w:ascii="Arial" w:hAnsi="Arial"/>
                <w:sz w:val="18"/>
              </w:rPr>
            </w:pPr>
          </w:p>
        </w:tc>
      </w:tr>
      <w:tr w:rsidR="00A64DC2" w:rsidRPr="003C1245" w14:paraId="7CC803D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5392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31D7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51A68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3216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34F0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1BDBB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7884FE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47660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230E1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13F0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0C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9694BA7" w14:textId="77777777" w:rsidR="00A64DC2" w:rsidRPr="003C1245" w:rsidRDefault="00A64DC2" w:rsidP="005A0207">
            <w:pPr>
              <w:keepNext/>
              <w:keepLines/>
              <w:spacing w:after="0"/>
              <w:jc w:val="center"/>
              <w:rPr>
                <w:rFonts w:ascii="Arial" w:hAnsi="Arial"/>
                <w:sz w:val="18"/>
              </w:rPr>
            </w:pPr>
          </w:p>
        </w:tc>
      </w:tr>
      <w:tr w:rsidR="00A64DC2" w:rsidRPr="003C1245" w14:paraId="2704E2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6E7C6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A8592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7236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F1E6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5" w:type="dxa"/>
            <w:tcBorders>
              <w:top w:val="nil"/>
              <w:left w:val="single" w:sz="4" w:space="0" w:color="auto"/>
              <w:bottom w:val="nil"/>
              <w:right w:val="single" w:sz="4" w:space="0" w:color="auto"/>
            </w:tcBorders>
            <w:shd w:val="clear" w:color="auto" w:fill="auto"/>
            <w:vAlign w:val="center"/>
          </w:tcPr>
          <w:p w14:paraId="028E454A" w14:textId="77777777" w:rsidR="00A64DC2" w:rsidRPr="003C1245" w:rsidRDefault="00A64DC2" w:rsidP="005A0207">
            <w:pPr>
              <w:keepNext/>
              <w:keepLines/>
              <w:spacing w:after="0"/>
              <w:jc w:val="center"/>
              <w:rPr>
                <w:rFonts w:ascii="Arial" w:hAnsi="Arial"/>
                <w:sz w:val="18"/>
              </w:rPr>
            </w:pPr>
          </w:p>
        </w:tc>
      </w:tr>
      <w:tr w:rsidR="00A64DC2" w:rsidRPr="003C1245" w14:paraId="7E45EDB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79DD6D" w14:textId="77777777" w:rsidR="00A64DC2" w:rsidRPr="003C1245" w:rsidRDefault="00A64DC2" w:rsidP="005A0207">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3054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2290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10E2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30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3C52E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5758E0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BD78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BEB35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F2F5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35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3AE6C18" w14:textId="77777777" w:rsidR="00A64DC2" w:rsidRPr="003C1245" w:rsidRDefault="00A64DC2" w:rsidP="005A0207">
            <w:pPr>
              <w:keepNext/>
              <w:keepLines/>
              <w:spacing w:after="0"/>
              <w:jc w:val="center"/>
              <w:rPr>
                <w:rFonts w:ascii="Arial" w:hAnsi="Arial"/>
                <w:sz w:val="18"/>
              </w:rPr>
            </w:pPr>
          </w:p>
        </w:tc>
      </w:tr>
      <w:tr w:rsidR="00A64DC2" w:rsidRPr="003C1245" w14:paraId="3D42812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D6EDC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6BA99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5664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63C4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5425FF" w14:textId="77777777" w:rsidR="00A64DC2" w:rsidRPr="003C1245" w:rsidRDefault="00A64DC2" w:rsidP="005A0207">
            <w:pPr>
              <w:keepNext/>
              <w:keepLines/>
              <w:spacing w:after="0"/>
              <w:jc w:val="center"/>
              <w:rPr>
                <w:rFonts w:ascii="Arial" w:hAnsi="Arial"/>
                <w:sz w:val="18"/>
              </w:rPr>
            </w:pPr>
          </w:p>
        </w:tc>
      </w:tr>
      <w:tr w:rsidR="00A64DC2" w:rsidRPr="003C1245" w14:paraId="011ABEB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62778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8FA0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FFDD2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774BB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5F5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93CC8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8DC91E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138AF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C6CB5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73DB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5EC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6CA59F49" w14:textId="77777777" w:rsidR="00A64DC2" w:rsidRPr="003C1245" w:rsidRDefault="00A64DC2" w:rsidP="005A0207">
            <w:pPr>
              <w:keepNext/>
              <w:keepLines/>
              <w:spacing w:after="0"/>
              <w:jc w:val="center"/>
              <w:rPr>
                <w:rFonts w:ascii="Arial" w:hAnsi="Arial"/>
                <w:sz w:val="18"/>
              </w:rPr>
            </w:pPr>
          </w:p>
        </w:tc>
      </w:tr>
      <w:tr w:rsidR="00A64DC2" w:rsidRPr="003C1245" w14:paraId="70F55FA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0D72C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C7B17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EEFA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0C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405478" w14:textId="77777777" w:rsidR="00A64DC2" w:rsidRPr="003C1245" w:rsidRDefault="00A64DC2" w:rsidP="005A0207">
            <w:pPr>
              <w:keepNext/>
              <w:keepLines/>
              <w:spacing w:after="0"/>
              <w:jc w:val="center"/>
              <w:rPr>
                <w:rFonts w:ascii="Arial" w:hAnsi="Arial"/>
                <w:sz w:val="18"/>
              </w:rPr>
            </w:pPr>
          </w:p>
        </w:tc>
      </w:tr>
      <w:tr w:rsidR="00A64DC2" w:rsidRPr="003C1245" w14:paraId="71AAD7C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635E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240D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51493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16A38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346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79186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96E99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24C06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580B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58A6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FE6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407A2873" w14:textId="77777777" w:rsidR="00A64DC2" w:rsidRPr="003C1245" w:rsidRDefault="00A64DC2" w:rsidP="005A0207">
            <w:pPr>
              <w:keepNext/>
              <w:keepLines/>
              <w:spacing w:after="0"/>
              <w:jc w:val="center"/>
              <w:rPr>
                <w:rFonts w:ascii="Arial" w:hAnsi="Arial"/>
                <w:sz w:val="18"/>
              </w:rPr>
            </w:pPr>
          </w:p>
        </w:tc>
      </w:tr>
      <w:tr w:rsidR="00A64DC2" w:rsidRPr="003C1245" w14:paraId="001343B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FACF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F9F64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6993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C34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BCBFB4" w14:textId="77777777" w:rsidR="00A64DC2" w:rsidRPr="003C1245" w:rsidRDefault="00A64DC2" w:rsidP="005A0207">
            <w:pPr>
              <w:keepNext/>
              <w:keepLines/>
              <w:spacing w:after="0"/>
              <w:jc w:val="center"/>
              <w:rPr>
                <w:rFonts w:ascii="Arial" w:hAnsi="Arial"/>
                <w:sz w:val="18"/>
              </w:rPr>
            </w:pPr>
          </w:p>
        </w:tc>
      </w:tr>
      <w:tr w:rsidR="00A64DC2" w:rsidRPr="003C1245" w14:paraId="5DBF76E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19AF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B24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134D4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2DAC8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F3A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8EB4E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EAC9E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42875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4DF5C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D9EA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134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39322D9" w14:textId="77777777" w:rsidR="00A64DC2" w:rsidRPr="003C1245" w:rsidRDefault="00A64DC2" w:rsidP="005A0207">
            <w:pPr>
              <w:keepNext/>
              <w:keepLines/>
              <w:spacing w:after="0"/>
              <w:jc w:val="center"/>
              <w:rPr>
                <w:rFonts w:ascii="Arial" w:hAnsi="Arial"/>
                <w:sz w:val="18"/>
              </w:rPr>
            </w:pPr>
          </w:p>
        </w:tc>
      </w:tr>
      <w:tr w:rsidR="00A64DC2" w:rsidRPr="003C1245" w14:paraId="14525A3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38FE1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77B0B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C3FE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9F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5FA7474" w14:textId="77777777" w:rsidR="00A64DC2" w:rsidRPr="003C1245" w:rsidRDefault="00A64DC2" w:rsidP="005A0207">
            <w:pPr>
              <w:keepNext/>
              <w:keepLines/>
              <w:spacing w:after="0"/>
              <w:jc w:val="center"/>
              <w:rPr>
                <w:rFonts w:ascii="Arial" w:hAnsi="Arial"/>
                <w:sz w:val="18"/>
              </w:rPr>
            </w:pPr>
          </w:p>
        </w:tc>
      </w:tr>
      <w:tr w:rsidR="00A64DC2" w:rsidRPr="003C1245" w14:paraId="7EAC390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5B9B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755E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8B213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2B1E0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E48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4CD5A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4606CB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13F26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47D3E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927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85B4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16227EA0" w14:textId="77777777" w:rsidR="00A64DC2" w:rsidRPr="003C1245" w:rsidRDefault="00A64DC2" w:rsidP="005A0207">
            <w:pPr>
              <w:keepNext/>
              <w:keepLines/>
              <w:spacing w:after="0"/>
              <w:jc w:val="center"/>
              <w:rPr>
                <w:rFonts w:ascii="Arial" w:hAnsi="Arial"/>
                <w:sz w:val="18"/>
              </w:rPr>
            </w:pPr>
          </w:p>
        </w:tc>
      </w:tr>
      <w:tr w:rsidR="00A64DC2" w:rsidRPr="003C1245" w14:paraId="42B8641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37388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7FF4D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E0FA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3F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5" w:type="dxa"/>
            <w:tcBorders>
              <w:top w:val="nil"/>
              <w:left w:val="single" w:sz="4" w:space="0" w:color="auto"/>
              <w:bottom w:val="nil"/>
              <w:right w:val="single" w:sz="4" w:space="0" w:color="auto"/>
            </w:tcBorders>
            <w:shd w:val="clear" w:color="auto" w:fill="auto"/>
            <w:vAlign w:val="center"/>
          </w:tcPr>
          <w:p w14:paraId="2778072F" w14:textId="77777777" w:rsidR="00A64DC2" w:rsidRPr="003C1245" w:rsidRDefault="00A64DC2" w:rsidP="005A0207">
            <w:pPr>
              <w:keepNext/>
              <w:keepLines/>
              <w:spacing w:after="0"/>
              <w:jc w:val="center"/>
              <w:rPr>
                <w:rFonts w:ascii="Arial" w:hAnsi="Arial"/>
                <w:sz w:val="18"/>
              </w:rPr>
            </w:pPr>
          </w:p>
        </w:tc>
      </w:tr>
      <w:tr w:rsidR="00A64DC2" w:rsidRPr="003C1245" w14:paraId="58EDD7C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E40A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64D2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7FABB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8E9E6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1D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877DB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D41B4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7AC2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85B6D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C360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0E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19571F5" w14:textId="77777777" w:rsidR="00A64DC2" w:rsidRPr="003C1245" w:rsidRDefault="00A64DC2" w:rsidP="005A0207">
            <w:pPr>
              <w:keepNext/>
              <w:keepLines/>
              <w:spacing w:after="0"/>
              <w:jc w:val="center"/>
              <w:rPr>
                <w:rFonts w:ascii="Arial" w:hAnsi="Arial"/>
                <w:sz w:val="18"/>
              </w:rPr>
            </w:pPr>
          </w:p>
        </w:tc>
      </w:tr>
      <w:tr w:rsidR="00A64DC2" w:rsidRPr="003C1245" w14:paraId="6780A19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C0D1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34860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05EE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82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11AF58" w14:textId="77777777" w:rsidR="00A64DC2" w:rsidRPr="003C1245" w:rsidRDefault="00A64DC2" w:rsidP="005A0207">
            <w:pPr>
              <w:keepNext/>
              <w:keepLines/>
              <w:spacing w:after="0"/>
              <w:jc w:val="center"/>
              <w:rPr>
                <w:rFonts w:ascii="Arial" w:hAnsi="Arial"/>
                <w:sz w:val="18"/>
              </w:rPr>
            </w:pPr>
          </w:p>
        </w:tc>
      </w:tr>
      <w:tr w:rsidR="00A64DC2" w:rsidRPr="003C1245" w14:paraId="5A51E63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C47A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9FF7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BE310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10174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DEA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85927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D7165E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F9519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BC4C5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C8DB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F64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48EAA965" w14:textId="77777777" w:rsidR="00A64DC2" w:rsidRPr="003C1245" w:rsidRDefault="00A64DC2" w:rsidP="005A0207">
            <w:pPr>
              <w:keepNext/>
              <w:keepLines/>
              <w:spacing w:after="0"/>
              <w:jc w:val="center"/>
              <w:rPr>
                <w:rFonts w:ascii="Arial" w:hAnsi="Arial"/>
                <w:sz w:val="18"/>
              </w:rPr>
            </w:pPr>
          </w:p>
        </w:tc>
      </w:tr>
      <w:tr w:rsidR="00A64DC2" w:rsidRPr="003C1245" w14:paraId="697F977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5E28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47865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F88F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72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8E487C" w14:textId="77777777" w:rsidR="00A64DC2" w:rsidRPr="003C1245" w:rsidRDefault="00A64DC2" w:rsidP="005A0207">
            <w:pPr>
              <w:keepNext/>
              <w:keepLines/>
              <w:spacing w:after="0"/>
              <w:jc w:val="center"/>
              <w:rPr>
                <w:rFonts w:ascii="Arial" w:hAnsi="Arial"/>
                <w:sz w:val="18"/>
              </w:rPr>
            </w:pPr>
          </w:p>
        </w:tc>
      </w:tr>
      <w:tr w:rsidR="00A64DC2" w:rsidRPr="003C1245" w14:paraId="05F5026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E353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F7EB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F0807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21A8D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5706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7635A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5E36DD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6A5F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12D5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946E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2D5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07CFC2F" w14:textId="77777777" w:rsidR="00A64DC2" w:rsidRPr="003C1245" w:rsidRDefault="00A64DC2" w:rsidP="005A0207">
            <w:pPr>
              <w:keepNext/>
              <w:keepLines/>
              <w:spacing w:after="0"/>
              <w:jc w:val="center"/>
              <w:rPr>
                <w:rFonts w:ascii="Arial" w:hAnsi="Arial"/>
                <w:sz w:val="18"/>
              </w:rPr>
            </w:pPr>
          </w:p>
        </w:tc>
      </w:tr>
      <w:tr w:rsidR="00A64DC2" w:rsidRPr="003C1245" w14:paraId="1B27455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0F9C37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BCD4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8FB1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14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A35601" w14:textId="77777777" w:rsidR="00A64DC2" w:rsidRPr="003C1245" w:rsidRDefault="00A64DC2" w:rsidP="005A0207">
            <w:pPr>
              <w:keepNext/>
              <w:keepLines/>
              <w:spacing w:after="0"/>
              <w:jc w:val="center"/>
              <w:rPr>
                <w:rFonts w:ascii="Arial" w:hAnsi="Arial"/>
                <w:sz w:val="18"/>
              </w:rPr>
            </w:pPr>
          </w:p>
        </w:tc>
      </w:tr>
      <w:tr w:rsidR="00A64DC2" w:rsidRPr="003C1245" w14:paraId="6ABE397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9B36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7E13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4B7D5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B94EF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6F3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32F3C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3D267D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AF31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0A8F8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3034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C7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FF06151" w14:textId="77777777" w:rsidR="00A64DC2" w:rsidRPr="003C1245" w:rsidRDefault="00A64DC2" w:rsidP="005A0207">
            <w:pPr>
              <w:keepNext/>
              <w:keepLines/>
              <w:spacing w:after="0"/>
              <w:jc w:val="center"/>
              <w:rPr>
                <w:rFonts w:ascii="Arial" w:hAnsi="Arial"/>
                <w:sz w:val="18"/>
              </w:rPr>
            </w:pPr>
          </w:p>
        </w:tc>
      </w:tr>
      <w:tr w:rsidR="00A64DC2" w:rsidRPr="003C1245" w14:paraId="1E93A40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9E5C5D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E2DDA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E64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8CC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5" w:type="dxa"/>
            <w:tcBorders>
              <w:top w:val="nil"/>
              <w:left w:val="single" w:sz="4" w:space="0" w:color="auto"/>
              <w:bottom w:val="nil"/>
              <w:right w:val="single" w:sz="4" w:space="0" w:color="auto"/>
            </w:tcBorders>
            <w:shd w:val="clear" w:color="auto" w:fill="auto"/>
            <w:vAlign w:val="center"/>
          </w:tcPr>
          <w:p w14:paraId="3E0D4818" w14:textId="77777777" w:rsidR="00A64DC2" w:rsidRPr="003C1245" w:rsidRDefault="00A64DC2" w:rsidP="005A0207">
            <w:pPr>
              <w:keepNext/>
              <w:keepLines/>
              <w:spacing w:after="0"/>
              <w:jc w:val="center"/>
              <w:rPr>
                <w:rFonts w:ascii="Arial" w:hAnsi="Arial"/>
                <w:sz w:val="18"/>
              </w:rPr>
            </w:pPr>
          </w:p>
        </w:tc>
      </w:tr>
      <w:tr w:rsidR="00A64DC2" w:rsidRPr="003C1245" w14:paraId="773B825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0761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2D98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773B71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E8F06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9FDA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55C38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CAA96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040B1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2A2FE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7D3D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F0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273B9C6" w14:textId="77777777" w:rsidR="00A64DC2" w:rsidRPr="003C1245" w:rsidRDefault="00A64DC2" w:rsidP="005A0207">
            <w:pPr>
              <w:keepNext/>
              <w:keepLines/>
              <w:spacing w:after="0"/>
              <w:jc w:val="center"/>
              <w:rPr>
                <w:rFonts w:ascii="Arial" w:hAnsi="Arial"/>
                <w:sz w:val="18"/>
              </w:rPr>
            </w:pPr>
          </w:p>
        </w:tc>
      </w:tr>
      <w:tr w:rsidR="00A64DC2" w:rsidRPr="003C1245" w14:paraId="450A0A4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75128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85C7E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2E6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807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89FF0B" w14:textId="77777777" w:rsidR="00A64DC2" w:rsidRPr="003C1245" w:rsidRDefault="00A64DC2" w:rsidP="005A0207">
            <w:pPr>
              <w:keepNext/>
              <w:keepLines/>
              <w:spacing w:after="0"/>
              <w:jc w:val="center"/>
              <w:rPr>
                <w:rFonts w:ascii="Arial" w:hAnsi="Arial"/>
                <w:sz w:val="18"/>
              </w:rPr>
            </w:pPr>
          </w:p>
        </w:tc>
      </w:tr>
      <w:tr w:rsidR="00A64DC2" w:rsidRPr="003C1245" w14:paraId="296F844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3867D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F438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1F3257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94AE8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A3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B61C7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F05E9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31AF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1AD52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6EFC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05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0141F6A" w14:textId="77777777" w:rsidR="00A64DC2" w:rsidRPr="003C1245" w:rsidRDefault="00A64DC2" w:rsidP="005A0207">
            <w:pPr>
              <w:keepNext/>
              <w:keepLines/>
              <w:spacing w:after="0"/>
              <w:jc w:val="center"/>
              <w:rPr>
                <w:rFonts w:ascii="Arial" w:hAnsi="Arial"/>
                <w:sz w:val="18"/>
              </w:rPr>
            </w:pPr>
          </w:p>
        </w:tc>
      </w:tr>
      <w:tr w:rsidR="00A64DC2" w:rsidRPr="003C1245" w14:paraId="24126BA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E5F03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3E9E3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4986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2A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27DB3C" w14:textId="77777777" w:rsidR="00A64DC2" w:rsidRPr="003C1245" w:rsidRDefault="00A64DC2" w:rsidP="005A0207">
            <w:pPr>
              <w:keepNext/>
              <w:keepLines/>
              <w:spacing w:after="0"/>
              <w:jc w:val="center"/>
              <w:rPr>
                <w:rFonts w:ascii="Arial" w:hAnsi="Arial"/>
                <w:sz w:val="18"/>
              </w:rPr>
            </w:pPr>
          </w:p>
        </w:tc>
      </w:tr>
      <w:tr w:rsidR="00A64DC2" w:rsidRPr="003C1245" w14:paraId="0EB927A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B8E4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1830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040A92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49E0C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30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20C88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8AD36D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31FD6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D2BE1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468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7A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C2F967E" w14:textId="77777777" w:rsidR="00A64DC2" w:rsidRPr="003C1245" w:rsidRDefault="00A64DC2" w:rsidP="005A0207">
            <w:pPr>
              <w:keepNext/>
              <w:keepLines/>
              <w:spacing w:after="0"/>
              <w:jc w:val="center"/>
              <w:rPr>
                <w:rFonts w:ascii="Arial" w:hAnsi="Arial"/>
                <w:sz w:val="18"/>
              </w:rPr>
            </w:pPr>
          </w:p>
        </w:tc>
      </w:tr>
      <w:tr w:rsidR="00A64DC2" w:rsidRPr="003C1245" w14:paraId="041E72D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1DB27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55643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F16C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62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F7EBD1" w14:textId="77777777" w:rsidR="00A64DC2" w:rsidRPr="003C1245" w:rsidRDefault="00A64DC2" w:rsidP="005A0207">
            <w:pPr>
              <w:keepNext/>
              <w:keepLines/>
              <w:spacing w:after="0"/>
              <w:jc w:val="center"/>
              <w:rPr>
                <w:rFonts w:ascii="Arial" w:hAnsi="Arial"/>
                <w:sz w:val="18"/>
              </w:rPr>
            </w:pPr>
          </w:p>
        </w:tc>
      </w:tr>
      <w:tr w:rsidR="00A64DC2" w:rsidRPr="003C1245" w14:paraId="5ABB91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295C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C041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AA320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F2C160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FD4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86641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0DD3DD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BCCFE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817E8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DEF8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C8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26B7E69" w14:textId="77777777" w:rsidR="00A64DC2" w:rsidRPr="003C1245" w:rsidRDefault="00A64DC2" w:rsidP="005A0207">
            <w:pPr>
              <w:keepNext/>
              <w:keepLines/>
              <w:spacing w:after="0"/>
              <w:jc w:val="center"/>
              <w:rPr>
                <w:rFonts w:ascii="Arial" w:hAnsi="Arial"/>
                <w:sz w:val="18"/>
              </w:rPr>
            </w:pPr>
          </w:p>
        </w:tc>
      </w:tr>
      <w:tr w:rsidR="00A64DC2" w:rsidRPr="003C1245" w14:paraId="5C59335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9B18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CA0C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B04E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6DF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5" w:type="dxa"/>
            <w:tcBorders>
              <w:top w:val="nil"/>
              <w:left w:val="single" w:sz="4" w:space="0" w:color="auto"/>
              <w:bottom w:val="nil"/>
              <w:right w:val="single" w:sz="4" w:space="0" w:color="auto"/>
            </w:tcBorders>
            <w:shd w:val="clear" w:color="auto" w:fill="auto"/>
            <w:vAlign w:val="center"/>
          </w:tcPr>
          <w:p w14:paraId="20A10568" w14:textId="77777777" w:rsidR="00A64DC2" w:rsidRPr="003C1245" w:rsidRDefault="00A64DC2" w:rsidP="005A0207">
            <w:pPr>
              <w:keepNext/>
              <w:keepLines/>
              <w:spacing w:after="0"/>
              <w:jc w:val="center"/>
              <w:rPr>
                <w:rFonts w:ascii="Arial" w:hAnsi="Arial"/>
                <w:sz w:val="18"/>
              </w:rPr>
            </w:pPr>
          </w:p>
        </w:tc>
      </w:tr>
      <w:tr w:rsidR="00A64DC2" w:rsidRPr="003C1245" w14:paraId="58DCFC0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141C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8F76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DB142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5D213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49C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4DAC6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9126C8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BEAE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2DEA2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7D2E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8E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37E2305" w14:textId="77777777" w:rsidR="00A64DC2" w:rsidRPr="003C1245" w:rsidRDefault="00A64DC2" w:rsidP="005A0207">
            <w:pPr>
              <w:keepNext/>
              <w:keepLines/>
              <w:spacing w:after="0"/>
              <w:jc w:val="center"/>
              <w:rPr>
                <w:rFonts w:ascii="Arial" w:hAnsi="Arial"/>
                <w:sz w:val="18"/>
              </w:rPr>
            </w:pPr>
          </w:p>
        </w:tc>
      </w:tr>
      <w:tr w:rsidR="00A64DC2" w:rsidRPr="003C1245" w14:paraId="08414EE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DA5EA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6EA7F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2F04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05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F8F0F9" w14:textId="77777777" w:rsidR="00A64DC2" w:rsidRPr="003C1245" w:rsidRDefault="00A64DC2" w:rsidP="005A0207">
            <w:pPr>
              <w:keepNext/>
              <w:keepLines/>
              <w:spacing w:after="0"/>
              <w:jc w:val="center"/>
              <w:rPr>
                <w:rFonts w:ascii="Arial" w:hAnsi="Arial"/>
                <w:sz w:val="18"/>
              </w:rPr>
            </w:pPr>
          </w:p>
        </w:tc>
      </w:tr>
      <w:tr w:rsidR="00A64DC2" w:rsidRPr="003C1245" w14:paraId="72DB5D5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7CFA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B3AF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553C0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03BA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CA3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BC823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91224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983CF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67239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CD7E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E6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20370FC" w14:textId="77777777" w:rsidR="00A64DC2" w:rsidRPr="003C1245" w:rsidRDefault="00A64DC2" w:rsidP="005A0207">
            <w:pPr>
              <w:keepNext/>
              <w:keepLines/>
              <w:spacing w:after="0"/>
              <w:jc w:val="center"/>
              <w:rPr>
                <w:rFonts w:ascii="Arial" w:hAnsi="Arial"/>
                <w:sz w:val="18"/>
              </w:rPr>
            </w:pPr>
          </w:p>
        </w:tc>
      </w:tr>
      <w:tr w:rsidR="00A64DC2" w:rsidRPr="003C1245" w14:paraId="57DF2AF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2246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F1739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ED19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947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5" w:type="dxa"/>
            <w:tcBorders>
              <w:top w:val="nil"/>
              <w:left w:val="single" w:sz="4" w:space="0" w:color="auto"/>
              <w:bottom w:val="nil"/>
              <w:right w:val="single" w:sz="4" w:space="0" w:color="auto"/>
            </w:tcBorders>
            <w:shd w:val="clear" w:color="auto" w:fill="auto"/>
            <w:vAlign w:val="center"/>
          </w:tcPr>
          <w:p w14:paraId="3469BF5D" w14:textId="77777777" w:rsidR="00A64DC2" w:rsidRPr="003C1245" w:rsidRDefault="00A64DC2" w:rsidP="005A0207">
            <w:pPr>
              <w:keepNext/>
              <w:keepLines/>
              <w:spacing w:after="0"/>
              <w:jc w:val="center"/>
              <w:rPr>
                <w:rFonts w:ascii="Arial" w:hAnsi="Arial"/>
                <w:sz w:val="18"/>
              </w:rPr>
            </w:pPr>
          </w:p>
        </w:tc>
      </w:tr>
      <w:tr w:rsidR="00A64DC2" w:rsidRPr="003C1245" w14:paraId="6AAB5A3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808A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39C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7B736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A99B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05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37E07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96CFBE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B115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928C5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ED2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7A9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5AE43D4" w14:textId="77777777" w:rsidR="00A64DC2" w:rsidRPr="003C1245" w:rsidRDefault="00A64DC2" w:rsidP="005A0207">
            <w:pPr>
              <w:keepNext/>
              <w:keepLines/>
              <w:spacing w:after="0"/>
              <w:jc w:val="center"/>
              <w:rPr>
                <w:rFonts w:ascii="Arial" w:hAnsi="Arial"/>
                <w:sz w:val="18"/>
              </w:rPr>
            </w:pPr>
          </w:p>
        </w:tc>
      </w:tr>
      <w:tr w:rsidR="00A64DC2" w:rsidRPr="003C1245" w14:paraId="46319E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0979C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90C60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0A61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B2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49E05F" w14:textId="77777777" w:rsidR="00A64DC2" w:rsidRPr="003C1245" w:rsidRDefault="00A64DC2" w:rsidP="005A0207">
            <w:pPr>
              <w:keepNext/>
              <w:keepLines/>
              <w:spacing w:after="0"/>
              <w:jc w:val="center"/>
              <w:rPr>
                <w:rFonts w:ascii="Arial" w:hAnsi="Arial"/>
                <w:sz w:val="18"/>
              </w:rPr>
            </w:pPr>
          </w:p>
        </w:tc>
      </w:tr>
      <w:tr w:rsidR="00A64DC2" w:rsidRPr="003C1245" w14:paraId="0439FA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9AE7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A180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D732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A921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5F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09ACE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210B71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47D99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7475F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DD55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4E24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8092657" w14:textId="77777777" w:rsidR="00A64DC2" w:rsidRPr="003C1245" w:rsidRDefault="00A64DC2" w:rsidP="005A0207">
            <w:pPr>
              <w:keepNext/>
              <w:keepLines/>
              <w:spacing w:after="0"/>
              <w:jc w:val="center"/>
              <w:rPr>
                <w:rFonts w:ascii="Arial" w:hAnsi="Arial"/>
                <w:sz w:val="18"/>
              </w:rPr>
            </w:pPr>
          </w:p>
        </w:tc>
      </w:tr>
      <w:tr w:rsidR="00A64DC2" w:rsidRPr="003C1245" w14:paraId="7D901F7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4BCA6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A00F4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621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8D5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5" w:type="dxa"/>
            <w:tcBorders>
              <w:top w:val="nil"/>
              <w:left w:val="single" w:sz="4" w:space="0" w:color="auto"/>
              <w:bottom w:val="nil"/>
              <w:right w:val="single" w:sz="4" w:space="0" w:color="auto"/>
            </w:tcBorders>
            <w:shd w:val="clear" w:color="auto" w:fill="auto"/>
            <w:vAlign w:val="center"/>
          </w:tcPr>
          <w:p w14:paraId="7FDDDDBA" w14:textId="77777777" w:rsidR="00A64DC2" w:rsidRPr="003C1245" w:rsidRDefault="00A64DC2" w:rsidP="005A0207">
            <w:pPr>
              <w:keepNext/>
              <w:keepLines/>
              <w:spacing w:after="0"/>
              <w:jc w:val="center"/>
              <w:rPr>
                <w:rFonts w:ascii="Arial" w:hAnsi="Arial"/>
                <w:sz w:val="18"/>
              </w:rPr>
            </w:pPr>
          </w:p>
        </w:tc>
      </w:tr>
      <w:tr w:rsidR="00A64DC2" w:rsidRPr="003C1245" w14:paraId="243BE05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1495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C053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225D28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AD7AA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BBDB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7DFEAB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690E1D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1976F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F5BF0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DDB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D4A3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1D905EC8" w14:textId="77777777" w:rsidR="00A64DC2" w:rsidRPr="003C1245" w:rsidRDefault="00A64DC2" w:rsidP="005A0207">
            <w:pPr>
              <w:keepNext/>
              <w:keepLines/>
              <w:spacing w:after="0"/>
              <w:jc w:val="center"/>
              <w:rPr>
                <w:rFonts w:ascii="Arial" w:hAnsi="Arial"/>
                <w:sz w:val="18"/>
              </w:rPr>
            </w:pPr>
          </w:p>
        </w:tc>
      </w:tr>
      <w:tr w:rsidR="00A64DC2" w:rsidRPr="003C1245" w14:paraId="7562CE0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35D8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CD809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CBB0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4C35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4BE58D5" w14:textId="77777777" w:rsidR="00A64DC2" w:rsidRPr="003C1245" w:rsidRDefault="00A64DC2" w:rsidP="005A0207">
            <w:pPr>
              <w:keepNext/>
              <w:keepLines/>
              <w:spacing w:after="0"/>
              <w:jc w:val="center"/>
              <w:rPr>
                <w:rFonts w:ascii="Arial" w:hAnsi="Arial"/>
                <w:sz w:val="18"/>
              </w:rPr>
            </w:pPr>
          </w:p>
        </w:tc>
      </w:tr>
      <w:tr w:rsidR="00A64DC2" w:rsidRPr="003C1245" w14:paraId="45F1CF9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85C2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721D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3CE29A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C5B97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6D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B6D40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4A7A44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B597A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883D5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A6BB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94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8126488" w14:textId="77777777" w:rsidR="00A64DC2" w:rsidRPr="003C1245" w:rsidRDefault="00A64DC2" w:rsidP="005A0207">
            <w:pPr>
              <w:keepNext/>
              <w:keepLines/>
              <w:spacing w:after="0"/>
              <w:jc w:val="center"/>
              <w:rPr>
                <w:rFonts w:ascii="Arial" w:hAnsi="Arial"/>
                <w:sz w:val="18"/>
              </w:rPr>
            </w:pPr>
          </w:p>
        </w:tc>
      </w:tr>
      <w:tr w:rsidR="00A64DC2" w:rsidRPr="003C1245" w14:paraId="4E1520C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56F13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70C39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0D48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00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nil"/>
              <w:right w:val="single" w:sz="4" w:space="0" w:color="auto"/>
            </w:tcBorders>
            <w:shd w:val="clear" w:color="auto" w:fill="auto"/>
            <w:vAlign w:val="center"/>
          </w:tcPr>
          <w:p w14:paraId="1DBF470B" w14:textId="77777777" w:rsidR="00A64DC2" w:rsidRPr="003C1245" w:rsidRDefault="00A64DC2" w:rsidP="005A0207">
            <w:pPr>
              <w:keepNext/>
              <w:keepLines/>
              <w:spacing w:after="0"/>
              <w:jc w:val="center"/>
              <w:rPr>
                <w:rFonts w:ascii="Arial" w:hAnsi="Arial"/>
                <w:sz w:val="18"/>
              </w:rPr>
            </w:pPr>
          </w:p>
        </w:tc>
      </w:tr>
      <w:tr w:rsidR="00A64DC2" w:rsidRPr="003C1245" w14:paraId="63FA3CE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B982D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2840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B3520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01A8B6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2C6C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6FE03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FD271F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FE70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3B873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BE97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33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2C9D765C" w14:textId="77777777" w:rsidR="00A64DC2" w:rsidRPr="003C1245" w:rsidRDefault="00A64DC2" w:rsidP="005A0207">
            <w:pPr>
              <w:keepNext/>
              <w:keepLines/>
              <w:spacing w:after="0"/>
              <w:jc w:val="center"/>
              <w:rPr>
                <w:rFonts w:ascii="Arial" w:hAnsi="Arial"/>
                <w:sz w:val="18"/>
              </w:rPr>
            </w:pPr>
          </w:p>
        </w:tc>
      </w:tr>
      <w:tr w:rsidR="00A64DC2" w:rsidRPr="003C1245" w14:paraId="57ADF84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6B536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6B1FC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AF30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2C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nil"/>
              <w:right w:val="single" w:sz="4" w:space="0" w:color="auto"/>
            </w:tcBorders>
            <w:shd w:val="clear" w:color="auto" w:fill="auto"/>
            <w:vAlign w:val="center"/>
          </w:tcPr>
          <w:p w14:paraId="6737831E" w14:textId="77777777" w:rsidR="00A64DC2" w:rsidRPr="003C1245" w:rsidRDefault="00A64DC2" w:rsidP="005A0207">
            <w:pPr>
              <w:keepNext/>
              <w:keepLines/>
              <w:spacing w:after="0"/>
              <w:jc w:val="center"/>
              <w:rPr>
                <w:rFonts w:ascii="Arial" w:hAnsi="Arial"/>
                <w:sz w:val="18"/>
              </w:rPr>
            </w:pPr>
          </w:p>
        </w:tc>
      </w:tr>
      <w:tr w:rsidR="00A64DC2" w:rsidRPr="003C1245" w14:paraId="48AB2C3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81AA8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C278C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CA149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89FB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7E4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07935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CB99F5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CC37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B140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ECF94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3E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11639F0" w14:textId="77777777" w:rsidR="00A64DC2" w:rsidRPr="003C1245" w:rsidRDefault="00A64DC2" w:rsidP="005A0207">
            <w:pPr>
              <w:keepNext/>
              <w:keepLines/>
              <w:spacing w:after="0"/>
              <w:jc w:val="center"/>
              <w:rPr>
                <w:rFonts w:ascii="Arial" w:hAnsi="Arial"/>
                <w:sz w:val="18"/>
              </w:rPr>
            </w:pPr>
          </w:p>
        </w:tc>
      </w:tr>
      <w:tr w:rsidR="00A64DC2" w:rsidRPr="003C1245" w14:paraId="7DDF832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2320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A2C26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0936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E6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5" w:type="dxa"/>
            <w:tcBorders>
              <w:top w:val="nil"/>
              <w:left w:val="single" w:sz="4" w:space="0" w:color="auto"/>
              <w:bottom w:val="nil"/>
              <w:right w:val="single" w:sz="4" w:space="0" w:color="auto"/>
            </w:tcBorders>
            <w:shd w:val="clear" w:color="auto" w:fill="auto"/>
            <w:vAlign w:val="center"/>
          </w:tcPr>
          <w:p w14:paraId="7A5083DC" w14:textId="77777777" w:rsidR="00A64DC2" w:rsidRPr="003C1245" w:rsidRDefault="00A64DC2" w:rsidP="005A0207">
            <w:pPr>
              <w:keepNext/>
              <w:keepLines/>
              <w:spacing w:after="0"/>
              <w:jc w:val="center"/>
              <w:rPr>
                <w:rFonts w:ascii="Arial" w:hAnsi="Arial"/>
                <w:sz w:val="18"/>
              </w:rPr>
            </w:pPr>
          </w:p>
        </w:tc>
      </w:tr>
      <w:tr w:rsidR="00A64DC2" w:rsidRPr="003C1245" w14:paraId="28A4E8A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B6A5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E73E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5330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7A3D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4C4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12005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36B78D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7DDB4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13A3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33DF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95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21C5165" w14:textId="77777777" w:rsidR="00A64DC2" w:rsidRPr="003C1245" w:rsidRDefault="00A64DC2" w:rsidP="005A0207">
            <w:pPr>
              <w:keepNext/>
              <w:keepLines/>
              <w:spacing w:after="0"/>
              <w:jc w:val="center"/>
              <w:rPr>
                <w:rFonts w:ascii="Arial" w:hAnsi="Arial"/>
                <w:sz w:val="18"/>
              </w:rPr>
            </w:pPr>
          </w:p>
        </w:tc>
      </w:tr>
      <w:tr w:rsidR="00A64DC2" w:rsidRPr="003C1245" w14:paraId="5F3FF6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06BDB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A8325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A074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CE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5" w:type="dxa"/>
            <w:tcBorders>
              <w:top w:val="nil"/>
              <w:left w:val="single" w:sz="4" w:space="0" w:color="auto"/>
              <w:bottom w:val="nil"/>
              <w:right w:val="single" w:sz="4" w:space="0" w:color="auto"/>
            </w:tcBorders>
            <w:shd w:val="clear" w:color="auto" w:fill="auto"/>
            <w:vAlign w:val="center"/>
          </w:tcPr>
          <w:p w14:paraId="6D39D8D3" w14:textId="77777777" w:rsidR="00A64DC2" w:rsidRPr="003C1245" w:rsidRDefault="00A64DC2" w:rsidP="005A0207">
            <w:pPr>
              <w:keepNext/>
              <w:keepLines/>
              <w:spacing w:after="0"/>
              <w:jc w:val="center"/>
              <w:rPr>
                <w:rFonts w:ascii="Arial" w:hAnsi="Arial"/>
                <w:sz w:val="18"/>
              </w:rPr>
            </w:pPr>
          </w:p>
        </w:tc>
      </w:tr>
      <w:tr w:rsidR="00A64DC2" w:rsidRPr="003C1245" w14:paraId="196E305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D459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81B5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F1797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71697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B5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C39D1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BEAAE4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40F07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55D8E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FD1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110F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484F653" w14:textId="77777777" w:rsidR="00A64DC2" w:rsidRPr="003C1245" w:rsidRDefault="00A64DC2" w:rsidP="005A0207">
            <w:pPr>
              <w:keepNext/>
              <w:keepLines/>
              <w:spacing w:after="0"/>
              <w:jc w:val="center"/>
              <w:rPr>
                <w:rFonts w:ascii="Arial" w:hAnsi="Arial"/>
                <w:sz w:val="18"/>
              </w:rPr>
            </w:pPr>
          </w:p>
        </w:tc>
      </w:tr>
      <w:tr w:rsidR="00A64DC2" w:rsidRPr="003C1245" w14:paraId="6000DD0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2D021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B5B81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6544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521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5" w:type="dxa"/>
            <w:tcBorders>
              <w:top w:val="nil"/>
              <w:left w:val="single" w:sz="4" w:space="0" w:color="auto"/>
              <w:bottom w:val="nil"/>
              <w:right w:val="single" w:sz="4" w:space="0" w:color="auto"/>
            </w:tcBorders>
            <w:shd w:val="clear" w:color="auto" w:fill="auto"/>
            <w:vAlign w:val="center"/>
          </w:tcPr>
          <w:p w14:paraId="3729F74C" w14:textId="77777777" w:rsidR="00A64DC2" w:rsidRPr="003C1245" w:rsidRDefault="00A64DC2" w:rsidP="005A0207">
            <w:pPr>
              <w:keepNext/>
              <w:keepLines/>
              <w:spacing w:after="0"/>
              <w:jc w:val="center"/>
              <w:rPr>
                <w:rFonts w:ascii="Arial" w:hAnsi="Arial"/>
                <w:sz w:val="18"/>
              </w:rPr>
            </w:pPr>
          </w:p>
        </w:tc>
      </w:tr>
      <w:tr w:rsidR="00A64DC2" w:rsidRPr="003C1245" w14:paraId="49101B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2C14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2622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FA43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B0180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C3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DFE2E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9FEB0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053C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FBBE6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C435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55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373BBF7" w14:textId="77777777" w:rsidR="00A64DC2" w:rsidRPr="003C1245" w:rsidRDefault="00A64DC2" w:rsidP="005A0207">
            <w:pPr>
              <w:keepNext/>
              <w:keepLines/>
              <w:spacing w:after="0"/>
              <w:jc w:val="center"/>
              <w:rPr>
                <w:rFonts w:ascii="Arial" w:hAnsi="Arial"/>
                <w:sz w:val="18"/>
              </w:rPr>
            </w:pPr>
          </w:p>
        </w:tc>
      </w:tr>
      <w:tr w:rsidR="00A64DC2" w:rsidRPr="003C1245" w14:paraId="2DF169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D8FE4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A0BDB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BFF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2781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5" w:type="dxa"/>
            <w:tcBorders>
              <w:top w:val="nil"/>
              <w:left w:val="single" w:sz="4" w:space="0" w:color="auto"/>
              <w:bottom w:val="nil"/>
              <w:right w:val="single" w:sz="4" w:space="0" w:color="auto"/>
            </w:tcBorders>
            <w:shd w:val="clear" w:color="auto" w:fill="auto"/>
            <w:vAlign w:val="center"/>
          </w:tcPr>
          <w:p w14:paraId="56B66299" w14:textId="77777777" w:rsidR="00A64DC2" w:rsidRPr="003C1245" w:rsidRDefault="00A64DC2" w:rsidP="005A0207">
            <w:pPr>
              <w:keepNext/>
              <w:keepLines/>
              <w:spacing w:after="0"/>
              <w:jc w:val="center"/>
              <w:rPr>
                <w:rFonts w:ascii="Arial" w:hAnsi="Arial"/>
                <w:sz w:val="18"/>
              </w:rPr>
            </w:pPr>
          </w:p>
        </w:tc>
      </w:tr>
      <w:tr w:rsidR="00A64DC2" w:rsidRPr="003C1245" w14:paraId="5E89CCC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6F6F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1C46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CEF9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33D6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35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93DCC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284302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82E7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8E2B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4E02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9C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8647FB5" w14:textId="77777777" w:rsidR="00A64DC2" w:rsidRPr="003C1245" w:rsidRDefault="00A64DC2" w:rsidP="005A0207">
            <w:pPr>
              <w:keepNext/>
              <w:keepLines/>
              <w:spacing w:after="0"/>
              <w:jc w:val="center"/>
              <w:rPr>
                <w:rFonts w:ascii="Arial" w:hAnsi="Arial"/>
                <w:sz w:val="18"/>
              </w:rPr>
            </w:pPr>
          </w:p>
        </w:tc>
      </w:tr>
      <w:tr w:rsidR="00A64DC2" w:rsidRPr="003C1245" w14:paraId="09153B6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38032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D2DA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2E4F7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C621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3C444F" w14:textId="77777777" w:rsidR="00A64DC2" w:rsidRPr="003C1245" w:rsidRDefault="00A64DC2" w:rsidP="005A0207">
            <w:pPr>
              <w:keepNext/>
              <w:keepLines/>
              <w:spacing w:after="0"/>
              <w:jc w:val="center"/>
              <w:rPr>
                <w:rFonts w:ascii="Arial" w:hAnsi="Arial"/>
                <w:sz w:val="18"/>
              </w:rPr>
            </w:pPr>
          </w:p>
        </w:tc>
      </w:tr>
      <w:tr w:rsidR="00A64DC2" w:rsidRPr="003C1245" w14:paraId="0AACE60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94BA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CF49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D3A02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5910B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0C5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152EB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F646E7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01C7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59F55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25A8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C3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BE01A78" w14:textId="77777777" w:rsidR="00A64DC2" w:rsidRPr="003C1245" w:rsidRDefault="00A64DC2" w:rsidP="005A0207">
            <w:pPr>
              <w:keepNext/>
              <w:keepLines/>
              <w:spacing w:after="0"/>
              <w:jc w:val="center"/>
              <w:rPr>
                <w:rFonts w:ascii="Arial" w:hAnsi="Arial"/>
                <w:sz w:val="18"/>
              </w:rPr>
            </w:pPr>
          </w:p>
        </w:tc>
      </w:tr>
      <w:tr w:rsidR="00A64DC2" w:rsidRPr="003C1245" w14:paraId="048E429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EEDB9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C171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BD92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98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37C505" w14:textId="77777777" w:rsidR="00A64DC2" w:rsidRPr="003C1245" w:rsidRDefault="00A64DC2" w:rsidP="005A0207">
            <w:pPr>
              <w:keepNext/>
              <w:keepLines/>
              <w:spacing w:after="0"/>
              <w:jc w:val="center"/>
              <w:rPr>
                <w:rFonts w:ascii="Arial" w:hAnsi="Arial"/>
                <w:sz w:val="18"/>
              </w:rPr>
            </w:pPr>
          </w:p>
        </w:tc>
      </w:tr>
      <w:tr w:rsidR="00A64DC2" w:rsidRPr="003C1245" w14:paraId="5D4BFFA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9C37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0805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2D741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6FB18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A31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8123E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EF1C7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9BB19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F8B45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2C2A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09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5D95DD6" w14:textId="77777777" w:rsidR="00A64DC2" w:rsidRPr="003C1245" w:rsidRDefault="00A64DC2" w:rsidP="005A0207">
            <w:pPr>
              <w:keepNext/>
              <w:keepLines/>
              <w:spacing w:after="0"/>
              <w:jc w:val="center"/>
              <w:rPr>
                <w:rFonts w:ascii="Arial" w:hAnsi="Arial"/>
                <w:sz w:val="18"/>
              </w:rPr>
            </w:pPr>
          </w:p>
        </w:tc>
      </w:tr>
      <w:tr w:rsidR="00A64DC2" w:rsidRPr="003C1245" w14:paraId="5C07A7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8688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4190B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59E2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D6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21E2D4" w14:textId="77777777" w:rsidR="00A64DC2" w:rsidRPr="003C1245" w:rsidRDefault="00A64DC2" w:rsidP="005A0207">
            <w:pPr>
              <w:keepNext/>
              <w:keepLines/>
              <w:spacing w:after="0"/>
              <w:jc w:val="center"/>
              <w:rPr>
                <w:rFonts w:ascii="Arial" w:hAnsi="Arial"/>
                <w:sz w:val="18"/>
              </w:rPr>
            </w:pPr>
          </w:p>
        </w:tc>
      </w:tr>
      <w:tr w:rsidR="00A64DC2" w:rsidRPr="003C1245" w14:paraId="5056F0A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C4B8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E04E6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2D72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850C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1DC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5022E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91F54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5BD5A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1FE8A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2CC3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C639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09682AA" w14:textId="77777777" w:rsidR="00A64DC2" w:rsidRPr="003C1245" w:rsidRDefault="00A64DC2" w:rsidP="005A0207">
            <w:pPr>
              <w:keepNext/>
              <w:keepLines/>
              <w:spacing w:after="0"/>
              <w:jc w:val="center"/>
              <w:rPr>
                <w:rFonts w:ascii="Arial" w:hAnsi="Arial"/>
                <w:sz w:val="18"/>
              </w:rPr>
            </w:pPr>
          </w:p>
        </w:tc>
      </w:tr>
      <w:tr w:rsidR="00A64DC2" w:rsidRPr="003C1245" w14:paraId="00CCC8F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EE1B5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AE24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E6C8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389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D24C7A" w14:textId="77777777" w:rsidR="00A64DC2" w:rsidRPr="003C1245" w:rsidRDefault="00A64DC2" w:rsidP="005A0207">
            <w:pPr>
              <w:keepNext/>
              <w:keepLines/>
              <w:spacing w:after="0"/>
              <w:jc w:val="center"/>
              <w:rPr>
                <w:rFonts w:ascii="Arial" w:hAnsi="Arial"/>
                <w:sz w:val="18"/>
              </w:rPr>
            </w:pPr>
          </w:p>
        </w:tc>
      </w:tr>
      <w:tr w:rsidR="00A64DC2" w:rsidRPr="003C1245" w14:paraId="6DDC6A2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45E9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2CB0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17523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5CEFE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08C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E7EF8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133CA2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E133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8C62C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B69E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5DF0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C7A0C39" w14:textId="77777777" w:rsidR="00A64DC2" w:rsidRPr="003C1245" w:rsidRDefault="00A64DC2" w:rsidP="005A0207">
            <w:pPr>
              <w:keepNext/>
              <w:keepLines/>
              <w:spacing w:after="0"/>
              <w:jc w:val="center"/>
              <w:rPr>
                <w:rFonts w:ascii="Arial" w:hAnsi="Arial"/>
                <w:sz w:val="18"/>
              </w:rPr>
            </w:pPr>
          </w:p>
        </w:tc>
      </w:tr>
      <w:tr w:rsidR="00A64DC2" w:rsidRPr="003C1245" w14:paraId="296EA9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DE7BF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4708C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29784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884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5" w:type="dxa"/>
            <w:tcBorders>
              <w:top w:val="nil"/>
              <w:left w:val="single" w:sz="4" w:space="0" w:color="auto"/>
              <w:bottom w:val="nil"/>
              <w:right w:val="single" w:sz="4" w:space="0" w:color="auto"/>
            </w:tcBorders>
            <w:shd w:val="clear" w:color="auto" w:fill="auto"/>
            <w:vAlign w:val="center"/>
          </w:tcPr>
          <w:p w14:paraId="09F57AA4" w14:textId="77777777" w:rsidR="00A64DC2" w:rsidRPr="003C1245" w:rsidRDefault="00A64DC2" w:rsidP="005A0207">
            <w:pPr>
              <w:keepNext/>
              <w:keepLines/>
              <w:spacing w:after="0"/>
              <w:jc w:val="center"/>
              <w:rPr>
                <w:rFonts w:ascii="Arial" w:hAnsi="Arial"/>
                <w:sz w:val="18"/>
              </w:rPr>
            </w:pPr>
          </w:p>
        </w:tc>
      </w:tr>
      <w:tr w:rsidR="00A64DC2" w:rsidRPr="003C1245" w14:paraId="3DD6027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70A3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2BE2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7A0B5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B6EA9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7F4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3FFCE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8FCC96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2A1D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BA71C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AC5E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C13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59324EF" w14:textId="77777777" w:rsidR="00A64DC2" w:rsidRPr="003C1245" w:rsidRDefault="00A64DC2" w:rsidP="005A0207">
            <w:pPr>
              <w:keepNext/>
              <w:keepLines/>
              <w:spacing w:after="0"/>
              <w:jc w:val="center"/>
              <w:rPr>
                <w:rFonts w:ascii="Arial" w:hAnsi="Arial"/>
                <w:sz w:val="18"/>
              </w:rPr>
            </w:pPr>
          </w:p>
        </w:tc>
      </w:tr>
      <w:tr w:rsidR="00A64DC2" w:rsidRPr="003C1245" w14:paraId="2E5ADC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C65EE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34E8B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091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AAB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08B028" w14:textId="77777777" w:rsidR="00A64DC2" w:rsidRPr="003C1245" w:rsidRDefault="00A64DC2" w:rsidP="005A0207">
            <w:pPr>
              <w:keepNext/>
              <w:keepLines/>
              <w:spacing w:after="0"/>
              <w:jc w:val="center"/>
              <w:rPr>
                <w:rFonts w:ascii="Arial" w:hAnsi="Arial"/>
                <w:sz w:val="18"/>
              </w:rPr>
            </w:pPr>
          </w:p>
        </w:tc>
      </w:tr>
      <w:tr w:rsidR="00A64DC2" w:rsidRPr="003C1245" w14:paraId="5AB6182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D393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BE64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425FE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0A701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3FA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E3D6D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B668BE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CA4BE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CF3A7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035E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870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5F321DA" w14:textId="77777777" w:rsidR="00A64DC2" w:rsidRPr="003C1245" w:rsidRDefault="00A64DC2" w:rsidP="005A0207">
            <w:pPr>
              <w:keepNext/>
              <w:keepLines/>
              <w:spacing w:after="0"/>
              <w:jc w:val="center"/>
              <w:rPr>
                <w:rFonts w:ascii="Arial" w:hAnsi="Arial"/>
                <w:sz w:val="18"/>
              </w:rPr>
            </w:pPr>
          </w:p>
        </w:tc>
      </w:tr>
      <w:tr w:rsidR="00A64DC2" w:rsidRPr="003C1245" w14:paraId="53DD1F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812D3D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56E48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8928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523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9972FE" w14:textId="77777777" w:rsidR="00A64DC2" w:rsidRPr="003C1245" w:rsidRDefault="00A64DC2" w:rsidP="005A0207">
            <w:pPr>
              <w:keepNext/>
              <w:keepLines/>
              <w:spacing w:after="0"/>
              <w:jc w:val="center"/>
              <w:rPr>
                <w:rFonts w:ascii="Arial" w:hAnsi="Arial"/>
                <w:sz w:val="18"/>
              </w:rPr>
            </w:pPr>
          </w:p>
        </w:tc>
      </w:tr>
      <w:tr w:rsidR="00A64DC2" w:rsidRPr="003C1245" w14:paraId="69DB50A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0EC8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41B8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0B4C12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0600C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6ECC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46453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CCF497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B153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B8BF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9562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D52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2BAA16B" w14:textId="77777777" w:rsidR="00A64DC2" w:rsidRPr="003C1245" w:rsidRDefault="00A64DC2" w:rsidP="005A0207">
            <w:pPr>
              <w:keepNext/>
              <w:keepLines/>
              <w:spacing w:after="0"/>
              <w:jc w:val="center"/>
              <w:rPr>
                <w:rFonts w:ascii="Arial" w:hAnsi="Arial"/>
                <w:sz w:val="18"/>
              </w:rPr>
            </w:pPr>
          </w:p>
        </w:tc>
      </w:tr>
      <w:tr w:rsidR="00A64DC2" w:rsidRPr="003C1245" w14:paraId="1052532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41E1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69373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93D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9CF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B19949" w14:textId="77777777" w:rsidR="00A64DC2" w:rsidRPr="003C1245" w:rsidRDefault="00A64DC2" w:rsidP="005A0207">
            <w:pPr>
              <w:keepNext/>
              <w:keepLines/>
              <w:spacing w:after="0"/>
              <w:jc w:val="center"/>
              <w:rPr>
                <w:rFonts w:ascii="Arial" w:hAnsi="Arial"/>
                <w:sz w:val="18"/>
              </w:rPr>
            </w:pPr>
          </w:p>
        </w:tc>
      </w:tr>
      <w:tr w:rsidR="00A64DC2" w:rsidRPr="003C1245" w14:paraId="3B24497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4C93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B6EB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185E7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9090B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133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EEBF0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C28B2F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240C3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F6531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DF0F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08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D2694D6" w14:textId="77777777" w:rsidR="00A64DC2" w:rsidRPr="003C1245" w:rsidRDefault="00A64DC2" w:rsidP="005A0207">
            <w:pPr>
              <w:keepNext/>
              <w:keepLines/>
              <w:spacing w:after="0"/>
              <w:jc w:val="center"/>
              <w:rPr>
                <w:rFonts w:ascii="Arial" w:hAnsi="Arial"/>
                <w:sz w:val="18"/>
              </w:rPr>
            </w:pPr>
          </w:p>
        </w:tc>
      </w:tr>
      <w:tr w:rsidR="00A64DC2" w:rsidRPr="003C1245" w14:paraId="218404D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6612F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F306F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5E2A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675F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5" w:type="dxa"/>
            <w:tcBorders>
              <w:top w:val="nil"/>
              <w:left w:val="single" w:sz="4" w:space="0" w:color="auto"/>
              <w:bottom w:val="nil"/>
              <w:right w:val="single" w:sz="4" w:space="0" w:color="auto"/>
            </w:tcBorders>
            <w:shd w:val="clear" w:color="auto" w:fill="auto"/>
            <w:vAlign w:val="center"/>
          </w:tcPr>
          <w:p w14:paraId="0637B0BD" w14:textId="77777777" w:rsidR="00A64DC2" w:rsidRPr="003C1245" w:rsidRDefault="00A64DC2" w:rsidP="005A0207">
            <w:pPr>
              <w:keepNext/>
              <w:keepLines/>
              <w:spacing w:after="0"/>
              <w:jc w:val="center"/>
              <w:rPr>
                <w:rFonts w:ascii="Arial" w:hAnsi="Arial"/>
                <w:sz w:val="18"/>
              </w:rPr>
            </w:pPr>
          </w:p>
        </w:tc>
      </w:tr>
      <w:tr w:rsidR="00A64DC2" w:rsidRPr="003C1245" w14:paraId="7738903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B9D5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2EB7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1F52CA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61D3A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C11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C49FF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5C0BC6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0108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BBD90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817D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7B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4211F76" w14:textId="77777777" w:rsidR="00A64DC2" w:rsidRPr="003C1245" w:rsidRDefault="00A64DC2" w:rsidP="005A0207">
            <w:pPr>
              <w:keepNext/>
              <w:keepLines/>
              <w:spacing w:after="0"/>
              <w:jc w:val="center"/>
              <w:rPr>
                <w:rFonts w:ascii="Arial" w:hAnsi="Arial"/>
                <w:sz w:val="18"/>
              </w:rPr>
            </w:pPr>
          </w:p>
        </w:tc>
      </w:tr>
      <w:tr w:rsidR="00A64DC2" w:rsidRPr="003C1245" w14:paraId="704C19B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0961D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FA359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6B1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8FF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DC6CF1" w14:textId="77777777" w:rsidR="00A64DC2" w:rsidRPr="003C1245" w:rsidRDefault="00A64DC2" w:rsidP="005A0207">
            <w:pPr>
              <w:keepNext/>
              <w:keepLines/>
              <w:spacing w:after="0"/>
              <w:jc w:val="center"/>
              <w:rPr>
                <w:rFonts w:ascii="Arial" w:hAnsi="Arial"/>
                <w:sz w:val="18"/>
              </w:rPr>
            </w:pPr>
          </w:p>
        </w:tc>
      </w:tr>
      <w:tr w:rsidR="00A64DC2" w:rsidRPr="003C1245" w14:paraId="0071E9E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8261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DDD9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2FFFC6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27D59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A3E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CCAF6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410A8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26CA1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247EC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2129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07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34BF55B" w14:textId="77777777" w:rsidR="00A64DC2" w:rsidRPr="003C1245" w:rsidRDefault="00A64DC2" w:rsidP="005A0207">
            <w:pPr>
              <w:keepNext/>
              <w:keepLines/>
              <w:spacing w:after="0"/>
              <w:jc w:val="center"/>
              <w:rPr>
                <w:rFonts w:ascii="Arial" w:hAnsi="Arial"/>
                <w:sz w:val="18"/>
              </w:rPr>
            </w:pPr>
          </w:p>
        </w:tc>
      </w:tr>
      <w:tr w:rsidR="00A64DC2" w:rsidRPr="003C1245" w14:paraId="6CA0526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2F88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81CB5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6259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FF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5B60E1" w14:textId="77777777" w:rsidR="00A64DC2" w:rsidRPr="003C1245" w:rsidRDefault="00A64DC2" w:rsidP="005A0207">
            <w:pPr>
              <w:keepNext/>
              <w:keepLines/>
              <w:spacing w:after="0"/>
              <w:jc w:val="center"/>
              <w:rPr>
                <w:rFonts w:ascii="Arial" w:hAnsi="Arial"/>
                <w:sz w:val="18"/>
              </w:rPr>
            </w:pPr>
          </w:p>
        </w:tc>
      </w:tr>
      <w:tr w:rsidR="00A64DC2" w:rsidRPr="003C1245" w14:paraId="19EAACC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8642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7EB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7F0A7E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0B26E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C95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A6467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320274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F3552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17044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0CC1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DE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AD75D3A" w14:textId="77777777" w:rsidR="00A64DC2" w:rsidRPr="003C1245" w:rsidRDefault="00A64DC2" w:rsidP="005A0207">
            <w:pPr>
              <w:keepNext/>
              <w:keepLines/>
              <w:spacing w:after="0"/>
              <w:jc w:val="center"/>
              <w:rPr>
                <w:rFonts w:ascii="Arial" w:hAnsi="Arial"/>
                <w:sz w:val="18"/>
              </w:rPr>
            </w:pPr>
          </w:p>
        </w:tc>
      </w:tr>
      <w:tr w:rsidR="00A64DC2" w:rsidRPr="003C1245" w14:paraId="27C99F6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8EB0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11ECF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BD45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8435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DB86A7" w14:textId="77777777" w:rsidR="00A64DC2" w:rsidRPr="003C1245" w:rsidRDefault="00A64DC2" w:rsidP="005A0207">
            <w:pPr>
              <w:keepNext/>
              <w:keepLines/>
              <w:spacing w:after="0"/>
              <w:jc w:val="center"/>
              <w:rPr>
                <w:rFonts w:ascii="Arial" w:hAnsi="Arial"/>
                <w:sz w:val="18"/>
              </w:rPr>
            </w:pPr>
          </w:p>
        </w:tc>
      </w:tr>
      <w:tr w:rsidR="00A64DC2" w:rsidRPr="003C1245" w14:paraId="07A641C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F515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5121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0746E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DCEB28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20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1C52E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A26E3F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36A73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ACC9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4799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B7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E7358EB" w14:textId="77777777" w:rsidR="00A64DC2" w:rsidRPr="003C1245" w:rsidRDefault="00A64DC2" w:rsidP="005A0207">
            <w:pPr>
              <w:keepNext/>
              <w:keepLines/>
              <w:spacing w:after="0"/>
              <w:jc w:val="center"/>
              <w:rPr>
                <w:rFonts w:ascii="Arial" w:hAnsi="Arial"/>
                <w:sz w:val="18"/>
              </w:rPr>
            </w:pPr>
          </w:p>
        </w:tc>
      </w:tr>
      <w:tr w:rsidR="00A64DC2" w:rsidRPr="003C1245" w14:paraId="7EE3CD3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048E9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E129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7CE4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6F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5" w:type="dxa"/>
            <w:tcBorders>
              <w:top w:val="nil"/>
              <w:left w:val="single" w:sz="4" w:space="0" w:color="auto"/>
              <w:bottom w:val="nil"/>
              <w:right w:val="single" w:sz="4" w:space="0" w:color="auto"/>
            </w:tcBorders>
            <w:shd w:val="clear" w:color="auto" w:fill="auto"/>
            <w:vAlign w:val="center"/>
          </w:tcPr>
          <w:p w14:paraId="186F3F80" w14:textId="77777777" w:rsidR="00A64DC2" w:rsidRPr="003C1245" w:rsidRDefault="00A64DC2" w:rsidP="005A0207">
            <w:pPr>
              <w:keepNext/>
              <w:keepLines/>
              <w:spacing w:after="0"/>
              <w:jc w:val="center"/>
              <w:rPr>
                <w:rFonts w:ascii="Arial" w:hAnsi="Arial"/>
                <w:sz w:val="18"/>
              </w:rPr>
            </w:pPr>
          </w:p>
        </w:tc>
      </w:tr>
      <w:tr w:rsidR="00A64DC2" w:rsidRPr="003C1245" w14:paraId="5424C97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44AE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DE47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5BDA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E53F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DA82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E8F5A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62BBC6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51536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F9CF0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88A2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AA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93E4D63" w14:textId="77777777" w:rsidR="00A64DC2" w:rsidRPr="003C1245" w:rsidRDefault="00A64DC2" w:rsidP="005A0207">
            <w:pPr>
              <w:keepNext/>
              <w:keepLines/>
              <w:spacing w:after="0"/>
              <w:jc w:val="center"/>
              <w:rPr>
                <w:rFonts w:ascii="Arial" w:hAnsi="Arial"/>
                <w:sz w:val="18"/>
              </w:rPr>
            </w:pPr>
          </w:p>
        </w:tc>
      </w:tr>
      <w:tr w:rsidR="00A64DC2" w:rsidRPr="003C1245" w14:paraId="2E10407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E8D6A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7E8BF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CC8C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6BB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70BD06" w14:textId="77777777" w:rsidR="00A64DC2" w:rsidRPr="003C1245" w:rsidRDefault="00A64DC2" w:rsidP="005A0207">
            <w:pPr>
              <w:keepNext/>
              <w:keepLines/>
              <w:spacing w:after="0"/>
              <w:jc w:val="center"/>
              <w:rPr>
                <w:rFonts w:ascii="Arial" w:hAnsi="Arial"/>
                <w:sz w:val="18"/>
              </w:rPr>
            </w:pPr>
          </w:p>
        </w:tc>
      </w:tr>
      <w:tr w:rsidR="00A64DC2" w:rsidRPr="003C1245" w14:paraId="6113C64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869C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2CEB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64B3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33EC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776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80463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3250E5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AAD1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40C72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23DB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3A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0FFDF44" w14:textId="77777777" w:rsidR="00A64DC2" w:rsidRPr="003C1245" w:rsidRDefault="00A64DC2" w:rsidP="005A0207">
            <w:pPr>
              <w:keepNext/>
              <w:keepLines/>
              <w:spacing w:after="0"/>
              <w:jc w:val="center"/>
              <w:rPr>
                <w:rFonts w:ascii="Arial" w:hAnsi="Arial"/>
                <w:sz w:val="18"/>
              </w:rPr>
            </w:pPr>
          </w:p>
        </w:tc>
      </w:tr>
      <w:tr w:rsidR="00A64DC2" w:rsidRPr="003C1245" w14:paraId="0C8D8C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A4FDB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A75AD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5389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08B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5" w:type="dxa"/>
            <w:tcBorders>
              <w:top w:val="nil"/>
              <w:left w:val="single" w:sz="4" w:space="0" w:color="auto"/>
              <w:bottom w:val="nil"/>
              <w:right w:val="single" w:sz="4" w:space="0" w:color="auto"/>
            </w:tcBorders>
            <w:shd w:val="clear" w:color="auto" w:fill="auto"/>
            <w:vAlign w:val="center"/>
          </w:tcPr>
          <w:p w14:paraId="787A72A8" w14:textId="77777777" w:rsidR="00A64DC2" w:rsidRPr="003C1245" w:rsidRDefault="00A64DC2" w:rsidP="005A0207">
            <w:pPr>
              <w:keepNext/>
              <w:keepLines/>
              <w:spacing w:after="0"/>
              <w:jc w:val="center"/>
              <w:rPr>
                <w:rFonts w:ascii="Arial" w:hAnsi="Arial"/>
                <w:sz w:val="18"/>
              </w:rPr>
            </w:pPr>
          </w:p>
        </w:tc>
      </w:tr>
      <w:tr w:rsidR="00A64DC2" w:rsidRPr="003C1245" w14:paraId="5F77815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549C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1670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1EB42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6D9C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9A7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1C370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7A764C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A924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D994F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358E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36A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B5C86AC" w14:textId="77777777" w:rsidR="00A64DC2" w:rsidRPr="003C1245" w:rsidRDefault="00A64DC2" w:rsidP="005A0207">
            <w:pPr>
              <w:keepNext/>
              <w:keepLines/>
              <w:spacing w:after="0"/>
              <w:jc w:val="center"/>
              <w:rPr>
                <w:rFonts w:ascii="Arial" w:hAnsi="Arial"/>
                <w:sz w:val="18"/>
              </w:rPr>
            </w:pPr>
          </w:p>
        </w:tc>
      </w:tr>
      <w:tr w:rsidR="00A64DC2" w:rsidRPr="003C1245" w14:paraId="1C402C9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D2F10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756A3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7998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082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04D3D9" w14:textId="77777777" w:rsidR="00A64DC2" w:rsidRPr="003C1245" w:rsidRDefault="00A64DC2" w:rsidP="005A0207">
            <w:pPr>
              <w:keepNext/>
              <w:keepLines/>
              <w:spacing w:after="0"/>
              <w:jc w:val="center"/>
              <w:rPr>
                <w:rFonts w:ascii="Arial" w:hAnsi="Arial"/>
                <w:sz w:val="18"/>
              </w:rPr>
            </w:pPr>
          </w:p>
        </w:tc>
      </w:tr>
      <w:tr w:rsidR="00A64DC2" w:rsidRPr="003C1245" w14:paraId="7F049BC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FA46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5DAA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56513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E75C4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8098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63501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5E6D39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DA2E0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25076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98F4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3B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0CCA51C" w14:textId="77777777" w:rsidR="00A64DC2" w:rsidRPr="003C1245" w:rsidRDefault="00A64DC2" w:rsidP="005A0207">
            <w:pPr>
              <w:keepNext/>
              <w:keepLines/>
              <w:spacing w:after="0"/>
              <w:jc w:val="center"/>
              <w:rPr>
                <w:rFonts w:ascii="Arial" w:hAnsi="Arial"/>
                <w:sz w:val="18"/>
              </w:rPr>
            </w:pPr>
          </w:p>
        </w:tc>
      </w:tr>
      <w:tr w:rsidR="00A64DC2" w:rsidRPr="003C1245" w14:paraId="73B0181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34F954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1EADB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FA44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D8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25DD86" w14:textId="77777777" w:rsidR="00A64DC2" w:rsidRPr="003C1245" w:rsidRDefault="00A64DC2" w:rsidP="005A0207">
            <w:pPr>
              <w:keepNext/>
              <w:keepLines/>
              <w:spacing w:after="0"/>
              <w:jc w:val="center"/>
              <w:rPr>
                <w:rFonts w:ascii="Arial" w:hAnsi="Arial"/>
                <w:sz w:val="18"/>
              </w:rPr>
            </w:pPr>
          </w:p>
        </w:tc>
      </w:tr>
      <w:tr w:rsidR="00A64DC2" w:rsidRPr="003C1245" w14:paraId="61FB89E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9A51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2905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5CB8D4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39AE0F9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6597D5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7DAE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C5027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9CE9F0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E76A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E787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4A5D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FB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7D8234A" w14:textId="77777777" w:rsidR="00A64DC2" w:rsidRPr="003C1245" w:rsidRDefault="00A64DC2" w:rsidP="005A0207">
            <w:pPr>
              <w:keepNext/>
              <w:keepLines/>
              <w:spacing w:after="0"/>
              <w:jc w:val="center"/>
              <w:rPr>
                <w:rFonts w:ascii="Arial" w:hAnsi="Arial"/>
                <w:sz w:val="18"/>
              </w:rPr>
            </w:pPr>
          </w:p>
        </w:tc>
      </w:tr>
      <w:tr w:rsidR="00A64DC2" w:rsidRPr="003C1245" w14:paraId="503F562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B7C4E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08D6F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B72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1E8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D96689" w14:textId="77777777" w:rsidR="00A64DC2" w:rsidRPr="003C1245" w:rsidRDefault="00A64DC2" w:rsidP="005A0207">
            <w:pPr>
              <w:keepNext/>
              <w:keepLines/>
              <w:spacing w:after="0"/>
              <w:jc w:val="center"/>
              <w:rPr>
                <w:rFonts w:ascii="Arial" w:hAnsi="Arial"/>
                <w:sz w:val="18"/>
              </w:rPr>
            </w:pPr>
          </w:p>
        </w:tc>
      </w:tr>
      <w:tr w:rsidR="00A64DC2" w:rsidRPr="003C1245" w14:paraId="41F6624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D831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E8B7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62D5C4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3DE827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0E43FC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79F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C3CF5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E5975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24E2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06EFB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27C9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E13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E66F1DD" w14:textId="77777777" w:rsidR="00A64DC2" w:rsidRPr="003C1245" w:rsidRDefault="00A64DC2" w:rsidP="005A0207">
            <w:pPr>
              <w:keepNext/>
              <w:keepLines/>
              <w:spacing w:after="0"/>
              <w:jc w:val="center"/>
              <w:rPr>
                <w:rFonts w:ascii="Arial" w:hAnsi="Arial"/>
                <w:sz w:val="18"/>
              </w:rPr>
            </w:pPr>
          </w:p>
        </w:tc>
      </w:tr>
      <w:tr w:rsidR="00A64DC2" w:rsidRPr="003C1245" w14:paraId="5A381C3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04C8F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9D7D8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54B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C8FF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7B9CB9" w14:textId="77777777" w:rsidR="00A64DC2" w:rsidRPr="003C1245" w:rsidRDefault="00A64DC2" w:rsidP="005A0207">
            <w:pPr>
              <w:keepNext/>
              <w:keepLines/>
              <w:spacing w:after="0"/>
              <w:jc w:val="center"/>
              <w:rPr>
                <w:rFonts w:ascii="Arial" w:hAnsi="Arial"/>
                <w:sz w:val="18"/>
              </w:rPr>
            </w:pPr>
          </w:p>
        </w:tc>
      </w:tr>
      <w:tr w:rsidR="00A64DC2" w:rsidRPr="003C1245" w14:paraId="3F0B230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9EDD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9792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13CE28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CA_n5A-n260A/G/H</w:t>
            </w:r>
          </w:p>
          <w:p w14:paraId="66F668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16239B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5E89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88F42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1BBA58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4CB45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AF48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886F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41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5BE547A" w14:textId="77777777" w:rsidR="00A64DC2" w:rsidRPr="003C1245" w:rsidRDefault="00A64DC2" w:rsidP="005A0207">
            <w:pPr>
              <w:keepNext/>
              <w:keepLines/>
              <w:spacing w:after="0"/>
              <w:jc w:val="center"/>
              <w:rPr>
                <w:rFonts w:ascii="Arial" w:hAnsi="Arial"/>
                <w:sz w:val="18"/>
              </w:rPr>
            </w:pPr>
          </w:p>
        </w:tc>
      </w:tr>
      <w:tr w:rsidR="00A64DC2" w:rsidRPr="003C1245" w14:paraId="46614B1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CB45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39F8F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000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D9A2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101779" w14:textId="77777777" w:rsidR="00A64DC2" w:rsidRPr="003C1245" w:rsidRDefault="00A64DC2" w:rsidP="005A0207">
            <w:pPr>
              <w:keepNext/>
              <w:keepLines/>
              <w:spacing w:after="0"/>
              <w:jc w:val="center"/>
              <w:rPr>
                <w:rFonts w:ascii="Arial" w:hAnsi="Arial"/>
                <w:sz w:val="18"/>
              </w:rPr>
            </w:pPr>
          </w:p>
        </w:tc>
      </w:tr>
      <w:tr w:rsidR="00A64DC2" w:rsidRPr="003C1245" w14:paraId="536A614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8B35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A1C8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59866D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53501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D8E65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F64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3D296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14455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22F3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E7483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CB0C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8AD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B853B64" w14:textId="77777777" w:rsidR="00A64DC2" w:rsidRPr="003C1245" w:rsidRDefault="00A64DC2" w:rsidP="005A0207">
            <w:pPr>
              <w:keepNext/>
              <w:keepLines/>
              <w:spacing w:after="0"/>
              <w:jc w:val="center"/>
              <w:rPr>
                <w:rFonts w:ascii="Arial" w:hAnsi="Arial"/>
                <w:sz w:val="18"/>
              </w:rPr>
            </w:pPr>
          </w:p>
        </w:tc>
      </w:tr>
      <w:tr w:rsidR="00A64DC2" w:rsidRPr="003C1245" w14:paraId="4E1B1BE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9F57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EAD84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770A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0AF1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A9D9F3" w14:textId="77777777" w:rsidR="00A64DC2" w:rsidRPr="003C1245" w:rsidRDefault="00A64DC2" w:rsidP="005A0207">
            <w:pPr>
              <w:keepNext/>
              <w:keepLines/>
              <w:spacing w:after="0"/>
              <w:jc w:val="center"/>
              <w:rPr>
                <w:rFonts w:ascii="Arial" w:hAnsi="Arial"/>
                <w:sz w:val="18"/>
              </w:rPr>
            </w:pPr>
          </w:p>
        </w:tc>
      </w:tr>
      <w:tr w:rsidR="00A64DC2" w:rsidRPr="003C1245" w14:paraId="50847D0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09C0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35B9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1E15C0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38E0E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3BCD75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8BEF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620C7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87A982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BC786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64475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082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82C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F84E60E" w14:textId="77777777" w:rsidR="00A64DC2" w:rsidRPr="003C1245" w:rsidRDefault="00A64DC2" w:rsidP="005A0207">
            <w:pPr>
              <w:keepNext/>
              <w:keepLines/>
              <w:spacing w:after="0"/>
              <w:jc w:val="center"/>
              <w:rPr>
                <w:rFonts w:ascii="Arial" w:hAnsi="Arial"/>
                <w:sz w:val="18"/>
              </w:rPr>
            </w:pPr>
          </w:p>
        </w:tc>
      </w:tr>
      <w:tr w:rsidR="00A64DC2" w:rsidRPr="003C1245" w14:paraId="11A31E9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2BED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4CD9E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5170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1EC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71B114" w14:textId="77777777" w:rsidR="00A64DC2" w:rsidRPr="003C1245" w:rsidRDefault="00A64DC2" w:rsidP="005A0207">
            <w:pPr>
              <w:keepNext/>
              <w:keepLines/>
              <w:spacing w:after="0"/>
              <w:jc w:val="center"/>
              <w:rPr>
                <w:rFonts w:ascii="Arial" w:hAnsi="Arial"/>
                <w:sz w:val="18"/>
              </w:rPr>
            </w:pPr>
          </w:p>
        </w:tc>
      </w:tr>
      <w:tr w:rsidR="00A64DC2" w:rsidRPr="003C1245" w14:paraId="0A75734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DA38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30A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0693BD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6CE726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7AC9ED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A1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7AD62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507CF7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D4229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0C73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283F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E6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F3F936F" w14:textId="77777777" w:rsidR="00A64DC2" w:rsidRPr="003C1245" w:rsidRDefault="00A64DC2" w:rsidP="005A0207">
            <w:pPr>
              <w:keepNext/>
              <w:keepLines/>
              <w:spacing w:after="0"/>
              <w:jc w:val="center"/>
              <w:rPr>
                <w:rFonts w:ascii="Arial" w:hAnsi="Arial"/>
                <w:sz w:val="18"/>
              </w:rPr>
            </w:pPr>
          </w:p>
        </w:tc>
      </w:tr>
      <w:tr w:rsidR="00A64DC2" w:rsidRPr="003C1245" w14:paraId="1CAAEEB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7AE95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BB219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0516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67F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F95E7D" w14:textId="77777777" w:rsidR="00A64DC2" w:rsidRPr="003C1245" w:rsidRDefault="00A64DC2" w:rsidP="005A0207">
            <w:pPr>
              <w:keepNext/>
              <w:keepLines/>
              <w:spacing w:after="0"/>
              <w:jc w:val="center"/>
              <w:rPr>
                <w:rFonts w:ascii="Arial" w:hAnsi="Arial"/>
                <w:sz w:val="18"/>
              </w:rPr>
            </w:pPr>
          </w:p>
        </w:tc>
      </w:tr>
      <w:tr w:rsidR="00A64DC2" w:rsidRPr="003C1245" w14:paraId="1043BB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9536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4B55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240F85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28062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125EF9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AC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C29E6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9405EB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78F3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9E3F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1BF8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3B5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24C03F3" w14:textId="77777777" w:rsidR="00A64DC2" w:rsidRPr="003C1245" w:rsidRDefault="00A64DC2" w:rsidP="005A0207">
            <w:pPr>
              <w:keepNext/>
              <w:keepLines/>
              <w:spacing w:after="0"/>
              <w:jc w:val="center"/>
              <w:rPr>
                <w:rFonts w:ascii="Arial" w:hAnsi="Arial"/>
                <w:sz w:val="18"/>
              </w:rPr>
            </w:pPr>
          </w:p>
        </w:tc>
      </w:tr>
      <w:tr w:rsidR="00A64DC2" w:rsidRPr="003C1245" w14:paraId="6F9E559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7E59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3718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A77C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25E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6AE34A" w14:textId="77777777" w:rsidR="00A64DC2" w:rsidRPr="003C1245" w:rsidRDefault="00A64DC2" w:rsidP="005A0207">
            <w:pPr>
              <w:keepNext/>
              <w:keepLines/>
              <w:spacing w:after="0"/>
              <w:jc w:val="center"/>
              <w:rPr>
                <w:rFonts w:ascii="Arial" w:hAnsi="Arial"/>
                <w:sz w:val="18"/>
              </w:rPr>
            </w:pPr>
          </w:p>
        </w:tc>
      </w:tr>
      <w:tr w:rsidR="00A64DC2" w:rsidRPr="003C1245" w14:paraId="36ADDCB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4655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3E78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50A4F92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63F6D4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0F4097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0D3E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9F4F3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79C0E8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F8870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612D1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0C073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17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8023445" w14:textId="77777777" w:rsidR="00A64DC2" w:rsidRPr="003C1245" w:rsidRDefault="00A64DC2" w:rsidP="005A0207">
            <w:pPr>
              <w:keepNext/>
              <w:keepLines/>
              <w:spacing w:after="0"/>
              <w:jc w:val="center"/>
              <w:rPr>
                <w:rFonts w:ascii="Arial" w:hAnsi="Arial"/>
                <w:sz w:val="18"/>
              </w:rPr>
            </w:pPr>
          </w:p>
        </w:tc>
      </w:tr>
      <w:tr w:rsidR="00A64DC2" w:rsidRPr="003C1245" w14:paraId="29B1C5C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E684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87165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7042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35B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F178BC" w14:textId="77777777" w:rsidR="00A64DC2" w:rsidRPr="003C1245" w:rsidRDefault="00A64DC2" w:rsidP="005A0207">
            <w:pPr>
              <w:keepNext/>
              <w:keepLines/>
              <w:spacing w:after="0"/>
              <w:jc w:val="center"/>
              <w:rPr>
                <w:rFonts w:ascii="Arial" w:hAnsi="Arial"/>
                <w:sz w:val="18"/>
              </w:rPr>
            </w:pPr>
          </w:p>
        </w:tc>
      </w:tr>
      <w:tr w:rsidR="00A64DC2" w:rsidRPr="003C1245" w14:paraId="0195058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FD11FA" w14:textId="77777777" w:rsidR="00A64DC2" w:rsidRPr="003C1245" w:rsidRDefault="00A64DC2" w:rsidP="005A0207">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A75D84" w14:textId="77777777" w:rsidR="00A64DC2" w:rsidRPr="003C1245" w:rsidRDefault="00A64DC2" w:rsidP="005A0207">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35BB658C" w14:textId="77777777" w:rsidR="00A64DC2" w:rsidRPr="003C1245" w:rsidRDefault="00A64DC2" w:rsidP="005A0207">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71338878" w14:textId="77777777" w:rsidR="00A64DC2" w:rsidRPr="003C1245" w:rsidRDefault="00A64DC2" w:rsidP="005A0207">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610750E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FB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36277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3B843C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01EB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A8F7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2F4F0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753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E4FEEAD" w14:textId="77777777" w:rsidR="00A64DC2" w:rsidRPr="003C1245" w:rsidRDefault="00A64DC2" w:rsidP="005A0207">
            <w:pPr>
              <w:keepNext/>
              <w:keepLines/>
              <w:spacing w:after="0"/>
              <w:jc w:val="center"/>
              <w:rPr>
                <w:rFonts w:ascii="Arial" w:hAnsi="Arial"/>
                <w:sz w:val="18"/>
              </w:rPr>
            </w:pPr>
          </w:p>
        </w:tc>
      </w:tr>
      <w:tr w:rsidR="00A64DC2" w:rsidRPr="003C1245" w14:paraId="27AD9F2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161DB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7FB92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EF9AD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3D3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9600E8" w14:textId="77777777" w:rsidR="00A64DC2" w:rsidRPr="003C1245" w:rsidRDefault="00A64DC2" w:rsidP="005A0207">
            <w:pPr>
              <w:keepNext/>
              <w:keepLines/>
              <w:spacing w:after="0"/>
              <w:jc w:val="center"/>
              <w:rPr>
                <w:rFonts w:ascii="Arial" w:hAnsi="Arial"/>
                <w:sz w:val="18"/>
              </w:rPr>
            </w:pPr>
          </w:p>
        </w:tc>
      </w:tr>
      <w:tr w:rsidR="00A64DC2" w:rsidRPr="003C1245" w14:paraId="6E80EF1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C01B1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DD60A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35D2ED0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7DCA62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6DFC4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2B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552BD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5F4FF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61207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2770A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18FD4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3B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61A31CA" w14:textId="77777777" w:rsidR="00A64DC2" w:rsidRPr="003C1245" w:rsidRDefault="00A64DC2" w:rsidP="005A0207">
            <w:pPr>
              <w:keepNext/>
              <w:keepLines/>
              <w:spacing w:after="0"/>
              <w:jc w:val="center"/>
              <w:rPr>
                <w:rFonts w:ascii="Arial" w:hAnsi="Arial"/>
                <w:sz w:val="18"/>
              </w:rPr>
            </w:pPr>
          </w:p>
        </w:tc>
      </w:tr>
      <w:tr w:rsidR="00A64DC2" w:rsidRPr="003C1245" w14:paraId="4E33D14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0276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95861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53F5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3B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41C51E" w14:textId="77777777" w:rsidR="00A64DC2" w:rsidRPr="003C1245" w:rsidRDefault="00A64DC2" w:rsidP="005A0207">
            <w:pPr>
              <w:keepNext/>
              <w:keepLines/>
              <w:spacing w:after="0"/>
              <w:jc w:val="center"/>
              <w:rPr>
                <w:rFonts w:ascii="Arial" w:hAnsi="Arial"/>
                <w:sz w:val="18"/>
              </w:rPr>
            </w:pPr>
          </w:p>
        </w:tc>
      </w:tr>
      <w:tr w:rsidR="00A64DC2" w:rsidRPr="003C1245" w14:paraId="09509A3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F1B37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7FC2E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3B655231"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90EEAB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C4EF17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B95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DD77F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A02A9A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384A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A1385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FBC5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68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5207A5A" w14:textId="77777777" w:rsidR="00A64DC2" w:rsidRPr="003C1245" w:rsidRDefault="00A64DC2" w:rsidP="005A0207">
            <w:pPr>
              <w:keepNext/>
              <w:keepLines/>
              <w:spacing w:after="0"/>
              <w:jc w:val="center"/>
              <w:rPr>
                <w:rFonts w:ascii="Arial" w:hAnsi="Arial"/>
                <w:sz w:val="18"/>
              </w:rPr>
            </w:pPr>
          </w:p>
        </w:tc>
      </w:tr>
      <w:tr w:rsidR="00A64DC2" w:rsidRPr="003C1245" w14:paraId="4069100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337F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AF39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941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A4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B2836F" w14:textId="77777777" w:rsidR="00A64DC2" w:rsidRPr="003C1245" w:rsidRDefault="00A64DC2" w:rsidP="005A0207">
            <w:pPr>
              <w:keepNext/>
              <w:keepLines/>
              <w:spacing w:after="0"/>
              <w:jc w:val="center"/>
              <w:rPr>
                <w:rFonts w:ascii="Arial" w:hAnsi="Arial"/>
                <w:sz w:val="18"/>
              </w:rPr>
            </w:pPr>
          </w:p>
        </w:tc>
      </w:tr>
      <w:tr w:rsidR="00A64DC2" w:rsidRPr="003C1245" w14:paraId="4D317C5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98495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433B7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84C42E7"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0AF847E"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7AA7D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F92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5753A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159E94B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7B2E4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AB477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E25D4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4E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860D37F" w14:textId="77777777" w:rsidR="00A64DC2" w:rsidRPr="003C1245" w:rsidRDefault="00A64DC2" w:rsidP="005A0207">
            <w:pPr>
              <w:keepNext/>
              <w:keepLines/>
              <w:spacing w:after="0"/>
              <w:jc w:val="center"/>
              <w:rPr>
                <w:rFonts w:ascii="Arial" w:hAnsi="Arial"/>
                <w:sz w:val="18"/>
              </w:rPr>
            </w:pPr>
          </w:p>
        </w:tc>
      </w:tr>
      <w:tr w:rsidR="00A64DC2" w:rsidRPr="003C1245" w14:paraId="7BCE01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FBCFC2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239C0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24687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8D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E8388B" w14:textId="77777777" w:rsidR="00A64DC2" w:rsidRPr="003C1245" w:rsidRDefault="00A64DC2" w:rsidP="005A0207">
            <w:pPr>
              <w:keepNext/>
              <w:keepLines/>
              <w:spacing w:after="0"/>
              <w:jc w:val="center"/>
              <w:rPr>
                <w:rFonts w:ascii="Arial" w:hAnsi="Arial"/>
                <w:sz w:val="18"/>
              </w:rPr>
            </w:pPr>
          </w:p>
        </w:tc>
      </w:tr>
      <w:tr w:rsidR="00A64DC2" w:rsidRPr="003C1245" w14:paraId="58A2CC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154B9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014DC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1A126D91"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0022113"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CBBC81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813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173D9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0E037E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7C0F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7070B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A05B5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04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06F175E" w14:textId="77777777" w:rsidR="00A64DC2" w:rsidRPr="003C1245" w:rsidRDefault="00A64DC2" w:rsidP="005A0207">
            <w:pPr>
              <w:keepNext/>
              <w:keepLines/>
              <w:spacing w:after="0"/>
              <w:jc w:val="center"/>
              <w:rPr>
                <w:rFonts w:ascii="Arial" w:hAnsi="Arial"/>
                <w:sz w:val="18"/>
              </w:rPr>
            </w:pPr>
          </w:p>
        </w:tc>
      </w:tr>
      <w:tr w:rsidR="00A64DC2" w:rsidRPr="003C1245" w14:paraId="30B10AA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CC9E9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EBBC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7825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07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650657" w14:textId="77777777" w:rsidR="00A64DC2" w:rsidRPr="003C1245" w:rsidRDefault="00A64DC2" w:rsidP="005A0207">
            <w:pPr>
              <w:keepNext/>
              <w:keepLines/>
              <w:spacing w:after="0"/>
              <w:jc w:val="center"/>
              <w:rPr>
                <w:rFonts w:ascii="Arial" w:hAnsi="Arial"/>
                <w:sz w:val="18"/>
              </w:rPr>
            </w:pPr>
          </w:p>
        </w:tc>
      </w:tr>
      <w:tr w:rsidR="00A64DC2" w:rsidRPr="003C1245" w14:paraId="29BB3D9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F17FD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C2C55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2C192060"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AFBDC30"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3B0B1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0E5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4651C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6C7D80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36B9F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886E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14572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8A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7A66D9C" w14:textId="77777777" w:rsidR="00A64DC2" w:rsidRPr="003C1245" w:rsidRDefault="00A64DC2" w:rsidP="005A0207">
            <w:pPr>
              <w:keepNext/>
              <w:keepLines/>
              <w:spacing w:after="0"/>
              <w:jc w:val="center"/>
              <w:rPr>
                <w:rFonts w:ascii="Arial" w:hAnsi="Arial"/>
                <w:sz w:val="18"/>
              </w:rPr>
            </w:pPr>
          </w:p>
        </w:tc>
      </w:tr>
      <w:tr w:rsidR="00A64DC2" w:rsidRPr="003C1245" w14:paraId="511D294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B692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1F272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2E815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2BC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B0A7AB" w14:textId="77777777" w:rsidR="00A64DC2" w:rsidRPr="003C1245" w:rsidRDefault="00A64DC2" w:rsidP="005A0207">
            <w:pPr>
              <w:keepNext/>
              <w:keepLines/>
              <w:spacing w:after="0"/>
              <w:jc w:val="center"/>
              <w:rPr>
                <w:rFonts w:ascii="Arial" w:hAnsi="Arial"/>
                <w:sz w:val="18"/>
              </w:rPr>
            </w:pPr>
          </w:p>
        </w:tc>
      </w:tr>
      <w:tr w:rsidR="00A64DC2" w:rsidRPr="003C1245" w14:paraId="346CF39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C67B8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7E2DA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EAB502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D2F40F0"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8DAFD6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ED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8FB70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7FCB888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CA9B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562F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73B97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C2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B8A32CB" w14:textId="77777777" w:rsidR="00A64DC2" w:rsidRPr="003C1245" w:rsidRDefault="00A64DC2" w:rsidP="005A0207">
            <w:pPr>
              <w:keepNext/>
              <w:keepLines/>
              <w:spacing w:after="0"/>
              <w:jc w:val="center"/>
              <w:rPr>
                <w:rFonts w:ascii="Arial" w:hAnsi="Arial"/>
                <w:sz w:val="18"/>
              </w:rPr>
            </w:pPr>
          </w:p>
        </w:tc>
      </w:tr>
      <w:tr w:rsidR="00A64DC2" w:rsidRPr="003C1245" w14:paraId="6F746C7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E41D41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72A5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3CCCE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E52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EF82A9" w14:textId="77777777" w:rsidR="00A64DC2" w:rsidRPr="003C1245" w:rsidRDefault="00A64DC2" w:rsidP="005A0207">
            <w:pPr>
              <w:keepNext/>
              <w:keepLines/>
              <w:spacing w:after="0"/>
              <w:jc w:val="center"/>
              <w:rPr>
                <w:rFonts w:ascii="Arial" w:hAnsi="Arial"/>
                <w:sz w:val="18"/>
              </w:rPr>
            </w:pPr>
          </w:p>
        </w:tc>
      </w:tr>
      <w:tr w:rsidR="00A64DC2" w:rsidRPr="003C1245" w14:paraId="0E9D270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7271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75DB5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416C0DF7"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9609E82"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ADE30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67E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A171F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20AD512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EE464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09ECD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D12F3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CC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C7CF41A" w14:textId="77777777" w:rsidR="00A64DC2" w:rsidRPr="003C1245" w:rsidRDefault="00A64DC2" w:rsidP="005A0207">
            <w:pPr>
              <w:keepNext/>
              <w:keepLines/>
              <w:spacing w:after="0"/>
              <w:jc w:val="center"/>
              <w:rPr>
                <w:rFonts w:ascii="Arial" w:hAnsi="Arial"/>
                <w:sz w:val="18"/>
              </w:rPr>
            </w:pPr>
          </w:p>
        </w:tc>
      </w:tr>
      <w:tr w:rsidR="00A64DC2" w:rsidRPr="003C1245" w14:paraId="24BC64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0F187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2B4CA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2862F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25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BD3C3B" w14:textId="77777777" w:rsidR="00A64DC2" w:rsidRPr="003C1245" w:rsidRDefault="00A64DC2" w:rsidP="005A0207">
            <w:pPr>
              <w:keepNext/>
              <w:keepLines/>
              <w:spacing w:after="0"/>
              <w:jc w:val="center"/>
              <w:rPr>
                <w:rFonts w:ascii="Arial" w:hAnsi="Arial"/>
                <w:sz w:val="18"/>
              </w:rPr>
            </w:pPr>
          </w:p>
        </w:tc>
      </w:tr>
      <w:tr w:rsidR="00A64DC2" w:rsidRPr="003C1245" w14:paraId="20989AE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7B620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B924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2BD6DC46"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6CCD2B4A"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602A92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F2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3DF2C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3E5A6B1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7AA5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3DFB1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D5FBE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D3A8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72C6CE5" w14:textId="77777777" w:rsidR="00A64DC2" w:rsidRPr="003C1245" w:rsidRDefault="00A64DC2" w:rsidP="005A0207">
            <w:pPr>
              <w:keepNext/>
              <w:keepLines/>
              <w:spacing w:after="0"/>
              <w:jc w:val="center"/>
              <w:rPr>
                <w:rFonts w:ascii="Arial" w:hAnsi="Arial"/>
                <w:sz w:val="18"/>
              </w:rPr>
            </w:pPr>
          </w:p>
        </w:tc>
      </w:tr>
      <w:tr w:rsidR="00A64DC2" w:rsidRPr="003C1245" w14:paraId="13E6205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DCAA8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B2B04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2069B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12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B9545C" w14:textId="77777777" w:rsidR="00A64DC2" w:rsidRPr="003C1245" w:rsidRDefault="00A64DC2" w:rsidP="005A0207">
            <w:pPr>
              <w:keepNext/>
              <w:keepLines/>
              <w:spacing w:after="0"/>
              <w:jc w:val="center"/>
              <w:rPr>
                <w:rFonts w:ascii="Arial" w:hAnsi="Arial"/>
                <w:sz w:val="18"/>
              </w:rPr>
            </w:pPr>
          </w:p>
        </w:tc>
      </w:tr>
      <w:tr w:rsidR="00A64DC2" w:rsidRPr="003C1245" w14:paraId="6D38AB1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7492E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34C98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59248554"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91BCB51"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A53E08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98F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6DC55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10E50F5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078C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B1AEB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89D58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F3A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620518B" w14:textId="77777777" w:rsidR="00A64DC2" w:rsidRPr="003C1245" w:rsidRDefault="00A64DC2" w:rsidP="005A0207">
            <w:pPr>
              <w:keepNext/>
              <w:keepLines/>
              <w:spacing w:after="0"/>
              <w:jc w:val="center"/>
              <w:rPr>
                <w:rFonts w:ascii="Arial" w:hAnsi="Arial"/>
                <w:sz w:val="18"/>
              </w:rPr>
            </w:pPr>
          </w:p>
        </w:tc>
      </w:tr>
      <w:tr w:rsidR="00A64DC2" w:rsidRPr="003C1245" w14:paraId="471E7AE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E8A98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0D52E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31D3D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9ED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139A97" w14:textId="77777777" w:rsidR="00A64DC2" w:rsidRPr="003C1245" w:rsidRDefault="00A64DC2" w:rsidP="005A0207">
            <w:pPr>
              <w:keepNext/>
              <w:keepLines/>
              <w:spacing w:after="0"/>
              <w:jc w:val="center"/>
              <w:rPr>
                <w:rFonts w:ascii="Arial" w:hAnsi="Arial"/>
                <w:sz w:val="18"/>
              </w:rPr>
            </w:pPr>
          </w:p>
        </w:tc>
      </w:tr>
      <w:tr w:rsidR="00A64DC2" w:rsidRPr="003C1245" w14:paraId="7A0DF4C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5EE1D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0AC5B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4E505B7E"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BD2D254"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1DBCD6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25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B3FD6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C7A840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740FE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93890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BD50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7B26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AF4CD73" w14:textId="77777777" w:rsidR="00A64DC2" w:rsidRPr="003C1245" w:rsidRDefault="00A64DC2" w:rsidP="005A0207">
            <w:pPr>
              <w:keepNext/>
              <w:keepLines/>
              <w:spacing w:after="0"/>
              <w:jc w:val="center"/>
              <w:rPr>
                <w:rFonts w:ascii="Arial" w:hAnsi="Arial"/>
                <w:sz w:val="18"/>
              </w:rPr>
            </w:pPr>
          </w:p>
        </w:tc>
      </w:tr>
      <w:tr w:rsidR="00A64DC2" w:rsidRPr="003C1245" w14:paraId="2D593FB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328C74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72DA5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2F481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DB0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9F2B9F" w14:textId="77777777" w:rsidR="00A64DC2" w:rsidRPr="003C1245" w:rsidRDefault="00A64DC2" w:rsidP="005A0207">
            <w:pPr>
              <w:keepNext/>
              <w:keepLines/>
              <w:spacing w:after="0"/>
              <w:jc w:val="center"/>
              <w:rPr>
                <w:rFonts w:ascii="Arial" w:hAnsi="Arial"/>
                <w:sz w:val="18"/>
              </w:rPr>
            </w:pPr>
          </w:p>
        </w:tc>
      </w:tr>
      <w:tr w:rsidR="00A64DC2" w:rsidRPr="003C1245" w14:paraId="11852FC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3EE17D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163E9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206C27B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03D1AF4"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34003A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88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648D1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50AAD9E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86B44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BE7FC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8BE6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E19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6630B06" w14:textId="77777777" w:rsidR="00A64DC2" w:rsidRPr="003C1245" w:rsidRDefault="00A64DC2" w:rsidP="005A0207">
            <w:pPr>
              <w:keepNext/>
              <w:keepLines/>
              <w:spacing w:after="0"/>
              <w:jc w:val="center"/>
              <w:rPr>
                <w:rFonts w:ascii="Arial" w:hAnsi="Arial"/>
                <w:sz w:val="18"/>
              </w:rPr>
            </w:pPr>
          </w:p>
        </w:tc>
      </w:tr>
      <w:tr w:rsidR="00A64DC2" w:rsidRPr="003C1245" w14:paraId="1A7C06C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76E6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6A774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6F2B4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EAB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C8DABB" w14:textId="77777777" w:rsidR="00A64DC2" w:rsidRPr="003C1245" w:rsidRDefault="00A64DC2" w:rsidP="005A0207">
            <w:pPr>
              <w:keepNext/>
              <w:keepLines/>
              <w:spacing w:after="0"/>
              <w:jc w:val="center"/>
              <w:rPr>
                <w:rFonts w:ascii="Arial" w:hAnsi="Arial"/>
                <w:sz w:val="18"/>
              </w:rPr>
            </w:pPr>
          </w:p>
        </w:tc>
      </w:tr>
      <w:tr w:rsidR="00A64DC2" w:rsidRPr="003C1245" w14:paraId="6F8F0DA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1C1D9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A8E16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51DC36A9"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829D01C"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21661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4D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9970F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BFC0B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0C287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796B3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13253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6F7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DE16C14" w14:textId="77777777" w:rsidR="00A64DC2" w:rsidRPr="003C1245" w:rsidRDefault="00A64DC2" w:rsidP="005A0207">
            <w:pPr>
              <w:keepNext/>
              <w:keepLines/>
              <w:spacing w:after="0"/>
              <w:jc w:val="center"/>
              <w:rPr>
                <w:rFonts w:ascii="Arial" w:hAnsi="Arial"/>
                <w:sz w:val="18"/>
              </w:rPr>
            </w:pPr>
          </w:p>
        </w:tc>
      </w:tr>
      <w:tr w:rsidR="00A64DC2" w:rsidRPr="003C1245" w14:paraId="1A2CA23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470F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2C74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84221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D2D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7373C1" w14:textId="77777777" w:rsidR="00A64DC2" w:rsidRPr="003C1245" w:rsidRDefault="00A64DC2" w:rsidP="005A0207">
            <w:pPr>
              <w:keepNext/>
              <w:keepLines/>
              <w:spacing w:after="0"/>
              <w:jc w:val="center"/>
              <w:rPr>
                <w:rFonts w:ascii="Arial" w:hAnsi="Arial"/>
                <w:sz w:val="18"/>
              </w:rPr>
            </w:pPr>
          </w:p>
        </w:tc>
      </w:tr>
      <w:tr w:rsidR="00A64DC2" w:rsidRPr="003C1245" w14:paraId="122C88A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58999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08D56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CEF95F3"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E587AB2"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67DC6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17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C1497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481B27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83B6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F1C31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D540F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ED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ADD5538" w14:textId="77777777" w:rsidR="00A64DC2" w:rsidRPr="003C1245" w:rsidRDefault="00A64DC2" w:rsidP="005A0207">
            <w:pPr>
              <w:keepNext/>
              <w:keepLines/>
              <w:spacing w:after="0"/>
              <w:jc w:val="center"/>
              <w:rPr>
                <w:rFonts w:ascii="Arial" w:hAnsi="Arial"/>
                <w:sz w:val="18"/>
              </w:rPr>
            </w:pPr>
          </w:p>
        </w:tc>
      </w:tr>
      <w:tr w:rsidR="00A64DC2" w:rsidRPr="003C1245" w14:paraId="128B17B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C4519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7B1B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DF6FB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D87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E1EE98" w14:textId="77777777" w:rsidR="00A64DC2" w:rsidRPr="003C1245" w:rsidRDefault="00A64DC2" w:rsidP="005A0207">
            <w:pPr>
              <w:keepNext/>
              <w:keepLines/>
              <w:spacing w:after="0"/>
              <w:jc w:val="center"/>
              <w:rPr>
                <w:rFonts w:ascii="Arial" w:hAnsi="Arial"/>
                <w:sz w:val="18"/>
              </w:rPr>
            </w:pPr>
          </w:p>
        </w:tc>
      </w:tr>
      <w:tr w:rsidR="00A64DC2" w:rsidRPr="003C1245" w14:paraId="3AE15E3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1A4AF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BA73A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2FF438DF"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7367D15"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0695FB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46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11C5E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4255C6B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E8729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8017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2253E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CF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AEB5CD9" w14:textId="77777777" w:rsidR="00A64DC2" w:rsidRPr="003C1245" w:rsidRDefault="00A64DC2" w:rsidP="005A0207">
            <w:pPr>
              <w:keepNext/>
              <w:keepLines/>
              <w:spacing w:after="0"/>
              <w:jc w:val="center"/>
              <w:rPr>
                <w:rFonts w:ascii="Arial" w:hAnsi="Arial"/>
                <w:sz w:val="18"/>
              </w:rPr>
            </w:pPr>
          </w:p>
        </w:tc>
      </w:tr>
      <w:tr w:rsidR="00A64DC2" w:rsidRPr="003C1245" w14:paraId="293634C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B4A1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91BDB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7F63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62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5DEC12" w14:textId="77777777" w:rsidR="00A64DC2" w:rsidRPr="003C1245" w:rsidRDefault="00A64DC2" w:rsidP="005A0207">
            <w:pPr>
              <w:keepNext/>
              <w:keepLines/>
              <w:spacing w:after="0"/>
              <w:jc w:val="center"/>
              <w:rPr>
                <w:rFonts w:ascii="Arial" w:hAnsi="Arial"/>
                <w:sz w:val="18"/>
              </w:rPr>
            </w:pPr>
          </w:p>
        </w:tc>
      </w:tr>
      <w:tr w:rsidR="00A64DC2" w:rsidRPr="003C1245" w14:paraId="1FE5F2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9264C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319EA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0A1585E"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28C8023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C09B9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741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32F128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5CF1C8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90FF7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A5F6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DBB34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4F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A9F2159" w14:textId="77777777" w:rsidR="00A64DC2" w:rsidRPr="003C1245" w:rsidRDefault="00A64DC2" w:rsidP="005A0207">
            <w:pPr>
              <w:keepNext/>
              <w:keepLines/>
              <w:spacing w:after="0"/>
              <w:jc w:val="center"/>
              <w:rPr>
                <w:rFonts w:ascii="Arial" w:hAnsi="Arial"/>
                <w:sz w:val="18"/>
              </w:rPr>
            </w:pPr>
          </w:p>
        </w:tc>
      </w:tr>
      <w:tr w:rsidR="00A64DC2" w:rsidRPr="003C1245" w14:paraId="3D9F8F4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869F5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9CAC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99F07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1F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8F1182" w14:textId="77777777" w:rsidR="00A64DC2" w:rsidRPr="003C1245" w:rsidRDefault="00A64DC2" w:rsidP="005A0207">
            <w:pPr>
              <w:keepNext/>
              <w:keepLines/>
              <w:spacing w:after="0"/>
              <w:jc w:val="center"/>
              <w:rPr>
                <w:rFonts w:ascii="Arial" w:hAnsi="Arial"/>
                <w:sz w:val="18"/>
              </w:rPr>
            </w:pPr>
          </w:p>
        </w:tc>
      </w:tr>
      <w:tr w:rsidR="00A64DC2" w:rsidRPr="003C1245" w14:paraId="4F2D35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47811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3005F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C62319E"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E16668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C67DA5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86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B6642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75C660D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735A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513A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497AC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EA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8447841" w14:textId="77777777" w:rsidR="00A64DC2" w:rsidRPr="003C1245" w:rsidRDefault="00A64DC2" w:rsidP="005A0207">
            <w:pPr>
              <w:keepNext/>
              <w:keepLines/>
              <w:spacing w:after="0"/>
              <w:jc w:val="center"/>
              <w:rPr>
                <w:rFonts w:ascii="Arial" w:hAnsi="Arial"/>
                <w:sz w:val="18"/>
              </w:rPr>
            </w:pPr>
          </w:p>
        </w:tc>
      </w:tr>
      <w:tr w:rsidR="00A64DC2" w:rsidRPr="003C1245" w14:paraId="37D7ED8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7D91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CC8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BCF22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2A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534DAF" w14:textId="77777777" w:rsidR="00A64DC2" w:rsidRPr="003C1245" w:rsidRDefault="00A64DC2" w:rsidP="005A0207">
            <w:pPr>
              <w:keepNext/>
              <w:keepLines/>
              <w:spacing w:after="0"/>
              <w:jc w:val="center"/>
              <w:rPr>
                <w:rFonts w:ascii="Arial" w:hAnsi="Arial"/>
                <w:sz w:val="18"/>
              </w:rPr>
            </w:pPr>
          </w:p>
        </w:tc>
      </w:tr>
      <w:tr w:rsidR="00A64DC2" w:rsidRPr="003C1245" w14:paraId="1128310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C0C57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64232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1BA53635"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C1D5B15"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D3C079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6F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E4734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F0554E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EDEB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7059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23564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DE0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09F6C2A" w14:textId="77777777" w:rsidR="00A64DC2" w:rsidRPr="003C1245" w:rsidRDefault="00A64DC2" w:rsidP="005A0207">
            <w:pPr>
              <w:keepNext/>
              <w:keepLines/>
              <w:spacing w:after="0"/>
              <w:jc w:val="center"/>
              <w:rPr>
                <w:rFonts w:ascii="Arial" w:hAnsi="Arial"/>
                <w:sz w:val="18"/>
              </w:rPr>
            </w:pPr>
          </w:p>
        </w:tc>
      </w:tr>
      <w:tr w:rsidR="00A64DC2" w:rsidRPr="003C1245" w14:paraId="68A551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9642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8ED2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2A77E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6EB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D2EB9A" w14:textId="77777777" w:rsidR="00A64DC2" w:rsidRPr="003C1245" w:rsidRDefault="00A64DC2" w:rsidP="005A0207">
            <w:pPr>
              <w:keepNext/>
              <w:keepLines/>
              <w:spacing w:after="0"/>
              <w:jc w:val="center"/>
              <w:rPr>
                <w:rFonts w:ascii="Arial" w:hAnsi="Arial"/>
                <w:sz w:val="18"/>
              </w:rPr>
            </w:pPr>
          </w:p>
        </w:tc>
      </w:tr>
      <w:tr w:rsidR="00A64DC2" w:rsidRPr="003C1245" w14:paraId="3857B11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4303E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F95C4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1B551151"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298612E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78F6CB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E2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DB6FA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74FAF5C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317B3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51189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284AD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F8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864FAEC" w14:textId="77777777" w:rsidR="00A64DC2" w:rsidRPr="003C1245" w:rsidRDefault="00A64DC2" w:rsidP="005A0207">
            <w:pPr>
              <w:keepNext/>
              <w:keepLines/>
              <w:spacing w:after="0"/>
              <w:jc w:val="center"/>
              <w:rPr>
                <w:rFonts w:ascii="Arial" w:hAnsi="Arial"/>
                <w:sz w:val="18"/>
              </w:rPr>
            </w:pPr>
          </w:p>
        </w:tc>
      </w:tr>
      <w:tr w:rsidR="00A64DC2" w:rsidRPr="003C1245" w14:paraId="4D58ED9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AB440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0654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0B4DA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FF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D96733" w14:textId="77777777" w:rsidR="00A64DC2" w:rsidRPr="003C1245" w:rsidRDefault="00A64DC2" w:rsidP="005A0207">
            <w:pPr>
              <w:keepNext/>
              <w:keepLines/>
              <w:spacing w:after="0"/>
              <w:jc w:val="center"/>
              <w:rPr>
                <w:rFonts w:ascii="Arial" w:hAnsi="Arial"/>
                <w:sz w:val="18"/>
              </w:rPr>
            </w:pPr>
          </w:p>
        </w:tc>
      </w:tr>
      <w:tr w:rsidR="00A64DC2" w:rsidRPr="003C1245" w14:paraId="6FDD1D3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9E859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77578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4866C5C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29BEC31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64FABC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3B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AD27C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1C4F98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B6D23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AAB4E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EA317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B91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A0520B8" w14:textId="77777777" w:rsidR="00A64DC2" w:rsidRPr="003C1245" w:rsidRDefault="00A64DC2" w:rsidP="005A0207">
            <w:pPr>
              <w:keepNext/>
              <w:keepLines/>
              <w:spacing w:after="0"/>
              <w:jc w:val="center"/>
              <w:rPr>
                <w:rFonts w:ascii="Arial" w:hAnsi="Arial"/>
                <w:sz w:val="18"/>
              </w:rPr>
            </w:pPr>
          </w:p>
        </w:tc>
      </w:tr>
      <w:tr w:rsidR="00A64DC2" w:rsidRPr="003C1245" w14:paraId="5D0E7C0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A4885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0FD1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DC161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2C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394B67" w14:textId="77777777" w:rsidR="00A64DC2" w:rsidRPr="003C1245" w:rsidRDefault="00A64DC2" w:rsidP="005A0207">
            <w:pPr>
              <w:keepNext/>
              <w:keepLines/>
              <w:spacing w:after="0"/>
              <w:jc w:val="center"/>
              <w:rPr>
                <w:rFonts w:ascii="Arial" w:hAnsi="Arial"/>
                <w:sz w:val="18"/>
              </w:rPr>
            </w:pPr>
          </w:p>
        </w:tc>
      </w:tr>
      <w:tr w:rsidR="00A64DC2" w:rsidRPr="003C1245" w14:paraId="10F794A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B992B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3ED68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4EB863D6"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12DAF970"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59FF85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79D8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329E8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2188779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0DAF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06C8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F72E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4A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1B96C9C" w14:textId="77777777" w:rsidR="00A64DC2" w:rsidRPr="003C1245" w:rsidRDefault="00A64DC2" w:rsidP="005A0207">
            <w:pPr>
              <w:keepNext/>
              <w:keepLines/>
              <w:spacing w:after="0"/>
              <w:jc w:val="center"/>
              <w:rPr>
                <w:rFonts w:ascii="Arial" w:hAnsi="Arial"/>
                <w:sz w:val="18"/>
              </w:rPr>
            </w:pPr>
          </w:p>
        </w:tc>
      </w:tr>
      <w:tr w:rsidR="00A64DC2" w:rsidRPr="003C1245" w14:paraId="602F60F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5F8F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0F1B3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93470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8B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6148B6" w14:textId="77777777" w:rsidR="00A64DC2" w:rsidRPr="003C1245" w:rsidRDefault="00A64DC2" w:rsidP="005A0207">
            <w:pPr>
              <w:keepNext/>
              <w:keepLines/>
              <w:spacing w:after="0"/>
              <w:jc w:val="center"/>
              <w:rPr>
                <w:rFonts w:ascii="Arial" w:hAnsi="Arial"/>
                <w:sz w:val="18"/>
              </w:rPr>
            </w:pPr>
          </w:p>
        </w:tc>
      </w:tr>
      <w:tr w:rsidR="00A64DC2" w:rsidRPr="003C1245" w14:paraId="48DE8DF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A8687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BD14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3FD0AF1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3DA9DF6" w14:textId="77777777" w:rsidR="00A64DC2" w:rsidRPr="003C1245" w:rsidRDefault="00A64DC2" w:rsidP="005A0207">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4EAC99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D2C3" w14:textId="77777777" w:rsidR="00A64DC2" w:rsidRPr="003C1245" w:rsidRDefault="00A64DC2" w:rsidP="005A020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F94BD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89DC0E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F9B62B" w14:textId="77777777" w:rsidR="00A64DC2" w:rsidRPr="003C1245" w:rsidRDefault="00A64DC2" w:rsidP="005A0207">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2CE5D3F" w14:textId="77777777" w:rsidR="00A64DC2" w:rsidRPr="003C1245" w:rsidRDefault="00A64DC2" w:rsidP="005A0207">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1DC1A9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0C58" w14:textId="77777777" w:rsidR="00A64DC2" w:rsidRPr="003C1245" w:rsidRDefault="00A64DC2" w:rsidP="005A020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14469D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3C5E2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FDA580" w14:textId="77777777" w:rsidR="00A64DC2" w:rsidRPr="003C1245" w:rsidRDefault="00A64DC2" w:rsidP="005A0207">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C2DB98" w14:textId="77777777" w:rsidR="00A64DC2" w:rsidRPr="003C1245" w:rsidRDefault="00A64DC2" w:rsidP="005A0207">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D6F23A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5696" w14:textId="77777777" w:rsidR="00A64DC2" w:rsidRPr="003C1245" w:rsidRDefault="00A64DC2" w:rsidP="005A020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24B1CE"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BA1E0A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87CC8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BF7E5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725DA058"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0CDD55A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222B503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2D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290B4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49E8E6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3371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A0D1B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99F49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AE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EC5EB83" w14:textId="77777777" w:rsidR="00A64DC2" w:rsidRPr="003C1245" w:rsidRDefault="00A64DC2" w:rsidP="005A0207">
            <w:pPr>
              <w:keepNext/>
              <w:keepLines/>
              <w:spacing w:after="0"/>
              <w:jc w:val="center"/>
              <w:rPr>
                <w:rFonts w:ascii="Arial" w:hAnsi="Arial"/>
                <w:sz w:val="18"/>
              </w:rPr>
            </w:pPr>
          </w:p>
        </w:tc>
      </w:tr>
      <w:tr w:rsidR="00A64DC2" w:rsidRPr="003C1245" w14:paraId="252AB59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DC6A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FF71B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BB903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7F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04C5F2" w14:textId="77777777" w:rsidR="00A64DC2" w:rsidRPr="003C1245" w:rsidRDefault="00A64DC2" w:rsidP="005A0207">
            <w:pPr>
              <w:keepNext/>
              <w:keepLines/>
              <w:spacing w:after="0"/>
              <w:jc w:val="center"/>
              <w:rPr>
                <w:rFonts w:ascii="Arial" w:hAnsi="Arial"/>
                <w:sz w:val="18"/>
              </w:rPr>
            </w:pPr>
          </w:p>
        </w:tc>
      </w:tr>
      <w:tr w:rsidR="00A64DC2" w:rsidRPr="003C1245" w14:paraId="4160131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84882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8A33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0649C3C2"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6E78FFD"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C8BC4B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5D5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DBB94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7ACB20D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C83C1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B5C15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C77DB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0E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059A992" w14:textId="77777777" w:rsidR="00A64DC2" w:rsidRPr="003C1245" w:rsidRDefault="00A64DC2" w:rsidP="005A0207">
            <w:pPr>
              <w:keepNext/>
              <w:keepLines/>
              <w:spacing w:after="0"/>
              <w:jc w:val="center"/>
              <w:rPr>
                <w:rFonts w:ascii="Arial" w:hAnsi="Arial"/>
                <w:sz w:val="18"/>
              </w:rPr>
            </w:pPr>
          </w:p>
        </w:tc>
      </w:tr>
      <w:tr w:rsidR="00A64DC2" w:rsidRPr="003C1245" w14:paraId="32B0626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DB82AB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4C12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62958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36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432A09" w14:textId="77777777" w:rsidR="00A64DC2" w:rsidRPr="003C1245" w:rsidRDefault="00A64DC2" w:rsidP="005A0207">
            <w:pPr>
              <w:keepNext/>
              <w:keepLines/>
              <w:spacing w:after="0"/>
              <w:jc w:val="center"/>
              <w:rPr>
                <w:rFonts w:ascii="Arial" w:hAnsi="Arial"/>
                <w:sz w:val="18"/>
              </w:rPr>
            </w:pPr>
          </w:p>
        </w:tc>
      </w:tr>
      <w:tr w:rsidR="00A64DC2" w:rsidRPr="003C1245" w14:paraId="01D7A1B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BAE5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F6C332"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CAB1274"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59EFDC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61E3995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915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3E8DE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5F640A3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64343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34CF9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0BE27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B6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3E1902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BD1F1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EA0A2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51A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234BF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54B1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BDC86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51F480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5E4D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CC7462"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C99B922"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2060058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1EC1AE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C6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369C8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2990EF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1AE06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1EA6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ED38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B7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CB2CE1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4B5176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DEEB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ED023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7B72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21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902A5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BACB3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50D0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2C3D4"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F2F710E"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5A112C8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5FE54B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053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B59FA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77CCB4B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12FF6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DE01D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FA72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74B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DEC282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CE7D37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3D767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F6B70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D874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53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6BF6C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9F479B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A850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260BC7"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69ECF18"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757BCB0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29286FF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EEA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DE948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16F720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EE8C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7E5F2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16267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DE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49ACB2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CD363E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7643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08278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E0DEA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97AA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72A93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667442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4AC47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313E91"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C39ED08"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55473A2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288DCD5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7C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A63C6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F98367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AD9F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082D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38CFF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30C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D4F8B1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75F4B5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6F55B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38348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432FB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C32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10F3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8AC5B7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DB4A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D3C18D"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6B4F9B7"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77DCC3DC"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6B52C72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1E1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7ED48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B0A2BD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3ED4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76A91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42CC4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743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AF598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92B966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40BFD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0D0BD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C752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618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9D8CB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DD6912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36C6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79C763"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2E30CCA"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7B6E637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54EAD46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425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18BB4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5FCC4DC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8B5B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7475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89C21C"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614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E9722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394BB6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D1AE4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18B15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829A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C2D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DD1C5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45C2EE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E52B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B99DED"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8EC7F36"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03D92CF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3D9E93E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3FF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4F7C3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5BDF940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F7F47B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EF8A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94D7D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E1E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CC04C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6E82AB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3E3BD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8B620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3C911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046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91F1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C0C7D8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BC27FE" w14:textId="77777777" w:rsidR="00A64DC2" w:rsidRPr="003C1245" w:rsidRDefault="00A64DC2" w:rsidP="005A0207">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571005" w14:textId="77777777" w:rsidR="00A64DC2" w:rsidRPr="00FD5799" w:rsidRDefault="00A64DC2" w:rsidP="005A0207">
            <w:pPr>
              <w:keepNext/>
              <w:keepLines/>
              <w:spacing w:after="0"/>
              <w:jc w:val="center"/>
              <w:rPr>
                <w:rFonts w:cs="Arial"/>
                <w:lang w:eastAsia="zh-CN"/>
              </w:rPr>
            </w:pPr>
            <w:r w:rsidRPr="00FD5799">
              <w:rPr>
                <w:rFonts w:ascii="Arial" w:hAnsi="Arial" w:cs="Arial"/>
                <w:sz w:val="18"/>
                <w:lang w:eastAsia="zh-CN"/>
              </w:rPr>
              <w:t>CA_n5A-n77A</w:t>
            </w:r>
          </w:p>
          <w:p w14:paraId="3B0E5400" w14:textId="77777777" w:rsidR="00A64DC2" w:rsidRPr="00FD5799" w:rsidRDefault="00A64DC2" w:rsidP="005A0207">
            <w:pPr>
              <w:keepNext/>
              <w:keepLines/>
              <w:spacing w:after="0"/>
              <w:jc w:val="center"/>
              <w:rPr>
                <w:rFonts w:cs="Arial"/>
                <w:lang w:eastAsia="zh-CN"/>
              </w:rPr>
            </w:pPr>
            <w:r w:rsidRPr="00FD5799">
              <w:rPr>
                <w:rFonts w:ascii="Arial" w:hAnsi="Arial" w:cs="Arial"/>
                <w:sz w:val="18"/>
                <w:lang w:eastAsia="zh-CN"/>
              </w:rPr>
              <w:t>CA_n5A-n260A</w:t>
            </w:r>
          </w:p>
          <w:p w14:paraId="2FB96914" w14:textId="77777777" w:rsidR="00A64DC2" w:rsidRPr="00FD5799" w:rsidRDefault="00A64DC2" w:rsidP="005A0207">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7700FF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20147"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080749" w14:textId="77777777" w:rsidR="00A64DC2" w:rsidRPr="003C1245" w:rsidRDefault="00A64DC2" w:rsidP="005A0207">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A64DC2" w:rsidRPr="003C1245" w14:paraId="5306B3E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3836D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9D136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FD1C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40CB"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CA_n77C</w:t>
            </w:r>
          </w:p>
        </w:tc>
        <w:tc>
          <w:tcPr>
            <w:tcW w:w="2235" w:type="dxa"/>
            <w:tcBorders>
              <w:top w:val="nil"/>
              <w:left w:val="single" w:sz="4" w:space="0" w:color="auto"/>
              <w:bottom w:val="nil"/>
              <w:right w:val="single" w:sz="4" w:space="0" w:color="auto"/>
            </w:tcBorders>
            <w:shd w:val="clear" w:color="auto" w:fill="auto"/>
            <w:vAlign w:val="center"/>
          </w:tcPr>
          <w:p w14:paraId="20BB786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C48A5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3160E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5EE3D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57A73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C956"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56D8B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D05530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FB3B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1B752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6996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D38F"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C6FDD9" w14:textId="77777777" w:rsidR="00A64DC2" w:rsidRPr="003C1245" w:rsidRDefault="00A64DC2" w:rsidP="005A0207">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A64DC2" w:rsidRPr="003C1245" w14:paraId="19856E2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504F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06AE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5F60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B9FE"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CA_n77C</w:t>
            </w:r>
          </w:p>
        </w:tc>
        <w:tc>
          <w:tcPr>
            <w:tcW w:w="2235" w:type="dxa"/>
            <w:tcBorders>
              <w:top w:val="nil"/>
              <w:left w:val="single" w:sz="4" w:space="0" w:color="auto"/>
              <w:bottom w:val="nil"/>
              <w:right w:val="single" w:sz="4" w:space="0" w:color="auto"/>
            </w:tcBorders>
            <w:shd w:val="clear" w:color="auto" w:fill="auto"/>
            <w:vAlign w:val="center"/>
          </w:tcPr>
          <w:p w14:paraId="6219F97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871966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DEBE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40396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E60D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DBD1"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07D48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CE166D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A32F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54C7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3A6CEB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7F941E2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0A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E6308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799744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341DB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65429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B747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10A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732D300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E83BF2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0FD1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F2087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3B6B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EAF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66101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70B592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485C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0FDD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59C1BC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87291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FED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7CFD3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A3BB2D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6851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0AE8D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93AE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583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36D8121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E3BA6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F4970F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7FCC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C71F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EA0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117C8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F7AFD9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07326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A3C2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1615F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98E0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3C16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7F44B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5F0AE7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5F41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6D2FD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226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C0C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09E15E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53217D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6161B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EEB7E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1297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91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47CA8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EF707B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C8F8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E11B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3E55B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ED19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86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CF8A3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5B4D61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F01B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5EA8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6B59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4DB2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6237E76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8A7AA6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855C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2F5E2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3B02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07D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3E289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D6B9C9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4210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86D1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71D4A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9B517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4C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69B5A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2408AE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63388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7C6DA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86AA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07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75ED0E0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2E4A06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1D57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ADABB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A205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938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F5630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9475D1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E9F3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33E5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2FF83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5EFB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FA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618C1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5C2B26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CA167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CBA88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0DBE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084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03BB5BF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B6CE4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42AC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F2B5F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3B48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ADC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CA355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17301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90A9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B0BD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25BB5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4DD6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441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6C341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DF122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9DE0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ABA3F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BEC0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8E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580FB72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2B7000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D062E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6EB7F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56C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02F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FED17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26477A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88C3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C82B27"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682C468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059A1D8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B8C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3E844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ED0BDF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4FD4F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A97BD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FDF5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7BAF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E3D401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44C029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13D60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0711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33791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CEB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73CD88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5A4D54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0C60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E8965E"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71DD6E3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56D9F4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9EF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DCDA0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7F7058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95C42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92E61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18C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08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6B279C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BC8E05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A9C39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624F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A12A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62C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0A075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BDF94C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53189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E30810"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4AB9121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38F72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D9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903F7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8E841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5B098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A6B1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3A6D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F6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17F3A3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A41F6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2FDF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9D655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6D8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7B5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98A7B2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FDE262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35572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213D9F"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6645C3D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D7803F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55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9A69E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534A725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6B62F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C076A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956F4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A41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71BDF1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86B6C9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11262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F2A3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84C6A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A49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A4916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96454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30E7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2BC20D"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18C04B0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240C4C3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156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A1E89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0F50187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906B6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9BF59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8EEA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960B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7E09F6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91FF39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C79C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CE52E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4E19F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FFB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70600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B2664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D17B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6B1B62"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7C06612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BC929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66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22551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029344B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EBC3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AB3BF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272EA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3C3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05406B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62CA00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BF37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CCBD3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82EC1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591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6FAC2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09F00A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04CF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9E93E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769CF0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DB56C3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583C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9D1E4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700EAE6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E8DA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0DF79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FC1C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E7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3CF3AC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2B7039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454B4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64F27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7018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24E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0FA19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FABA78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1244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E5364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715EF2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82E8B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8B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54F0E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24F998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4815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72A4E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2DA6A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77D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27FE3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FA51CF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C0E5C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3C873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1C4D7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43A6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D0499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66FBD8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5454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4D6F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7B9DD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5084BC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17B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94543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3A4DE82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C71ED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F6F1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98BB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E7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E3BE1A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E8673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D07B2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2917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626D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CB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20987B"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719E3A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0EFC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FD3E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2628B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98872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65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0F5AC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4049D1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3E437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AF445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DD66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B562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5E4C27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53089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0BDAC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D56A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5F9E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D42C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3707B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CE74F3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14AA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E5BD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1A824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A893A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1B0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5354C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DF00BE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D61E4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53B5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723B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BEB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D98E75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01292F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04D3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23DC9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2A3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9E2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A4F33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758800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9C06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C0019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808AA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F7E41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17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F2A2B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6A0245D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35301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82B32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1ECB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12D5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9E6100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750DF9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3F479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AB367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544F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B2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74439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28ECE9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9EED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FE26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42A04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B0A37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21A2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B3173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E6C5B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98F58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1071D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EB52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1D2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A0A1D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D4D651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10DD6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0BC8D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2487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A17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AA3F5B"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61AA0F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D2B23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F630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61BF69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72F2F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EAD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62105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29BE8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9E141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76D4C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CDEF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6C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CF9B4D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4C578E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28315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FA9D2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6B5E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CACB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1B422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620B44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BC32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0DA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CA_n5A-n261A/G/H</w:t>
            </w:r>
          </w:p>
          <w:p w14:paraId="6F09E73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69F918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F23F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5417C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B28800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B044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2FC5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B86F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A393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C1E2D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42020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C3E3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FAD1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38AA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E794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7F991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3650A9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F7F59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ABC0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F0FA7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6901F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7E9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2E183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3AE78E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5454A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0E9B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537A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E28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91FCAA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044171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6129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6F0B9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1B8B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DAE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E4BD6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681F20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3626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65F9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1DDF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0C62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0127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41AC7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31FCF0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2FA5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F1E1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C98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6C85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D50E2F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F18C1F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5653A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4F1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47A3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084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E3FAC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8341C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3D51A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7906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1AFFC9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61EC53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844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71818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5F66BF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7E72E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0B40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C07D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858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A6757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6E9E53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98D2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E2780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412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A7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008B3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449889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0A80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F7AB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6776F1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926EA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ED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9D581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7A5080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0A6D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21A84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42A9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31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3F84CB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05B6F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1323A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FB3C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52D2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3C7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0C2B9E0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9D0620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E1C6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7854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114A5C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CD970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FB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3EDDD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79E08C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4DB5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2D861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7E50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2C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672A7D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380B83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C35EB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152A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0209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4F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E2165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1217E9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26F1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0934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51D98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B5E3A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AD74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52375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96C5BD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0312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E9543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0F0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6C6D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A6573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6B9AB6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0BAA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89C2B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FF0E4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0EB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464B0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6769A9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F26A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FC3F3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1201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ACD109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EC2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CCC38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AD55C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16614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9E143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7A69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00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1879E6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69A6AA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473D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19CB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8E3C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275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F8A9E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382656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F9F5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3D23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8FF6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DF350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C21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A70BF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C2FFFD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7A2C6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06B73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AFE1F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CB6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036AA4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4DAE27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760F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4916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F881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BF5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D9854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BE11F5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2FAC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F001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66DA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1D91F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7B3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B9BEF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0B7664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7B48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A213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DCF3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603D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94E49E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9ED6D6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015C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50F18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4F44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93E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1DEBD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3645F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48BAB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4574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3C80C6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35757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F4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B2689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6FC47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BECC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A9A0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7EFC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2E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AD48B9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9A56E7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5A2C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6FE59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709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B5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CA_n261A</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DA02A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2A537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8C31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4203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22921D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A8CBF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B58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8F9DC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606A5C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57E9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A9D5F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366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39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43A276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BC828C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812E4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C7F8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9226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BDD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9CCF4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CE7E2F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D192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00EA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CA_n5A-n261A/G/H</w:t>
            </w:r>
          </w:p>
          <w:p w14:paraId="3D293F2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726870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29D9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25101C"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FF39A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FB84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1FFA2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BE2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8C9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311764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7F81C3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723B6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5DE5A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407F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F9C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013FC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570437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5E63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18844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9800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14D4F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244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46E94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B94CDB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D879E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C8842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83B19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3E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AAD760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15D95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A4DF0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0C67C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F546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B8D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D25BB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D2F178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3FD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64E7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015FB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65D4C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8AB2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AA6D4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563DC5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2A694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ADE2C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E0FF3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26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2EC7C2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3D034F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30950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4FBC2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F263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4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602DF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469C55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8DF3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C07F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0F6A8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19A59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9C5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B888E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8073B5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C45AE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DFD7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4F17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BC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6925D0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3D8FF8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7B7CB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6DA1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E9C2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225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ECF75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C1BF91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6CF7F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56CC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E7E5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662A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E7D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6483A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14B1F0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2E88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2F88E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A3CF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C2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592F19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0E35E7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F101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CA655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FB4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C79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F1C3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50EA8E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AC506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9550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37FA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38022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41E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AD5E7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FD12B7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7217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007A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7822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D0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924475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493A38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7D7F2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83A58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7111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506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D1541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874D0A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F5AC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F767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B42A3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692DD7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10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61F15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0E383F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7571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80FBF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E0B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E9A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E0C81F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85099F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4AE92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DF8D8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465B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77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2D924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1556B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2F3DD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6377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F618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015F9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52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70400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D98C70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14178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D7109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3A7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FA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A28E2F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B1D41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18E7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7A13C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54A2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AAFA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310F1B"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489401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5AF2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143D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8597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F0D25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20F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96A01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FB5663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6C9E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FA2CE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A65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E9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4C409B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23AB6C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D1FBA7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41BA6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97EF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9A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BEC93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6E759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838C3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A63D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A81AC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4BBF2B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F0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96F62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6286ED3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A2BF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8A5C0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FA58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06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4364F2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BDBDCB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468C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8BD57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883B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242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B0633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B2CC88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AF7C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4AE5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B5142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7973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229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A8C22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F620AA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14C6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05258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7D04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E03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E8DC24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B78AE8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3ECC9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3B40E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5B0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ABD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7584E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F06FFB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CBEF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BFEE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73AEA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A5355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D5D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C6CF2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0560C3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8CC7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CC7A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451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E3E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E8285D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C63EEC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1F2B7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D24DE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02F4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5EAD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EEACB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7526A2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CCE2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1BF7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F02AA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45EFE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846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53AE4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01628B3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BF647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7ECEB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CD7B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82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B1AE22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348E8D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82CA6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9C28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D4A7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60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CF3C4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1B87B2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19EA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4DF0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918FA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E5455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78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1EE15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5F3563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59AD9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65173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8ED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DF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3B01A7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C17D84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403F4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C9180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ACBB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29A6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DA9F2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2F449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D02DF2"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7F92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317AC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E3FAB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FF9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BFD25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743025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B229A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F3B4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50D5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3E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5A5734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DCB0F5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BE98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F6FE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87AA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B26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00626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96D731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191A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15F3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3D19FE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293A11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B56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B2D3A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63CEA3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E554F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FA05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9B5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BD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6F4BE8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D91544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F26F9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B0AA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879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84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0226A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9D0DA7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5B9E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E086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049DBF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2D200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F0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0AA7B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92E4A2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59EFE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55679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7474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0B91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AE9DF7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59F155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DF58A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5948D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4BA3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4E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9B79D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38C6A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0350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417A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37FD1A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3DFA1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CC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9A3F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891085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F135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9544E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010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ABB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A256B4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342464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F9B6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C88B1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8C26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AAD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ADA93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FA726E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8FDA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B2DB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CA_n5A-n261A/G/H</w:t>
            </w:r>
          </w:p>
          <w:p w14:paraId="6DA543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782C63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7F5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3A464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2DB653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8C313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4958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D836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50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E03CCF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8E945D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C7CD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31AF6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225E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79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2A9D8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7E60F6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2A0D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595A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EF32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168F5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0FE2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721D9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7BB56CE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E9012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E649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C53D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0E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997481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BFE59B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20A06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B592D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CE0C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FF8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7C9F7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B1C8EE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C4B8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DCF8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37B4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C0342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D7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5CD9C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CE670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A1F5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5220F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C72B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209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DD058AB"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CD15A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7AFE5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7D32F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A01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22E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6D292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85D95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86A8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EC5A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450CF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B3377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2D5D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52FA6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9E74DF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4751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02F8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148F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D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98BF94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83161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A704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2E0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266F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119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66241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8DA526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F34F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46E8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w:t>
            </w:r>
          </w:p>
          <w:p w14:paraId="294954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7D29ED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40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9FB47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A64DC2" w:rsidRPr="003C1245" w14:paraId="264B8F4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9917B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2F5B3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CA11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96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12B4346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73FDDD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C3E5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47D8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5077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36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n257 channel bandwidths in 38.101-2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8B2CB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A237F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2F89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9BE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CA_n7A-n257A/G</w:t>
            </w:r>
          </w:p>
          <w:p w14:paraId="44F345E8" w14:textId="77777777" w:rsidR="00A64DC2" w:rsidRPr="003C1245" w:rsidRDefault="00A64DC2" w:rsidP="005A0207">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43CDAD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63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3CF57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A64DC2" w:rsidRPr="003C1245" w14:paraId="16BC1EF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4AC9B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284A8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075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B30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14D6FD3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3BE6B3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FD8FC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8089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200C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D5F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B4376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A7364D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2426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E1F5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CA_n7A-n257A/G/H</w:t>
            </w:r>
          </w:p>
          <w:p w14:paraId="3BA10A54" w14:textId="77777777" w:rsidR="00A64DC2" w:rsidRPr="003C1245" w:rsidRDefault="00A64DC2" w:rsidP="005A0207">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C160E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85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4DA30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A64DC2" w:rsidRPr="003C1245" w14:paraId="584ECA6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F028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5A301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F4BB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AA3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3B2D6A2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275F22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B71E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27070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4496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07E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061C3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91D201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D894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B369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CA_n7A-n257A/G/H/I</w:t>
            </w:r>
          </w:p>
          <w:p w14:paraId="19EE72C1" w14:textId="77777777" w:rsidR="00A64DC2" w:rsidRPr="003C1245" w:rsidRDefault="00A64DC2" w:rsidP="005A0207">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6BB520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C10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3AA6C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A64DC2" w:rsidRPr="003C1245" w14:paraId="18A5A3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661A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11C2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5185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BA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0C83000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0056E7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8CA8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1DDF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0C9C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6EE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0C2C1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430C5C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6A9C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F43E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CA_n7A-n257A/G/H/I/J</w:t>
            </w:r>
          </w:p>
          <w:p w14:paraId="3C0ED4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CA_n25A-n257A/G/H/I/J</w:t>
            </w:r>
          </w:p>
          <w:p w14:paraId="1FFFB7F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187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D97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30A4D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F94DE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20AF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E4D6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ECAF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B317"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684614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2FA6C0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298C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02D1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3381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AD4B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8EE52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4C4E7B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1008D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30CD7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31473D8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150F27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6379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17D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C82F2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98334B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FB4D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D13E6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535DBE"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0C9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E2F595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7B3BD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8985A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D839C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2E0573"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3EB6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BB04C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71D71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8A39B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D5DF2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1DFA12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5B3747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903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4C0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069AE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281F4E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54EC7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004EB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D9D419"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8D5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BFCF64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19C2F1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9D820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92629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E2F07"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DB0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E5CAA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170505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C7C8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5F9D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520F3C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2C34C40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5022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5F58"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AD7B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CAEEAF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C79F7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3E052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589058"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5E6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47F8F7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DE802A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781A4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952A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81C664"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C39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EF785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AC059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BAE69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2BDBA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7E95ADF7"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4F3FCDF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A86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669D4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53217E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5FE53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E9945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ECEF9A"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B5B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A3743D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B09C0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DCAA98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D60F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115CE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150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5E0C4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A8B7B8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34987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C9B38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0F8C8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73278F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A9AD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B4C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04004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06AE8B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0F052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45362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3A7A17"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7FA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BAEEA9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6E6345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06F8FD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EE54F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3E7F7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DC1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84FCE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5ADBBA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73611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61C8F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B686CF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602874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0764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C37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484C8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F62142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03D36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D0D31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3E91DC"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9ED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9D0192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F9B166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AD243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5252D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405F7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C1B6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9D3DB9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1F663D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BB7474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3580A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5C9539B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63D32F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1099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651B"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E89DB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F4341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6044E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414FE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32AE8"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1E5E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9CD2CF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F1C0EB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42D3B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BFF25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BFA5C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79E68"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94D0D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7E246B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6D30D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F8527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7E80AAA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2920639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9B9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0F2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1A52AC"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4F89F17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C0614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5FD4F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7A570F"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A4E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E46071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0FBA2C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0137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5385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FF1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29B0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73010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490611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A013A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1E5DA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3FFAEEA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18A1B48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96E2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C2B5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9725C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4AE07C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E877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24D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910053"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6254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D90E65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ABC4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239A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DFAE4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2CEC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D65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08A4E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464DBB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93E4C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BB61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3E85599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1CCB348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BC34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CA7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5A0B0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DEEBB5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4CBCD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F6408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16579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AF1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48CF06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78AB82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94D2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5BEAD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4DF7E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B332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57274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A06302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C7314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BAD98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5637A3E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2F978DA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2193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298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CEBBC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2B280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7171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23C8D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DD317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1C4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EADF59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6307A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FF9E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7647C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AC98B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EB1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C97F9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AAA6B3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CC04A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DAB776"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6BCDFF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6E8E61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D0C92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C145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DD74"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8CA533"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D42278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E121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DFA3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9A7D3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310E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A6C714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F42C59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F2459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65C2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EE47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EF8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F850D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9F062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A2F82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163F16"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27F302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467C12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B69E5B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E4A3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E451"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F0C414"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77E71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BB42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34E3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0D724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A16D"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D6E9CB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6FD68E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D5C3C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C44F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1F7AC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6B61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7412A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99A38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ADB7D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7271BF"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A82808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B89BA9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DC752B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D5B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54A01"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D4F3CF"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3F9B647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69C0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F7E64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499AD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FA29"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A77C3B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486C83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76A43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ACABF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4EF9F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C95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B08FB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9D289E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BB90E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33DEC"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0E5B433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E2DEBC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BAC22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B726F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8311"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33DDD8"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36CF2AB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0216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25F8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B4817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68A1"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4D5BD6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A66756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4A6D80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AF9D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103AE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4CF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E1B84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D6C0A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B19C9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D1605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268C8E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8EF6E8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470F9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0D76D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55AB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C6104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46701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CB6C4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0566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2A3DB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B2F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17519A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905D4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B25F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FEDCD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6B3C6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A52C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4772A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CD0935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AA5B1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75E597"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6F58FF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5A10D3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E83BA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86BB0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D27D"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11ED7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D87357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B1AD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541E6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1E2A3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B3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F2946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26ACF9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1A680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149F1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272B9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0BB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31C54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0EB65F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AA018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08C087"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21CECEE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5E3BE1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D01751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4E3C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BBB0"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D419B8"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D49B93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B3581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479DB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7B094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4D8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F4BE2D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D542E1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53E6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AD3D7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CCA2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88B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7ED8E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E64532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794B8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542B60"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910E2D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7DAE0D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2F1763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5221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A60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F2E5B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CCADAB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D71B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34787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FE4B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07B6"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F54A1A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79EFBB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D355D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61E0F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00F5B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5DE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27F45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8ABB37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2C821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876CB8"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0562A9D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519314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8565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98F20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0D1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828EC4"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3B5F77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10DA4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9203B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A6943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2BE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1F0889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494863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E3FA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11ECB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B4061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AB517"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E1FC3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9093E0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ECEDF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716F8C"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6D139C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3A1908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8328F1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A75AF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7CC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14262B"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CA8F32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9D56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0C630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037B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6E4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73F90F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EFFA3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83F09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B17B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E6D14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0D1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1A822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528A1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01E185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9972F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2DB422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8560E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7E45C0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C7DE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A65D"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ABE2C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434610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DA9CA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B8B2B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AD26F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BCD2F"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3BB518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82FA34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87ACB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E32F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AA50D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9F1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9F7A9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4A789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69827F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41557D"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23798FC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98E7AD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A0AB1D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555FF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79C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5C8D59"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5E5154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45F79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37FB7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B743D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BA96"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54FEA8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485E0E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6F50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6FAE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8AA9C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407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789F5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6AD12D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11504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41E8F9"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99353D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40593C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50376F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F6A4C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A2EF"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46796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27A32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B82CC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99A48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48D22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6A6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0A985A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CF2708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01DD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9CA64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A33BD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AFB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D044F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30883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D3B8B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6338CC"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D86D9E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9624D0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B32FF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85B2C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8C3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3A648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FF076A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E727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F0B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651A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314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2CE506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C16C0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04FE0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92E5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70DE3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301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E38DB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03618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59C5E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0ABADD"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5AF78B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7B7DD4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3B1A95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B3F2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3C53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61B255"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7D29D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C1AB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EB617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06780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6A889"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1EC785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C624FF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FF20E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9DC37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6070A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173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5CCE4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3DDBB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A265D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2A8C8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A5CF3B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AFDF4C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BA3DBD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35C2B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C9B44"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5D2193"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0F4DF36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79893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90C80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5563C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CAB4"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ECD269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3E059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7F09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9F1E1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53084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E85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8EA1C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93726A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E4F4B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8DD4FF"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6E31086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A1C92D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5391A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B4613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13C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BDBE37"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C1A23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D303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41CF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FD8A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66AAF"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5279F6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2FCBFA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E3229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B1A1A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92D4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F9B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62DE7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B2C67C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5525F3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1A7A45"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66D18DF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0413CD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1C6D4D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E0682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08B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4333F1"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04A8015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957B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9EB2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F36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88C6"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3F9E3E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9410F7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4713F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D66DB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3AA2D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40B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113C4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EDC121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FADBC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CE9784"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197999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FEB17C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8FB3D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70512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BEE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368D6B"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C4FD9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AFF75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B0BA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F9DC4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58E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A543A5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331052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58DE6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988B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DE7FC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41C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BD173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E531B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9F97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7F9238"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41965B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D5F91D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66BC5A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8A162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1578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086D39"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C9449A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64C10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4DEB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4CC1A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31D0"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5B99BA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BF76ED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D9782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E2979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DED4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44C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4F4AD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827E4E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63887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781C9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9ECDBD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BB8A6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BBA22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D1580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120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BCD443"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4D7B4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8492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F382F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F4569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80F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D21CD8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E92798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2BCCA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56F9D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BA5D8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E4E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9072D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B4135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4DC8B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1A4B62"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6CAB0D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8EEF17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1B20F0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F7BE1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287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D118E0"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7ACB6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5662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FD1D6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5D386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A929"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C482B2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6C62E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E65C0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6585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B3339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F07B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66D0F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D61701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1A644C" w14:textId="77777777" w:rsidR="00A64DC2" w:rsidRDefault="00A64DC2" w:rsidP="005A0207">
            <w:pPr>
              <w:keepNext/>
              <w:keepLines/>
              <w:spacing w:after="0"/>
              <w:jc w:val="center"/>
              <w:rPr>
                <w:rFonts w:ascii="Arial" w:hAnsi="Arial" w:cs="Arial"/>
                <w:sz w:val="18"/>
                <w:szCs w:val="18"/>
                <w:lang w:eastAsia="ko-KR"/>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p w14:paraId="29869C8A" w14:textId="77777777" w:rsidR="00A64DC2" w:rsidRPr="00EC1487" w:rsidRDefault="00A64DC2" w:rsidP="005A0207">
            <w:pPr>
              <w:keepNext/>
              <w:keepLines/>
              <w:spacing w:after="0"/>
              <w:jc w:val="center"/>
              <w:rPr>
                <w:rFonts w:ascii="Arial"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2C30274F"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E60DEF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55748D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092D53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09BEB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5A334"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B2FB5A"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1D6B67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168F6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893D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11454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BD70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894719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215492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2238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E39D6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1A709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AB45"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DD626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6E599D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A47CC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340FE"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EF14FA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A898B6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9B641F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0C8BA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4122"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B07E2F"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835B5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4B42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36318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16F3F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2D9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37770F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71A024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8F662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4E07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899C8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3D8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1198A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C3BEE6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BD54B7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BCAB28"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0FF0DB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3BD62A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37E2CE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CA4E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E3039"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AC9E26"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515E676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3689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4B1B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4AC6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BB90"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669513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81773D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DB1B6E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1B52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E48D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47F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2C787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8D7D4C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C3881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48F920"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88A3CD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A4D7D8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9D60B1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5850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BF138"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E1CF3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CF7D3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0A1DD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28D67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886F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FB07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BC1982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31328C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A6AAE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AA540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66D83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05A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20D18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A55FAC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0FE9A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838E92"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4016E4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5EF66B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C444FA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B1677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A60A"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7D84A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0F4281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8208B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955A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484E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548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D56AB3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5CBAE3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1B2C78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D89B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B82AB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A5E4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0EC5E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2B2D8E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E6AE9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C4F5C7"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415B72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20F1B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AE503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D4286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0110D"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3AFAC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3C4E4F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386D3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C19E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0732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EEDD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27669C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170BC2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9194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048E9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DF5F4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A6A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A210F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90444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EEEC6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EFE2C9"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1DC423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9E501E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188126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35E3F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39B8"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90FEEB"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553857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9745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3F3DF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37DC5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D636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7AC3AA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7445E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033194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5E128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F9E5C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5B6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F072E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17ACD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AAAE2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7AB9C"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8AF8EA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1FFCC9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D57D0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DB72E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9056"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B233D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ABCF45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282C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4CDDD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E7619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9C1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AA86F2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265832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F7CC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5E21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4057A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E6F6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B50A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F99DE9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653FB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4A336F"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7A40F2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BE61F5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64C19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70A5C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3B53A"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9C634A"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55D465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FCC5A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79B7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54117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48B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D0574C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8F8096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6047D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B164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EB76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DC8F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92DB6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430D4E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8DD8C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C36AF8"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2DEB89F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0192C8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0CD7E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7F7C3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D3DBE"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C69437"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7DAF1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6564D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DB20D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86C40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DD3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601A31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7FE5B1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6C48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29EE4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A7B5D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104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9695D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FAE021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F8D42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F087E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599B22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454864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9AFC17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9D8EC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4A01"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D2B671"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88EB67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92FB8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C9503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1697A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4EDD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2E5E4F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307995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FAFD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809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FCA57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5FB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16996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75C358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91D2A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4A3D4A"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691DE85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B67551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638BE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E4CE9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5590"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E9D65E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D620D3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7E3C4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DA7D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FA5EB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53A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566A20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E2C08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A256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DCF33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6C78B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F496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91226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09C44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0020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E42B72"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F63AFD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E5CEB6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DC069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A78F9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CCE46"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C250A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13B59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07256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322F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51E2C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1B79"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508E4B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A823BB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D6611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5761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49591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C8D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E28E8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8BA0BD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38B1C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089C7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20669F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BEEA36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D00AA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95D31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D5A5"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E6E3B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6BC613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6416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CCD54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1ECDD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DB9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AB32C6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CE1351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EB1C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B155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2866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E01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66128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58149D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BE4C6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8518B4"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061187B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9900E2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67CFC5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9523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2C85"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2CE606"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CE6AE1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F9EE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855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151E5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E71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16438E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B01D1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B14B1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BC8E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76AA7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918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175F4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F1984B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57ADA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AEAEE7"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8787A5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0FAD5D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1EB7EA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67118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6239"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1FEED0"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826B86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0460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E5C63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F0F5C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D08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71D3FD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EE1171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07D221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91513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E5F07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E41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0744A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C3FF45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3F29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23B3F9"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ABC3EB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2BE8B2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EC67F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DA66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B8CC"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F2309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0F689E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8C95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5E931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3E5FD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F2CD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0992D3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48A6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9F0AB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69C63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E6C81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AB9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9FB75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AED8CE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254AB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AFFB10"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B3F71A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BF7C92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BED449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6E64F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7CCB"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D47DD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6266D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428EC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6BFF4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DD76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9D1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213A17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70882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376F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C9FAF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AEE07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5977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F1459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12B00E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83935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B8297B"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A1C021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F880A5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102508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D7199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E7113"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44EC54"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157F38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CE3BB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D6A6B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77BC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2FF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011438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55C992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271E7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C8CE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B6C15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5359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86119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733ADE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6B5C5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C1FE72"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64B45E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0C4F39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EC12D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009AE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B3AF"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F4036A"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5050AEB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A28FA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6E61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9C3EF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04D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F4F4D2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EE35B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4B3D3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78D45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776B5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EE7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356EF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67AA82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8ECA3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FECE0"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55F523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4E2307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46B3F2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6335F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A99C"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8C8297"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E8FF3D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92D7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72C2E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AB813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F365"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1EE506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6C0048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8A1FD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F4C7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88547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4A4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13696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FB89C9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7BE83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88995E"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067069A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1917EC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5B9C6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FE228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9A92"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597A60"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A805C0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5B9C3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853B6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4D28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E804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09B225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0B666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58951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CBE6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01DCA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49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A4097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B726B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637CC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B649C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1D38A086"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2072F0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85E99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05F19E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739E0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90BFC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1A9E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3B65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BB678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6" w:type="dxa"/>
            <w:gridSpan w:val="2"/>
            <w:tcBorders>
              <w:top w:val="nil"/>
              <w:left w:val="single" w:sz="4" w:space="0" w:color="auto"/>
              <w:bottom w:val="nil"/>
              <w:right w:val="single" w:sz="4" w:space="0" w:color="auto"/>
            </w:tcBorders>
            <w:shd w:val="clear" w:color="auto" w:fill="auto"/>
            <w:vAlign w:val="center"/>
          </w:tcPr>
          <w:p w14:paraId="307F1AF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5B4179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78B01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08860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0AEC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1B5D6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3DA38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4579A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FA2C8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B697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1F5926EA"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3A3693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6FA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8A6B5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6B8E3F2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5884E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EEB90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E17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19CB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268586B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E6A15C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1A5E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9F241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38EB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49F2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4AC4B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865239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D3011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DE6C6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AF0C3F1"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4199D4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B9C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4E1AC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0A2FE54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1280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D81D3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E4BC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83468"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459F453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58E693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7B2CB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6EEEC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B05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4F52B"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5E451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752727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672A3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CC360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1041C2E0"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45DDC9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D0A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44AA9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5A3942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FD73B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4C96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3BA1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8597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227C4D0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EDBDDB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7786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6100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609C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1753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AB54A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290F1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D68FA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51B40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5E74AA3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3CB2DDD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F657F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9F2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0677A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E45BE4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33F1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BF76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22537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6A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EAA81E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B95B9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A26B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0FBEB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155C3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0422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76187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562959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EE617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1E1C2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032BAD3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3D9FBED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680A2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79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8EFBE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150A53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11EFC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2807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BC1B2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22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B24E42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DEF31F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DF50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1E36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6F33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DF98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DB44E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4063AC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5D18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7E773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0AF871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48DE539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9F10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126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8AF5D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BAFD05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0ADA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7824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5564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B94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22AB6B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1B3DA9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D84EE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56ED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D9609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13C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6F30E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F1754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D4E5E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84F17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442F45B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6491F96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AF88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5D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52722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48A242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2D8A2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19AD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2D245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88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DEE283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05DD48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9968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4D8DA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40B0C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FC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50AF3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8F2652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AEFDD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4CB67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w:t>
            </w:r>
          </w:p>
          <w:p w14:paraId="1800AC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6CDA15F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A44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5FC41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8D3AD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1F1E8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2CB9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A9B361"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614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7C9191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AA01E8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BA42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A0950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82D596"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A8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7005E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C73792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BFFB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1401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w:t>
            </w:r>
          </w:p>
          <w:p w14:paraId="3D8109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A64F2E7"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74C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D0A5B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EAAE6B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FB0B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E216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8BF715"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C8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B21E71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29C367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6215B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E88E8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1E5E2"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D21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A47EA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CB78D5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E182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56DA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w:t>
            </w:r>
          </w:p>
          <w:p w14:paraId="2218E1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2F95A8A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4A2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8FD3A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34523A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B68DD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6B2F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06E0F4"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0DCC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65202E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CB5571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E7523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DAB05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C596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26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B2500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DDAD2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DBD8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065A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w:t>
            </w:r>
          </w:p>
          <w:p w14:paraId="42D111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6990FC14"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6D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3DBF3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451D5EC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4945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EAFC4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DD3A09"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49F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30AEC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9E033E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C8D25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39AD8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C37CD8"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952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EC64B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347C2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339E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4AD0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CA_n7A-n260A/G/H/I/J</w:t>
            </w:r>
          </w:p>
          <w:p w14:paraId="4D360A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2D2B403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C5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F0A71C"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DDE2B3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2F9AC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4C549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56C57B"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2E43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85AC90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D858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2BCBF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3DBD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92CC6B"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023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9777B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05B596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CD1E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1F05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CA_n7A-n260A/G/H/I/J/K</w:t>
            </w:r>
          </w:p>
          <w:p w14:paraId="0F27B4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01350F48"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FB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A0B56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42B23B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8288D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C926E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5602E"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816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B1C2B3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E5EADA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929D7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B038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6B9EF0"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18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4ECEC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0E785A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3812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35C1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CA_n7A-n260A/G/H/I/J/K/L</w:t>
            </w:r>
          </w:p>
          <w:p w14:paraId="1C52D7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311A37DB"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9D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F7F7B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8C12DC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FED4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1A9B2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F9849"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216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5163B26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85545E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071DB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0CB6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C9BF1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2C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838A1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063643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66CB7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9952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CA_n7A-n260A/G/H/I/J/K/L/M</w:t>
            </w:r>
          </w:p>
          <w:p w14:paraId="390B4F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01F11748"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6CCD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BE44D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36D337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094F3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31407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82A0EB"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3E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2AF200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5EC5CC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5C44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BE004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C9834"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CD9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671DB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7EA35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B05A4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84CFD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5925D719"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1BB9C7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F52B"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23C5B1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26B951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4C5C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7A017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9641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5D0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23F2BDE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0B2BB4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4375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F47B0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1F75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F34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C9970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02B738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C7A2A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7D74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13CAAD3E"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6164CC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BE0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E0EE8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0AD71F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FAFA3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5D444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123B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F5B7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461437C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D90DC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F9D6F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B7969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1924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CCB5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461233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B07966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71C7E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0EE96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201D9B6B"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2AE020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420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2F777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0CB895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21DCC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1EFBA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A30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6DD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2E3D9CE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6301F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5F0F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EF410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9FBE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D7F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1A0C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038AA5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4EF7C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8597F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5A22C6ED"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03364B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65F1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7C00D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432F3A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EAD57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0B3F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805D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93B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3BF4AA3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6D5E3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BAD2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24510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45A2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DF7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F1FF2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290C8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76C40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4BEB9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1C998A33"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49577C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05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AF24F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947672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D1EB0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3386C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C547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875D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2AEDC5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9C8135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4CCE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8BCF9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A73E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877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9EEBC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D2342E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9C1AC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BCE48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F987991"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777C9E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BA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89237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8F9E37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C9CC1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A76F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5D8B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E541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F7C273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C9D088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982EB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43E37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7B0C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E5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F6015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80070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5CACF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6467C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3EF2F25"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09F041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9D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A4132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65A27C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99758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3F60F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76B2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090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539DBE8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054812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82F3B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CB6DE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43C4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857A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A8446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A9B9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4EC74D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4A24C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D70EE1C"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106B74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160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F463E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4A3D29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3139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807A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ED0E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2E7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6137CB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06E54C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D1E1F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D679A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06BD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01D9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9BA74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48575B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B7DA72" w14:textId="77777777" w:rsidR="00A64DC2" w:rsidRPr="00FD5799" w:rsidRDefault="00A64DC2" w:rsidP="005A0207">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441411" w14:textId="77777777" w:rsidR="00A64DC2" w:rsidRPr="001A643A" w:rsidRDefault="00A64DC2" w:rsidP="005A0207">
            <w:pPr>
              <w:keepNext/>
              <w:keepLines/>
              <w:spacing w:after="0"/>
              <w:jc w:val="center"/>
              <w:rPr>
                <w:szCs w:val="18"/>
                <w:lang w:eastAsia="zh-CN"/>
              </w:rPr>
            </w:pPr>
            <w:r w:rsidRPr="00CB4867">
              <w:rPr>
                <w:rFonts w:ascii="Arial" w:hAnsi="Arial"/>
                <w:sz w:val="18"/>
                <w:szCs w:val="18"/>
                <w:lang w:eastAsia="zh-CN"/>
              </w:rPr>
              <w:t>CA_n7A-n260A</w:t>
            </w:r>
          </w:p>
          <w:p w14:paraId="51C2AE8C" w14:textId="77777777" w:rsidR="00A64DC2" w:rsidRPr="00FD5799" w:rsidRDefault="00A64DC2" w:rsidP="005A0207">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34AF15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94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7F6D0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6CF175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00AED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412A8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0959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B89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18D187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4C89FE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269D2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66821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9A29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840A" w14:textId="77777777" w:rsidR="00A64DC2" w:rsidRPr="003C1245" w:rsidRDefault="00A64DC2" w:rsidP="005A0207">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1723E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26E71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AB60B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A9E49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CB3FAE0"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1FAC6B2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749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E6C70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07E7F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171EC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053A9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4D1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3D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494EE1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4FBC36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FFBC3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E528A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58D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959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D3233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64777C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8379E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E8F4C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1B02556D"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4393EA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8B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6E15C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638A1A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CB9F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B6D6A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547F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A2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B10EE1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622864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4360A9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424A4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2881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860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6CDB3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6AF820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87101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810D3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06E495B4"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0A4FE0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300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AC2F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C22F52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1B4A3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FBD2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628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0A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BEDC81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47852C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22986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3C8D3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0257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8DC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D9ED7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068293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0BDCD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2390A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78701B45"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7FD31B6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29A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7D4F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8F863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015D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79286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0F5B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06D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7B2FF4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E90EC1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1564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C7FA3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D6D4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914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ABEC3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2E0187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BD20F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A686E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11936B8C"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5F91A2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E8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8FBA0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0B7A4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17BED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FFF7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D121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2C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4E0D77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B18855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01FAD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5E2CD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AEC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A9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A2C97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C791F4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6C05F0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0981A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60BED647"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142F45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D7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30AD6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5CAA93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B114D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78A13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CDAE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01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5023504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CB60F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CBDBB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8987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BE65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94F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425B5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39CAD6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6E997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021A1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58B080B5"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064686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398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4650F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070A9A3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B63A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EEABF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82B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2D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0083C9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8B7114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CA42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6666F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8907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215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0CFF9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152A24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1F02E6"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BF024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CC6432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4D0A998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2AB023D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B9C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4F81CAE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rPr>
              <w:t>0</w:t>
            </w:r>
          </w:p>
        </w:tc>
      </w:tr>
      <w:tr w:rsidR="00A64DC2" w:rsidRPr="003C1245" w14:paraId="5C7189A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27DF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A5A3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826A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6B8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02DC673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775929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BB3E4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516D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D759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D10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244B9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E09712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865CEF"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A83D2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0E3FC70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3FC35606"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43C7EF0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F15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1CF5A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rPr>
              <w:t>0</w:t>
            </w:r>
          </w:p>
        </w:tc>
      </w:tr>
      <w:tr w:rsidR="00A64DC2" w:rsidRPr="003C1245" w14:paraId="16C4BD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4671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8F866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4A7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BFF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0E1F019" w14:textId="77777777" w:rsidR="00A64DC2" w:rsidRPr="003C1245" w:rsidRDefault="00A64DC2" w:rsidP="005A0207">
            <w:pPr>
              <w:keepNext/>
              <w:keepLines/>
              <w:spacing w:after="0"/>
              <w:jc w:val="center"/>
            </w:pPr>
          </w:p>
        </w:tc>
      </w:tr>
      <w:tr w:rsidR="00A64DC2" w:rsidRPr="003C1245" w14:paraId="0FEF79D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AACAF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3814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7E39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42B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30B07D" w14:textId="77777777" w:rsidR="00A64DC2" w:rsidRPr="003C1245" w:rsidRDefault="00A64DC2" w:rsidP="005A0207">
            <w:pPr>
              <w:keepNext/>
              <w:keepLines/>
              <w:spacing w:after="0"/>
              <w:jc w:val="center"/>
            </w:pPr>
          </w:p>
        </w:tc>
      </w:tr>
      <w:tr w:rsidR="00A64DC2" w:rsidRPr="003C1245" w14:paraId="47869CB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22CD9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358CB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465371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CA_n7A-n258A/B/C</w:t>
            </w:r>
          </w:p>
          <w:p w14:paraId="59FFD7B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CA_n78A-n258A/B/C</w:t>
            </w:r>
          </w:p>
          <w:p w14:paraId="4704015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B544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06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99636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8955D8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35EFF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43C36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AB22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CC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79A6158"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E76EE7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5313D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1E0D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E8F6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E59C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D7B63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E57DE4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A64C4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CA0B5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B224C6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w:t>
            </w:r>
          </w:p>
          <w:p w14:paraId="4DD98A3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2D9863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B6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7CBF9F8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6BAEA9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F61F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2E100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29A4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BE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3B55D43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4D2A42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C68D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3FAC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CD01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C9C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CA_n258D</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5018C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671C6F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F0C95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6989B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02D418D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CA_n7A-n258A/D/E</w:t>
            </w:r>
          </w:p>
          <w:p w14:paraId="1DCA3CF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729174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CB0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609CF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1421C662" w14:textId="77777777" w:rsidTr="005A0207">
        <w:trPr>
          <w:trHeight w:val="90"/>
          <w:jc w:val="center"/>
        </w:trPr>
        <w:tc>
          <w:tcPr>
            <w:tcW w:w="2530" w:type="dxa"/>
            <w:tcBorders>
              <w:top w:val="nil"/>
              <w:left w:val="single" w:sz="4" w:space="0" w:color="auto"/>
              <w:bottom w:val="nil"/>
              <w:right w:val="single" w:sz="4" w:space="0" w:color="auto"/>
            </w:tcBorders>
            <w:shd w:val="clear" w:color="auto" w:fill="auto"/>
            <w:vAlign w:val="center"/>
          </w:tcPr>
          <w:p w14:paraId="55EB6792"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2F124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105C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8B9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043CD25" w14:textId="77777777" w:rsidR="00A64DC2" w:rsidRPr="003C1245" w:rsidRDefault="00A64DC2" w:rsidP="005A0207">
            <w:pPr>
              <w:keepNext/>
              <w:keepLines/>
              <w:spacing w:after="0"/>
              <w:jc w:val="center"/>
            </w:pPr>
          </w:p>
        </w:tc>
      </w:tr>
      <w:tr w:rsidR="00A64DC2" w:rsidRPr="003C1245" w14:paraId="1927D64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C44B15"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81484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BEE2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209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05F228" w14:textId="77777777" w:rsidR="00A64DC2" w:rsidRPr="003C1245" w:rsidRDefault="00A64DC2" w:rsidP="005A0207">
            <w:pPr>
              <w:keepNext/>
              <w:keepLines/>
              <w:spacing w:after="0"/>
              <w:jc w:val="center"/>
            </w:pPr>
          </w:p>
        </w:tc>
      </w:tr>
      <w:tr w:rsidR="00A64DC2" w:rsidRPr="003C1245" w14:paraId="222CAA7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5525C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97536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7966956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CA_n7A-n258A/D/E/F</w:t>
            </w:r>
          </w:p>
          <w:p w14:paraId="6F7DFF6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4FBC30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BC8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0241678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94E7A3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954E98"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8F4EBD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7090F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2C4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4C47608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FADB1C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B3C77C"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F88D4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51B8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112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CA_n258F</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6F44C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9C54BC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89D6F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CA_n7A-n78A-n258G</w:t>
            </w:r>
          </w:p>
          <w:p w14:paraId="740899FE" w14:textId="77777777" w:rsidR="00A64DC2" w:rsidRPr="003C1245" w:rsidRDefault="00A64DC2" w:rsidP="005A0207">
            <w:pPr>
              <w:keepNext/>
              <w:keepLines/>
              <w:spacing w:after="0"/>
              <w:jc w:val="center"/>
              <w:rPr>
                <w:rFonts w:ascii="Arial" w:hAnsi="Arial"/>
                <w:sz w:val="18"/>
                <w:lang w:eastAsia="zh-CN"/>
              </w:rPr>
            </w:pPr>
          </w:p>
          <w:p w14:paraId="0908A46E" w14:textId="77777777" w:rsidR="00A64DC2" w:rsidRPr="003C1245" w:rsidRDefault="00A64DC2" w:rsidP="005A0207">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2B98CCE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FF8A11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CA_n7A-n258A/G</w:t>
            </w:r>
          </w:p>
          <w:p w14:paraId="2047CE0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CA_n78A-n258A/G</w:t>
            </w:r>
          </w:p>
          <w:p w14:paraId="7DB8065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D7ED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11F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F2918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85883C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F9989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5FBD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FAD5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A8A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7E286C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478233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C3AE0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F8027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831A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CF18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1A5D4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3EECE3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EC9D7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61FB5A" w14:textId="77777777" w:rsidR="00A64DC2" w:rsidRPr="003C1245" w:rsidRDefault="00A64DC2" w:rsidP="005A0207">
            <w:pPr>
              <w:keepNext/>
              <w:keepLines/>
              <w:spacing w:after="0"/>
              <w:jc w:val="center"/>
              <w:rPr>
                <w:rFonts w:ascii="Arial" w:hAnsi="Arial"/>
                <w:sz w:val="18"/>
              </w:rPr>
            </w:pPr>
          </w:p>
          <w:p w14:paraId="10F4A81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4E0CED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CA_n7A-n258A/G/H</w:t>
            </w:r>
          </w:p>
          <w:p w14:paraId="0F6B3A0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1F9E4C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47A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0E10AC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30BE69D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B3CADF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692862"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1C3F17B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7E62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6A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6A362BD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F00E9B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EA0AC3"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AB994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42338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7B8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CA_n258H</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F08C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F05FDE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125A5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2054B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B5E77E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22A8BB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253EF1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A02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410FB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C995E5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3EAA039"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B11769C"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8001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C0B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703EC9F" w14:textId="77777777" w:rsidR="00A64DC2" w:rsidRPr="003C1245" w:rsidRDefault="00A64DC2" w:rsidP="005A0207">
            <w:pPr>
              <w:keepNext/>
              <w:keepLines/>
              <w:spacing w:after="0"/>
              <w:jc w:val="center"/>
            </w:pPr>
          </w:p>
        </w:tc>
      </w:tr>
      <w:tr w:rsidR="00A64DC2" w:rsidRPr="003C1245" w14:paraId="7377C0F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C5DE05"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E31D3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2E39D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4A1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B09CAF" w14:textId="77777777" w:rsidR="00A64DC2" w:rsidRPr="003C1245" w:rsidRDefault="00A64DC2" w:rsidP="005A0207">
            <w:pPr>
              <w:keepNext/>
              <w:keepLines/>
              <w:spacing w:after="0"/>
              <w:jc w:val="center"/>
            </w:pPr>
          </w:p>
        </w:tc>
      </w:tr>
      <w:tr w:rsidR="00A64DC2" w:rsidRPr="003C1245" w14:paraId="72692FF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433747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07C8E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6B23CC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1ED34EE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2B85CF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743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84096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48094A6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632E5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F59E3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C473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A6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9E457C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7F2F3E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7775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E88E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A196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386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1FE72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3A9BAE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83824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2A3284" w14:textId="77777777" w:rsidR="00A64DC2" w:rsidRPr="003C1245" w:rsidRDefault="00A64DC2" w:rsidP="005A0207">
            <w:pPr>
              <w:keepNext/>
              <w:keepLines/>
              <w:spacing w:after="0"/>
              <w:jc w:val="center"/>
              <w:rPr>
                <w:rFonts w:ascii="Arial" w:hAnsi="Arial"/>
                <w:sz w:val="18"/>
              </w:rPr>
            </w:pPr>
          </w:p>
          <w:p w14:paraId="3BE0BF6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81CB1C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3FDC2E4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CE91D1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E8C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294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7A78C5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0636E988"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3FD315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7522F7"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5CB23C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D28CF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C56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1532AC00" w14:textId="77777777" w:rsidR="00A64DC2" w:rsidRPr="003C1245" w:rsidRDefault="00A64DC2" w:rsidP="005A0207">
            <w:pPr>
              <w:keepNext/>
              <w:keepLines/>
              <w:spacing w:after="0"/>
              <w:jc w:val="center"/>
            </w:pPr>
          </w:p>
        </w:tc>
      </w:tr>
      <w:tr w:rsidR="00A64DC2" w:rsidRPr="003C1245" w14:paraId="7D888F0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5B09C3"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923CE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3384E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2F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CA_n258K</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87099C" w14:textId="77777777" w:rsidR="00A64DC2" w:rsidRPr="003C1245" w:rsidRDefault="00A64DC2" w:rsidP="005A0207">
            <w:pPr>
              <w:keepNext/>
              <w:keepLines/>
              <w:spacing w:after="0"/>
              <w:jc w:val="center"/>
            </w:pPr>
          </w:p>
        </w:tc>
      </w:tr>
      <w:tr w:rsidR="00A64DC2" w:rsidRPr="003C1245" w14:paraId="123A232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E39B7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1012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526CB1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4C498CC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3CAB09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573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FD8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9D510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1E40F8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62929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9D758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B2A6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346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D7F52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A2C955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33FFA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E3E5E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F71A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E26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E9B76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B3A72F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69548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DC0AB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E94FD4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54C4857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2414B2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ECC2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35B7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08373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2F17754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5A87D0"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81914F8"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4669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B41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8F21FC" w14:textId="77777777" w:rsidR="00A64DC2" w:rsidRPr="003C1245" w:rsidRDefault="00A64DC2" w:rsidP="005A0207">
            <w:pPr>
              <w:keepNext/>
              <w:keepLines/>
              <w:spacing w:after="0"/>
              <w:jc w:val="center"/>
            </w:pPr>
          </w:p>
        </w:tc>
      </w:tr>
      <w:tr w:rsidR="00A64DC2" w:rsidRPr="003C1245" w14:paraId="0EE0FF7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FBB9A7"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0E1BB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4A83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BED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2537F8" w14:textId="77777777" w:rsidR="00A64DC2" w:rsidRPr="003C1245" w:rsidRDefault="00A64DC2" w:rsidP="005A0207">
            <w:pPr>
              <w:keepNext/>
              <w:keepLines/>
              <w:spacing w:after="0"/>
              <w:jc w:val="center"/>
            </w:pPr>
          </w:p>
        </w:tc>
      </w:tr>
      <w:tr w:rsidR="00A64DC2" w:rsidRPr="003C1245" w14:paraId="62E04EB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B5079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F10EC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w:t>
            </w:r>
          </w:p>
          <w:p w14:paraId="51D01FB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85C7C6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4F1D509C" w14:textId="77777777" w:rsidR="00A64DC2" w:rsidRPr="003C1245" w:rsidRDefault="00A64DC2" w:rsidP="005A0207">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32AA5E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92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460951" w14:textId="77777777" w:rsidR="00A64DC2" w:rsidRPr="003C1245" w:rsidRDefault="00A64DC2" w:rsidP="005A0207">
            <w:pPr>
              <w:keepNext/>
              <w:keepLines/>
              <w:spacing w:after="0"/>
              <w:jc w:val="center"/>
            </w:pPr>
            <w:r w:rsidRPr="003C1245">
              <w:t>0</w:t>
            </w:r>
          </w:p>
        </w:tc>
      </w:tr>
      <w:tr w:rsidR="00A64DC2" w:rsidRPr="003C1245" w14:paraId="76595A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3826E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F39721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DBA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6B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82AA06D" w14:textId="77777777" w:rsidR="00A64DC2" w:rsidRPr="003C1245" w:rsidRDefault="00A64DC2" w:rsidP="005A0207">
            <w:pPr>
              <w:keepNext/>
              <w:keepLines/>
              <w:spacing w:after="0"/>
              <w:jc w:val="center"/>
            </w:pPr>
          </w:p>
        </w:tc>
      </w:tr>
      <w:tr w:rsidR="00A64DC2" w:rsidRPr="003C1245" w14:paraId="05878FC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F2BA3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DED3C7"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D6F66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D8F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380E40" w14:textId="77777777" w:rsidR="00A64DC2" w:rsidRPr="003C1245" w:rsidRDefault="00A64DC2" w:rsidP="005A0207">
            <w:pPr>
              <w:keepNext/>
              <w:keepLines/>
              <w:spacing w:after="0"/>
              <w:jc w:val="center"/>
            </w:pPr>
          </w:p>
        </w:tc>
      </w:tr>
      <w:tr w:rsidR="00A64DC2" w:rsidRPr="003C1245" w14:paraId="459D03F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A3C00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0A943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w:t>
            </w:r>
          </w:p>
          <w:p w14:paraId="3DE62E9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295704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7A013A71" w14:textId="77777777" w:rsidR="00A64DC2" w:rsidRPr="003C1245" w:rsidRDefault="00A64DC2" w:rsidP="005A0207">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1C2BFB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8B6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C5C2250" w14:textId="77777777" w:rsidR="00A64DC2" w:rsidRPr="003C1245" w:rsidRDefault="00A64DC2" w:rsidP="005A0207">
            <w:pPr>
              <w:keepNext/>
              <w:keepLines/>
              <w:spacing w:after="0"/>
              <w:jc w:val="center"/>
            </w:pPr>
            <w:r w:rsidRPr="003C1245">
              <w:t>0</w:t>
            </w:r>
          </w:p>
        </w:tc>
      </w:tr>
      <w:tr w:rsidR="00A64DC2" w:rsidRPr="003C1245" w14:paraId="3349222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AD2D3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5AB4ED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7FCAE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D66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4210EFE" w14:textId="77777777" w:rsidR="00A64DC2" w:rsidRPr="003C1245" w:rsidRDefault="00A64DC2" w:rsidP="005A0207">
            <w:pPr>
              <w:keepNext/>
              <w:keepLines/>
              <w:spacing w:after="0"/>
              <w:jc w:val="center"/>
            </w:pPr>
          </w:p>
        </w:tc>
      </w:tr>
      <w:tr w:rsidR="00A64DC2" w:rsidRPr="003C1245" w14:paraId="384FA42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7AF2F9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C0B6E0"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A348A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53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B7DABF" w14:textId="77777777" w:rsidR="00A64DC2" w:rsidRPr="003C1245" w:rsidRDefault="00A64DC2" w:rsidP="005A0207">
            <w:pPr>
              <w:keepNext/>
              <w:keepLines/>
              <w:spacing w:after="0"/>
              <w:jc w:val="center"/>
            </w:pPr>
          </w:p>
        </w:tc>
      </w:tr>
      <w:tr w:rsidR="00A64DC2" w:rsidRPr="003C1245" w14:paraId="00F84B5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5A6DE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36EDB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04970A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C745A5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6BB8080"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23D52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A0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BAC02E8" w14:textId="77777777" w:rsidR="00A64DC2" w:rsidRPr="003C1245" w:rsidRDefault="00A64DC2" w:rsidP="005A0207">
            <w:pPr>
              <w:keepNext/>
              <w:keepLines/>
              <w:spacing w:after="0"/>
              <w:jc w:val="center"/>
            </w:pPr>
            <w:r w:rsidRPr="003C1245">
              <w:t>0</w:t>
            </w:r>
          </w:p>
        </w:tc>
      </w:tr>
      <w:tr w:rsidR="00A64DC2" w:rsidRPr="003C1245" w14:paraId="498767E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6DE50C"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2F8E4E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172A4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A9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3D4E5F9" w14:textId="77777777" w:rsidR="00A64DC2" w:rsidRPr="003C1245" w:rsidRDefault="00A64DC2" w:rsidP="005A0207">
            <w:pPr>
              <w:keepNext/>
              <w:keepLines/>
              <w:spacing w:after="0"/>
              <w:jc w:val="center"/>
            </w:pPr>
          </w:p>
        </w:tc>
      </w:tr>
      <w:tr w:rsidR="00A64DC2" w:rsidRPr="003C1245" w14:paraId="4F02594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A92EA1"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EB50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2470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120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1EE9F6" w14:textId="77777777" w:rsidR="00A64DC2" w:rsidRPr="003C1245" w:rsidRDefault="00A64DC2" w:rsidP="005A0207">
            <w:pPr>
              <w:keepNext/>
              <w:keepLines/>
              <w:spacing w:after="0"/>
              <w:jc w:val="center"/>
            </w:pPr>
          </w:p>
        </w:tc>
      </w:tr>
      <w:tr w:rsidR="00A64DC2" w:rsidRPr="003C1245" w14:paraId="1D8FAC0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2813F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92F1C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345138B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AFA1994"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7B40CB8"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158D3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2C0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9977A4" w14:textId="77777777" w:rsidR="00A64DC2" w:rsidRPr="003C1245" w:rsidRDefault="00A64DC2" w:rsidP="005A0207">
            <w:pPr>
              <w:keepNext/>
              <w:keepLines/>
              <w:spacing w:after="0"/>
              <w:jc w:val="center"/>
            </w:pPr>
            <w:r w:rsidRPr="003C1245">
              <w:t>0</w:t>
            </w:r>
          </w:p>
        </w:tc>
      </w:tr>
      <w:tr w:rsidR="00A64DC2" w:rsidRPr="003C1245" w14:paraId="1F2C72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C6DC5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6FFA2A4"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0F276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3CC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1EFFF92" w14:textId="77777777" w:rsidR="00A64DC2" w:rsidRPr="003C1245" w:rsidRDefault="00A64DC2" w:rsidP="005A0207">
            <w:pPr>
              <w:keepNext/>
              <w:keepLines/>
              <w:spacing w:after="0"/>
              <w:jc w:val="center"/>
            </w:pPr>
          </w:p>
        </w:tc>
      </w:tr>
      <w:tr w:rsidR="00A64DC2" w:rsidRPr="003C1245" w14:paraId="6DA2AF9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226F9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1EEDE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98D9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F0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C98291" w14:textId="77777777" w:rsidR="00A64DC2" w:rsidRPr="003C1245" w:rsidRDefault="00A64DC2" w:rsidP="005A0207">
            <w:pPr>
              <w:keepNext/>
              <w:keepLines/>
              <w:spacing w:after="0"/>
              <w:jc w:val="center"/>
            </w:pPr>
          </w:p>
        </w:tc>
      </w:tr>
      <w:tr w:rsidR="00A64DC2" w:rsidRPr="003C1245" w14:paraId="795E57B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36450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0351B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063E04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2A0FAF5"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4C8750E"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93F4A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23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C80B18" w14:textId="77777777" w:rsidR="00A64DC2" w:rsidRPr="003C1245" w:rsidRDefault="00A64DC2" w:rsidP="005A0207">
            <w:pPr>
              <w:keepNext/>
              <w:keepLines/>
              <w:spacing w:after="0"/>
              <w:jc w:val="center"/>
            </w:pPr>
            <w:r w:rsidRPr="003C1245">
              <w:t>0</w:t>
            </w:r>
          </w:p>
        </w:tc>
      </w:tr>
      <w:tr w:rsidR="00A64DC2" w:rsidRPr="003C1245" w14:paraId="5D45314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57993D"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29E94F3"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8C4F5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B9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4DE3FE0" w14:textId="77777777" w:rsidR="00A64DC2" w:rsidRPr="003C1245" w:rsidRDefault="00A64DC2" w:rsidP="005A0207">
            <w:pPr>
              <w:keepNext/>
              <w:keepLines/>
              <w:spacing w:after="0"/>
              <w:jc w:val="center"/>
            </w:pPr>
          </w:p>
        </w:tc>
      </w:tr>
      <w:tr w:rsidR="00A64DC2" w:rsidRPr="003C1245" w14:paraId="786D9FF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80D79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AE74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FE6CC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C8E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26E00A" w14:textId="77777777" w:rsidR="00A64DC2" w:rsidRPr="003C1245" w:rsidRDefault="00A64DC2" w:rsidP="005A0207">
            <w:pPr>
              <w:keepNext/>
              <w:keepLines/>
              <w:spacing w:after="0"/>
              <w:jc w:val="center"/>
            </w:pPr>
          </w:p>
        </w:tc>
      </w:tr>
      <w:tr w:rsidR="00A64DC2" w:rsidRPr="003C1245" w14:paraId="1BFE44B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9FD49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ABDF3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129E9DC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A1733C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72B4A3E"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2CBEF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97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63CEB7" w14:textId="77777777" w:rsidR="00A64DC2" w:rsidRPr="003C1245" w:rsidRDefault="00A64DC2" w:rsidP="005A0207">
            <w:pPr>
              <w:keepNext/>
              <w:keepLines/>
              <w:spacing w:after="0"/>
              <w:jc w:val="center"/>
            </w:pPr>
            <w:r w:rsidRPr="003C1245">
              <w:t>0</w:t>
            </w:r>
          </w:p>
        </w:tc>
      </w:tr>
      <w:tr w:rsidR="00A64DC2" w:rsidRPr="003C1245" w14:paraId="22BD855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9EA1E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4B6061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138A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C7F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B4F23A" w14:textId="77777777" w:rsidR="00A64DC2" w:rsidRPr="003C1245" w:rsidRDefault="00A64DC2" w:rsidP="005A0207">
            <w:pPr>
              <w:keepNext/>
              <w:keepLines/>
              <w:spacing w:after="0"/>
              <w:jc w:val="center"/>
            </w:pPr>
          </w:p>
        </w:tc>
      </w:tr>
      <w:tr w:rsidR="00A64DC2" w:rsidRPr="003C1245" w14:paraId="43EAAA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B0642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FEB29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16FC5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5E2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B737F6" w14:textId="77777777" w:rsidR="00A64DC2" w:rsidRPr="003C1245" w:rsidRDefault="00A64DC2" w:rsidP="005A0207">
            <w:pPr>
              <w:keepNext/>
              <w:keepLines/>
              <w:spacing w:after="0"/>
              <w:jc w:val="center"/>
            </w:pPr>
          </w:p>
        </w:tc>
      </w:tr>
      <w:tr w:rsidR="00A64DC2" w:rsidRPr="003C1245" w14:paraId="713C67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A119F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6ED28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158F7A2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C4E26C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D325665"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F2919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C3DB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68BD8B" w14:textId="77777777" w:rsidR="00A64DC2" w:rsidRPr="003C1245" w:rsidRDefault="00A64DC2" w:rsidP="005A0207">
            <w:pPr>
              <w:keepNext/>
              <w:keepLines/>
              <w:spacing w:after="0"/>
              <w:jc w:val="center"/>
            </w:pPr>
            <w:r w:rsidRPr="003C1245">
              <w:t>0</w:t>
            </w:r>
          </w:p>
        </w:tc>
      </w:tr>
      <w:tr w:rsidR="00A64DC2" w:rsidRPr="003C1245" w14:paraId="1F362E0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595443"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F024BB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61F2F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20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3402773" w14:textId="77777777" w:rsidR="00A64DC2" w:rsidRPr="003C1245" w:rsidRDefault="00A64DC2" w:rsidP="005A0207">
            <w:pPr>
              <w:keepNext/>
              <w:keepLines/>
              <w:spacing w:after="0"/>
              <w:jc w:val="center"/>
            </w:pPr>
          </w:p>
        </w:tc>
      </w:tr>
      <w:tr w:rsidR="00A64DC2" w:rsidRPr="003C1245" w14:paraId="0DE7E19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90DF2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CD5A0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D043C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DE0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A3685E" w14:textId="77777777" w:rsidR="00A64DC2" w:rsidRPr="003C1245" w:rsidRDefault="00A64DC2" w:rsidP="005A0207">
            <w:pPr>
              <w:keepNext/>
              <w:keepLines/>
              <w:spacing w:after="0"/>
              <w:jc w:val="center"/>
            </w:pPr>
          </w:p>
        </w:tc>
      </w:tr>
      <w:tr w:rsidR="00A64DC2" w:rsidRPr="003C1245" w14:paraId="365E7AA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3C58EF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0A1C9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27F72FD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0F3D97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5E9D20A"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62BAB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BC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7D7E2E" w14:textId="77777777" w:rsidR="00A64DC2" w:rsidRPr="003C1245" w:rsidRDefault="00A64DC2" w:rsidP="005A0207">
            <w:pPr>
              <w:keepNext/>
              <w:keepLines/>
              <w:spacing w:after="0"/>
              <w:jc w:val="center"/>
            </w:pPr>
            <w:r w:rsidRPr="003C1245">
              <w:t>0</w:t>
            </w:r>
          </w:p>
        </w:tc>
      </w:tr>
      <w:tr w:rsidR="00A64DC2" w:rsidRPr="003C1245" w14:paraId="094E75A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9477F7"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7CB1F04"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719F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4341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C4FB7E4" w14:textId="77777777" w:rsidR="00A64DC2" w:rsidRPr="003C1245" w:rsidRDefault="00A64DC2" w:rsidP="005A0207">
            <w:pPr>
              <w:keepNext/>
              <w:keepLines/>
              <w:spacing w:after="0"/>
              <w:jc w:val="center"/>
            </w:pPr>
          </w:p>
        </w:tc>
      </w:tr>
      <w:tr w:rsidR="00A64DC2" w:rsidRPr="003C1245" w14:paraId="63BFAF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03662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719BC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C7256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79B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827497" w14:textId="77777777" w:rsidR="00A64DC2" w:rsidRPr="003C1245" w:rsidRDefault="00A64DC2" w:rsidP="005A0207">
            <w:pPr>
              <w:keepNext/>
              <w:keepLines/>
              <w:spacing w:after="0"/>
              <w:jc w:val="center"/>
            </w:pPr>
          </w:p>
        </w:tc>
      </w:tr>
      <w:tr w:rsidR="00A64DC2" w:rsidRPr="003C1245" w14:paraId="439A66F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AA883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389CA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EDF1B2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02232AA"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AFE68C5"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D060C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1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811F4C" w14:textId="77777777" w:rsidR="00A64DC2" w:rsidRPr="003C1245" w:rsidRDefault="00A64DC2" w:rsidP="005A0207">
            <w:pPr>
              <w:keepNext/>
              <w:keepLines/>
              <w:spacing w:after="0"/>
              <w:jc w:val="center"/>
            </w:pPr>
            <w:r w:rsidRPr="003C1245">
              <w:t>0</w:t>
            </w:r>
          </w:p>
        </w:tc>
      </w:tr>
      <w:tr w:rsidR="00A64DC2" w:rsidRPr="003C1245" w14:paraId="3676CE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6D396C"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40AB58"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FA10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68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3127748" w14:textId="77777777" w:rsidR="00A64DC2" w:rsidRPr="003C1245" w:rsidRDefault="00A64DC2" w:rsidP="005A0207">
            <w:pPr>
              <w:keepNext/>
              <w:keepLines/>
              <w:spacing w:after="0"/>
              <w:jc w:val="center"/>
            </w:pPr>
          </w:p>
        </w:tc>
      </w:tr>
      <w:tr w:rsidR="00A64DC2" w:rsidRPr="003C1245" w14:paraId="3DC05E1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EE89FD"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30617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318C3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ECE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01BD19" w14:textId="77777777" w:rsidR="00A64DC2" w:rsidRPr="003C1245" w:rsidRDefault="00A64DC2" w:rsidP="005A0207">
            <w:pPr>
              <w:keepNext/>
              <w:keepLines/>
              <w:spacing w:after="0"/>
              <w:jc w:val="center"/>
            </w:pPr>
          </w:p>
        </w:tc>
      </w:tr>
      <w:tr w:rsidR="00A64DC2" w:rsidRPr="003C1245" w14:paraId="030DDEF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E69BC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F31210"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7C08B172"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748C671C"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w:t>
            </w:r>
          </w:p>
          <w:p w14:paraId="495C9163"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7F4252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AE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A39813" w14:textId="77777777" w:rsidR="00A64DC2" w:rsidRPr="003C1245" w:rsidRDefault="00A64DC2" w:rsidP="005A0207">
            <w:pPr>
              <w:keepNext/>
              <w:keepLines/>
              <w:spacing w:after="0"/>
              <w:jc w:val="center"/>
            </w:pPr>
            <w:r w:rsidRPr="003C1245">
              <w:rPr>
                <w:rFonts w:cs="Arial"/>
                <w:szCs w:val="18"/>
              </w:rPr>
              <w:t>0</w:t>
            </w:r>
          </w:p>
        </w:tc>
      </w:tr>
      <w:tr w:rsidR="00A64DC2" w:rsidRPr="003C1245" w14:paraId="1C69AAC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30010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AA3313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1A428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1C9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C7FC307" w14:textId="77777777" w:rsidR="00A64DC2" w:rsidRPr="003C1245" w:rsidRDefault="00A64DC2" w:rsidP="005A0207">
            <w:pPr>
              <w:keepNext/>
              <w:keepLines/>
              <w:spacing w:after="0"/>
              <w:jc w:val="center"/>
            </w:pPr>
          </w:p>
        </w:tc>
      </w:tr>
      <w:tr w:rsidR="00A64DC2" w:rsidRPr="003C1245" w14:paraId="1BD8E07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CCA4A5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9303F0"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0ACC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B63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DF7002" w14:textId="77777777" w:rsidR="00A64DC2" w:rsidRPr="003C1245" w:rsidRDefault="00A64DC2" w:rsidP="005A0207">
            <w:pPr>
              <w:keepNext/>
              <w:keepLines/>
              <w:spacing w:after="0"/>
              <w:jc w:val="center"/>
            </w:pPr>
          </w:p>
        </w:tc>
      </w:tr>
      <w:tr w:rsidR="00A64DC2" w:rsidRPr="003C1245" w14:paraId="5FD0D41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27B94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FBAB4B"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21E70F33"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CA_n258B</w:t>
            </w:r>
          </w:p>
          <w:p w14:paraId="383EDEC9"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5EF594E4"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CA_n7A-n258A/B</w:t>
            </w:r>
          </w:p>
          <w:p w14:paraId="0E5DE0CC"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4285B02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8AE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B5A03A" w14:textId="77777777" w:rsidR="00A64DC2" w:rsidRPr="003C1245" w:rsidRDefault="00A64DC2" w:rsidP="005A0207">
            <w:pPr>
              <w:keepNext/>
              <w:keepLines/>
              <w:spacing w:after="0"/>
              <w:jc w:val="center"/>
            </w:pPr>
            <w:r w:rsidRPr="003C1245">
              <w:rPr>
                <w:rFonts w:cs="Arial"/>
                <w:szCs w:val="18"/>
              </w:rPr>
              <w:t>0</w:t>
            </w:r>
          </w:p>
        </w:tc>
      </w:tr>
      <w:tr w:rsidR="00A64DC2" w:rsidRPr="003C1245" w14:paraId="401920D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667743"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FA228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90C53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9B1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4BFE0A0" w14:textId="77777777" w:rsidR="00A64DC2" w:rsidRPr="003C1245" w:rsidRDefault="00A64DC2" w:rsidP="005A0207">
            <w:pPr>
              <w:keepNext/>
              <w:keepLines/>
              <w:spacing w:after="0"/>
              <w:jc w:val="center"/>
            </w:pPr>
          </w:p>
        </w:tc>
      </w:tr>
      <w:tr w:rsidR="00A64DC2" w:rsidRPr="003C1245" w14:paraId="222963F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0E5D6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213AB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D553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995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DFCF88" w14:textId="77777777" w:rsidR="00A64DC2" w:rsidRPr="003C1245" w:rsidRDefault="00A64DC2" w:rsidP="005A0207">
            <w:pPr>
              <w:keepNext/>
              <w:keepLines/>
              <w:spacing w:after="0"/>
              <w:jc w:val="center"/>
            </w:pPr>
          </w:p>
        </w:tc>
      </w:tr>
      <w:tr w:rsidR="00A64DC2" w:rsidRPr="003C1245" w14:paraId="398D7E3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ED6A4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12F45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D33AF0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72CF679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9C57B4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CA_n7A-n258A/B/C</w:t>
            </w:r>
          </w:p>
          <w:p w14:paraId="4817E70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CA_n78A-n258A/B/C</w:t>
            </w:r>
          </w:p>
          <w:p w14:paraId="5807D2C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F2D52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233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A20B04" w14:textId="77777777" w:rsidR="00A64DC2" w:rsidRPr="003C1245" w:rsidRDefault="00A64DC2" w:rsidP="005A0207">
            <w:pPr>
              <w:keepNext/>
              <w:keepLines/>
              <w:spacing w:after="0"/>
              <w:jc w:val="center"/>
            </w:pPr>
            <w:r w:rsidRPr="003C1245">
              <w:t>0</w:t>
            </w:r>
          </w:p>
        </w:tc>
      </w:tr>
      <w:tr w:rsidR="00A64DC2" w:rsidRPr="003C1245" w14:paraId="4E5A7A2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2F845C"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DF56D6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71DF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8E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6BB6690" w14:textId="77777777" w:rsidR="00A64DC2" w:rsidRPr="003C1245" w:rsidRDefault="00A64DC2" w:rsidP="005A0207">
            <w:pPr>
              <w:keepNext/>
              <w:keepLines/>
              <w:spacing w:after="0"/>
              <w:jc w:val="center"/>
            </w:pPr>
          </w:p>
        </w:tc>
      </w:tr>
      <w:tr w:rsidR="00A64DC2" w:rsidRPr="003C1245" w14:paraId="44F145E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0C195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34A77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E08AA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B24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1482F9" w14:textId="77777777" w:rsidR="00A64DC2" w:rsidRPr="003C1245" w:rsidRDefault="00A64DC2" w:rsidP="005A0207">
            <w:pPr>
              <w:keepNext/>
              <w:keepLines/>
              <w:spacing w:after="0"/>
              <w:jc w:val="center"/>
            </w:pPr>
          </w:p>
        </w:tc>
      </w:tr>
      <w:tr w:rsidR="00A64DC2" w:rsidRPr="003C1245" w14:paraId="3757C13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127DC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708FF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484ED735"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CA_n258D</w:t>
            </w:r>
          </w:p>
          <w:p w14:paraId="13A2F11C"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6D08856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CA_n7A-n258A/D</w:t>
            </w:r>
          </w:p>
          <w:p w14:paraId="7AF1BBA4"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26B887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17B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2FE457" w14:textId="77777777" w:rsidR="00A64DC2" w:rsidRPr="003C1245" w:rsidRDefault="00A64DC2" w:rsidP="005A0207">
            <w:pPr>
              <w:keepNext/>
              <w:keepLines/>
              <w:spacing w:after="0"/>
              <w:jc w:val="center"/>
            </w:pPr>
            <w:r w:rsidRPr="003C1245">
              <w:t>0</w:t>
            </w:r>
          </w:p>
        </w:tc>
      </w:tr>
      <w:tr w:rsidR="00A64DC2" w:rsidRPr="003C1245" w14:paraId="7F34267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9B114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3F2852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9EB9B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4EB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9B27B61" w14:textId="77777777" w:rsidR="00A64DC2" w:rsidRPr="003C1245" w:rsidRDefault="00A64DC2" w:rsidP="005A0207">
            <w:pPr>
              <w:keepNext/>
              <w:keepLines/>
              <w:spacing w:after="0"/>
              <w:jc w:val="center"/>
            </w:pPr>
          </w:p>
        </w:tc>
      </w:tr>
      <w:tr w:rsidR="00A64DC2" w:rsidRPr="003C1245" w14:paraId="0E4AE4F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B437C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C04F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E82C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C5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AF187B" w14:textId="77777777" w:rsidR="00A64DC2" w:rsidRPr="003C1245" w:rsidRDefault="00A64DC2" w:rsidP="005A0207">
            <w:pPr>
              <w:keepNext/>
              <w:keepLines/>
              <w:spacing w:after="0"/>
              <w:jc w:val="center"/>
            </w:pPr>
          </w:p>
        </w:tc>
      </w:tr>
      <w:tr w:rsidR="00A64DC2" w:rsidRPr="003C1245" w14:paraId="46A2334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3E217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5E878"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4E0421D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CA_n258D/E</w:t>
            </w:r>
          </w:p>
          <w:p w14:paraId="0F939585"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2BDBC35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CA_n7A-n258A/D/E</w:t>
            </w:r>
          </w:p>
          <w:p w14:paraId="28E0D684"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549242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D2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63E703" w14:textId="77777777" w:rsidR="00A64DC2" w:rsidRPr="003C1245" w:rsidRDefault="00A64DC2" w:rsidP="005A0207">
            <w:pPr>
              <w:keepNext/>
              <w:keepLines/>
              <w:spacing w:after="0"/>
              <w:jc w:val="center"/>
            </w:pPr>
            <w:r w:rsidRPr="003C1245">
              <w:t>0</w:t>
            </w:r>
          </w:p>
        </w:tc>
      </w:tr>
      <w:tr w:rsidR="00A64DC2" w:rsidRPr="003C1245" w14:paraId="46BB54E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963F2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A01878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7B8D6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91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B9C5024" w14:textId="77777777" w:rsidR="00A64DC2" w:rsidRPr="003C1245" w:rsidRDefault="00A64DC2" w:rsidP="005A0207">
            <w:pPr>
              <w:keepNext/>
              <w:keepLines/>
              <w:spacing w:after="0"/>
              <w:jc w:val="center"/>
            </w:pPr>
          </w:p>
        </w:tc>
      </w:tr>
      <w:tr w:rsidR="00A64DC2" w:rsidRPr="003C1245" w14:paraId="7ECFB98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B554B3"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7F19A4"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076E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97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678114" w14:textId="77777777" w:rsidR="00A64DC2" w:rsidRPr="003C1245" w:rsidRDefault="00A64DC2" w:rsidP="005A0207">
            <w:pPr>
              <w:keepNext/>
              <w:keepLines/>
              <w:spacing w:after="0"/>
              <w:jc w:val="center"/>
            </w:pPr>
          </w:p>
        </w:tc>
      </w:tr>
      <w:tr w:rsidR="00A64DC2" w:rsidRPr="003C1245" w14:paraId="1A361AF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0E358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287E0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0A784B76"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CA_n258D/E/F</w:t>
            </w:r>
          </w:p>
          <w:p w14:paraId="43F3A1CB"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7492BDDD"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CA_n7A-n258A/D/E/F</w:t>
            </w:r>
          </w:p>
          <w:p w14:paraId="3C8AAE50"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2F4E03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5B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E0EECD" w14:textId="77777777" w:rsidR="00A64DC2" w:rsidRPr="003C1245" w:rsidRDefault="00A64DC2" w:rsidP="005A0207">
            <w:pPr>
              <w:keepNext/>
              <w:keepLines/>
              <w:spacing w:after="0"/>
              <w:jc w:val="center"/>
            </w:pPr>
            <w:r w:rsidRPr="003C1245">
              <w:t>0</w:t>
            </w:r>
          </w:p>
        </w:tc>
      </w:tr>
      <w:tr w:rsidR="00A64DC2" w:rsidRPr="003C1245" w14:paraId="6A99BE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B5768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4912276"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EE3E7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C2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1537AC6" w14:textId="77777777" w:rsidR="00A64DC2" w:rsidRPr="003C1245" w:rsidRDefault="00A64DC2" w:rsidP="005A0207">
            <w:pPr>
              <w:keepNext/>
              <w:keepLines/>
              <w:spacing w:after="0"/>
              <w:jc w:val="center"/>
            </w:pPr>
          </w:p>
        </w:tc>
      </w:tr>
      <w:tr w:rsidR="00A64DC2" w:rsidRPr="003C1245" w14:paraId="2331366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2EBDD3"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35026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A9C6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236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854EE9" w14:textId="77777777" w:rsidR="00A64DC2" w:rsidRPr="003C1245" w:rsidRDefault="00A64DC2" w:rsidP="005A0207">
            <w:pPr>
              <w:keepNext/>
              <w:keepLines/>
              <w:spacing w:after="0"/>
              <w:jc w:val="center"/>
            </w:pPr>
          </w:p>
        </w:tc>
      </w:tr>
      <w:tr w:rsidR="00A64DC2" w:rsidRPr="003C1245" w14:paraId="6CA66FA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02087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CA_n7A-n78(2A)-n258G</w:t>
            </w:r>
          </w:p>
          <w:p w14:paraId="130C2D74" w14:textId="77777777" w:rsidR="00A64DC2" w:rsidRPr="003C1245" w:rsidRDefault="00A64DC2" w:rsidP="005A0207">
            <w:pPr>
              <w:keepNext/>
              <w:keepLines/>
              <w:spacing w:after="0"/>
              <w:jc w:val="center"/>
              <w:rPr>
                <w:rFonts w:ascii="Arial" w:hAnsi="Arial"/>
                <w:sz w:val="18"/>
                <w:lang w:eastAsia="zh-CN"/>
              </w:rPr>
            </w:pPr>
          </w:p>
          <w:p w14:paraId="55387BA7"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2EC9E9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7A8C05E7"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CA_n258G</w:t>
            </w:r>
          </w:p>
          <w:p w14:paraId="68CB580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5BFD71D7"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CA_n7A-n258A/G</w:t>
            </w:r>
          </w:p>
          <w:p w14:paraId="250528C3"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CA_n78A-n258A/G</w:t>
            </w:r>
          </w:p>
          <w:p w14:paraId="51F98AA5" w14:textId="77777777" w:rsidR="00A64DC2" w:rsidRPr="003C1245" w:rsidRDefault="00A64DC2" w:rsidP="005A0207">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6D48B2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6F0E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8425AE" w14:textId="77777777" w:rsidR="00A64DC2" w:rsidRPr="003C1245" w:rsidRDefault="00A64DC2" w:rsidP="005A0207">
            <w:pPr>
              <w:keepNext/>
              <w:keepLines/>
              <w:spacing w:after="0"/>
              <w:jc w:val="center"/>
            </w:pPr>
            <w:r w:rsidRPr="003C1245">
              <w:t>0</w:t>
            </w:r>
          </w:p>
        </w:tc>
      </w:tr>
      <w:tr w:rsidR="00A64DC2" w:rsidRPr="003C1245" w14:paraId="2FEB03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166C01"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F3A3277"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6AEB9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A6FE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3744E41" w14:textId="77777777" w:rsidR="00A64DC2" w:rsidRPr="003C1245" w:rsidRDefault="00A64DC2" w:rsidP="005A0207">
            <w:pPr>
              <w:keepNext/>
              <w:keepLines/>
              <w:spacing w:after="0"/>
              <w:jc w:val="center"/>
            </w:pPr>
          </w:p>
        </w:tc>
      </w:tr>
      <w:tr w:rsidR="00A64DC2" w:rsidRPr="003C1245" w14:paraId="7578255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E5E74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E7953F"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25559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DCF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EAC444" w14:textId="77777777" w:rsidR="00A64DC2" w:rsidRPr="003C1245" w:rsidRDefault="00A64DC2" w:rsidP="005A0207">
            <w:pPr>
              <w:keepNext/>
              <w:keepLines/>
              <w:spacing w:after="0"/>
              <w:jc w:val="center"/>
            </w:pPr>
          </w:p>
        </w:tc>
      </w:tr>
      <w:tr w:rsidR="00A64DC2" w:rsidRPr="003C1245" w14:paraId="3C45B6A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3E57A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B44BE5"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4ED087ED"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CA_n258G/H</w:t>
            </w:r>
          </w:p>
          <w:p w14:paraId="30FB732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397C7F46"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CA_n7A-n258A/G/H</w:t>
            </w:r>
          </w:p>
          <w:p w14:paraId="782B6270"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336C63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F4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9FE6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61595CB0" w14:textId="77777777" w:rsidR="00A64DC2" w:rsidRPr="003C1245" w:rsidRDefault="00A64DC2" w:rsidP="005A0207">
            <w:pPr>
              <w:keepNext/>
              <w:keepLines/>
              <w:spacing w:after="0"/>
              <w:jc w:val="center"/>
            </w:pPr>
          </w:p>
        </w:tc>
      </w:tr>
      <w:tr w:rsidR="00A64DC2" w:rsidRPr="003C1245" w14:paraId="06F1CB8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7C57D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243B286"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246E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01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5B76030" w14:textId="77777777" w:rsidR="00A64DC2" w:rsidRPr="003C1245" w:rsidRDefault="00A64DC2" w:rsidP="005A0207">
            <w:pPr>
              <w:keepNext/>
              <w:keepLines/>
              <w:spacing w:after="0"/>
              <w:jc w:val="center"/>
            </w:pPr>
          </w:p>
        </w:tc>
      </w:tr>
      <w:tr w:rsidR="00A64DC2" w:rsidRPr="003C1245" w14:paraId="5E2170B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190B4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D350F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1D676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40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BFE1967" w14:textId="77777777" w:rsidR="00A64DC2" w:rsidRPr="003C1245" w:rsidRDefault="00A64DC2" w:rsidP="005A0207">
            <w:pPr>
              <w:keepNext/>
              <w:keepLines/>
              <w:spacing w:after="0"/>
              <w:jc w:val="center"/>
            </w:pPr>
          </w:p>
        </w:tc>
      </w:tr>
      <w:tr w:rsidR="00A64DC2" w:rsidRPr="003C1245" w14:paraId="178FFE4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ECFBE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88E9A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20791EA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CA_n258G/H/I</w:t>
            </w:r>
          </w:p>
          <w:p w14:paraId="619A15A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6F3CB254"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CA_n7A-n258A/G/H/I</w:t>
            </w:r>
          </w:p>
          <w:p w14:paraId="06922F7D"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3134825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F25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F69A73" w14:textId="77777777" w:rsidR="00A64DC2" w:rsidRPr="003C1245" w:rsidRDefault="00A64DC2" w:rsidP="005A0207">
            <w:pPr>
              <w:keepNext/>
              <w:keepLines/>
              <w:spacing w:after="0"/>
              <w:jc w:val="center"/>
            </w:pPr>
            <w:r w:rsidRPr="003C1245">
              <w:t>0</w:t>
            </w:r>
          </w:p>
        </w:tc>
      </w:tr>
      <w:tr w:rsidR="00A64DC2" w:rsidRPr="003C1245" w14:paraId="4308535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19BA3D"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80A799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4E7A8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EF9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4C05EF9" w14:textId="77777777" w:rsidR="00A64DC2" w:rsidRPr="003C1245" w:rsidRDefault="00A64DC2" w:rsidP="005A0207">
            <w:pPr>
              <w:keepNext/>
              <w:keepLines/>
              <w:spacing w:after="0"/>
              <w:jc w:val="center"/>
            </w:pPr>
          </w:p>
        </w:tc>
      </w:tr>
      <w:tr w:rsidR="00A64DC2" w:rsidRPr="003C1245" w14:paraId="76AF65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731FFB"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9EAA1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EF05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EE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0ED286" w14:textId="77777777" w:rsidR="00A64DC2" w:rsidRPr="003C1245" w:rsidRDefault="00A64DC2" w:rsidP="005A0207">
            <w:pPr>
              <w:keepNext/>
              <w:keepLines/>
              <w:spacing w:after="0"/>
              <w:jc w:val="center"/>
            </w:pPr>
          </w:p>
        </w:tc>
      </w:tr>
      <w:tr w:rsidR="00A64DC2" w:rsidRPr="003C1245" w14:paraId="51F721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E8E9A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57F1C0"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0BE21CEF"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CA_n258G/H/I</w:t>
            </w:r>
          </w:p>
          <w:p w14:paraId="7C7CA98E"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55819748"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CA_n7A-n258A/G/H/I</w:t>
            </w:r>
          </w:p>
          <w:p w14:paraId="6795982B"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70FBA2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381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A632CA" w14:textId="77777777" w:rsidR="00A64DC2" w:rsidRPr="003C1245" w:rsidRDefault="00A64DC2" w:rsidP="005A0207">
            <w:pPr>
              <w:keepNext/>
              <w:keepLines/>
              <w:spacing w:after="0"/>
              <w:jc w:val="center"/>
            </w:pPr>
            <w:r w:rsidRPr="003C1245">
              <w:t>0</w:t>
            </w:r>
          </w:p>
        </w:tc>
      </w:tr>
      <w:tr w:rsidR="00A64DC2" w:rsidRPr="003C1245" w14:paraId="0A47C11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D6110A"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F585F6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5205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6F5E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7650A45" w14:textId="77777777" w:rsidR="00A64DC2" w:rsidRPr="003C1245" w:rsidRDefault="00A64DC2" w:rsidP="005A0207">
            <w:pPr>
              <w:keepNext/>
              <w:keepLines/>
              <w:spacing w:after="0"/>
              <w:jc w:val="center"/>
            </w:pPr>
          </w:p>
        </w:tc>
      </w:tr>
      <w:tr w:rsidR="00A64DC2" w:rsidRPr="003C1245" w14:paraId="10BCCC5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C6BEBB"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8FFB0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9F09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7C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A0CBF3" w14:textId="77777777" w:rsidR="00A64DC2" w:rsidRPr="003C1245" w:rsidRDefault="00A64DC2" w:rsidP="005A0207">
            <w:pPr>
              <w:keepNext/>
              <w:keepLines/>
              <w:spacing w:after="0"/>
              <w:jc w:val="center"/>
            </w:pPr>
          </w:p>
        </w:tc>
      </w:tr>
      <w:tr w:rsidR="00A64DC2" w:rsidRPr="003C1245" w14:paraId="1D1FD3D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F8261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DAD2DC" w14:textId="77777777" w:rsidR="00A64DC2" w:rsidRPr="003C1245" w:rsidRDefault="00A64DC2" w:rsidP="005A0207">
            <w:pPr>
              <w:keepNext/>
              <w:keepLines/>
              <w:spacing w:after="0"/>
              <w:jc w:val="center"/>
              <w:rPr>
                <w:rFonts w:ascii="Arial" w:hAnsi="Arial"/>
                <w:sz w:val="18"/>
              </w:rPr>
            </w:pPr>
          </w:p>
          <w:p w14:paraId="64D7F31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B94FFB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E23B55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AF1004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AA59C8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E72F256"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AC79A7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B8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66BF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1ED644F3" w14:textId="77777777" w:rsidR="00A64DC2" w:rsidRPr="003C1245" w:rsidRDefault="00A64DC2" w:rsidP="005A0207">
            <w:pPr>
              <w:keepNext/>
              <w:keepLines/>
              <w:spacing w:after="0"/>
              <w:jc w:val="center"/>
            </w:pPr>
          </w:p>
        </w:tc>
      </w:tr>
      <w:tr w:rsidR="00A64DC2" w:rsidRPr="003C1245" w14:paraId="19E5586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0F272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55E4F5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16E2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C29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F383210" w14:textId="77777777" w:rsidR="00A64DC2" w:rsidRPr="003C1245" w:rsidRDefault="00A64DC2" w:rsidP="005A0207">
            <w:pPr>
              <w:keepNext/>
              <w:keepLines/>
              <w:spacing w:after="0"/>
              <w:jc w:val="center"/>
            </w:pPr>
          </w:p>
        </w:tc>
      </w:tr>
      <w:tr w:rsidR="00A64DC2" w:rsidRPr="003C1245" w14:paraId="7C3066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7DDB17"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4AA92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47B5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42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F74C20" w14:textId="77777777" w:rsidR="00A64DC2" w:rsidRPr="003C1245" w:rsidRDefault="00A64DC2" w:rsidP="005A0207">
            <w:pPr>
              <w:keepNext/>
              <w:keepLines/>
              <w:spacing w:after="0"/>
              <w:jc w:val="center"/>
            </w:pPr>
          </w:p>
        </w:tc>
      </w:tr>
      <w:tr w:rsidR="00A64DC2" w:rsidRPr="003C1245" w14:paraId="4362D6D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C704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1288E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71AA7A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49DE80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08DAA61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722828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1F5EAB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39D2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4E8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5476EB" w14:textId="77777777" w:rsidR="00A64DC2" w:rsidRPr="003C1245" w:rsidRDefault="00A64DC2" w:rsidP="005A0207">
            <w:pPr>
              <w:keepNext/>
              <w:keepLines/>
              <w:spacing w:after="0"/>
              <w:jc w:val="center"/>
            </w:pPr>
            <w:r w:rsidRPr="003C1245">
              <w:t>0</w:t>
            </w:r>
          </w:p>
        </w:tc>
      </w:tr>
      <w:tr w:rsidR="00A64DC2" w:rsidRPr="003C1245" w14:paraId="293598E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D9865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102DC3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C62C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53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3BC487C" w14:textId="77777777" w:rsidR="00A64DC2" w:rsidRPr="003C1245" w:rsidRDefault="00A64DC2" w:rsidP="005A0207">
            <w:pPr>
              <w:keepNext/>
              <w:keepLines/>
              <w:spacing w:after="0"/>
              <w:jc w:val="center"/>
            </w:pPr>
          </w:p>
        </w:tc>
      </w:tr>
      <w:tr w:rsidR="00A64DC2" w:rsidRPr="003C1245" w14:paraId="7FC6789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37F0A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17C726"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C3FFB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089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DA67A2" w14:textId="77777777" w:rsidR="00A64DC2" w:rsidRPr="003C1245" w:rsidRDefault="00A64DC2" w:rsidP="005A0207">
            <w:pPr>
              <w:keepNext/>
              <w:keepLines/>
              <w:spacing w:after="0"/>
              <w:jc w:val="center"/>
            </w:pPr>
          </w:p>
        </w:tc>
      </w:tr>
      <w:tr w:rsidR="00A64DC2" w:rsidRPr="003C1245" w14:paraId="2D67094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0CD7F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C56DC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8123A4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E5353D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DC558D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6ED3CB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63F1CCF"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E4113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61F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0A8398" w14:textId="77777777" w:rsidR="00A64DC2" w:rsidRPr="003C1245" w:rsidRDefault="00A64DC2" w:rsidP="005A0207">
            <w:pPr>
              <w:keepNext/>
              <w:keepLines/>
              <w:spacing w:after="0"/>
              <w:jc w:val="center"/>
            </w:pPr>
            <w:r w:rsidRPr="003C1245">
              <w:t>0</w:t>
            </w:r>
          </w:p>
        </w:tc>
      </w:tr>
      <w:tr w:rsidR="00A64DC2" w:rsidRPr="003C1245" w14:paraId="0D1CC9A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DCB9D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2D187E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568D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25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304E047" w14:textId="77777777" w:rsidR="00A64DC2" w:rsidRPr="003C1245" w:rsidRDefault="00A64DC2" w:rsidP="005A0207">
            <w:pPr>
              <w:keepNext/>
              <w:keepLines/>
              <w:spacing w:after="0"/>
              <w:jc w:val="center"/>
            </w:pPr>
          </w:p>
        </w:tc>
      </w:tr>
      <w:tr w:rsidR="00A64DC2" w:rsidRPr="003C1245" w14:paraId="18E0201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6FFB0F"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FF328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74376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FC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2E9A3E" w14:textId="77777777" w:rsidR="00A64DC2" w:rsidRPr="003C1245" w:rsidRDefault="00A64DC2" w:rsidP="005A0207">
            <w:pPr>
              <w:keepNext/>
              <w:keepLines/>
              <w:spacing w:after="0"/>
              <w:jc w:val="center"/>
            </w:pPr>
          </w:p>
        </w:tc>
      </w:tr>
      <w:tr w:rsidR="00A64DC2" w:rsidRPr="003C1245" w14:paraId="7011F0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3C6EA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6D8AA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5B6E0DC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813599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w:t>
            </w:r>
          </w:p>
          <w:p w14:paraId="0960EEF1"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6BB5B68" w14:textId="77777777" w:rsidR="00A64DC2" w:rsidRPr="003C1245" w:rsidRDefault="00A64DC2" w:rsidP="005A0207">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3CAE86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FE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2D4DE5" w14:textId="77777777" w:rsidR="00A64DC2" w:rsidRPr="003C1245" w:rsidRDefault="00A64DC2" w:rsidP="005A0207">
            <w:pPr>
              <w:keepNext/>
              <w:keepLines/>
              <w:spacing w:after="0"/>
              <w:jc w:val="center"/>
            </w:pPr>
            <w:r w:rsidRPr="003C1245">
              <w:t>0</w:t>
            </w:r>
          </w:p>
        </w:tc>
      </w:tr>
      <w:tr w:rsidR="00A64DC2" w:rsidRPr="003C1245" w14:paraId="2829621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4EF10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E81D218"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65A4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334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9B176D9" w14:textId="77777777" w:rsidR="00A64DC2" w:rsidRPr="003C1245" w:rsidRDefault="00A64DC2" w:rsidP="005A0207">
            <w:pPr>
              <w:keepNext/>
              <w:keepLines/>
              <w:spacing w:after="0"/>
              <w:jc w:val="center"/>
            </w:pPr>
          </w:p>
        </w:tc>
      </w:tr>
      <w:tr w:rsidR="00A64DC2" w:rsidRPr="003C1245" w14:paraId="28C0C80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A3C3C5"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9A531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272F3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478A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95894A" w14:textId="77777777" w:rsidR="00A64DC2" w:rsidRPr="003C1245" w:rsidRDefault="00A64DC2" w:rsidP="005A0207">
            <w:pPr>
              <w:keepNext/>
              <w:keepLines/>
              <w:spacing w:after="0"/>
              <w:jc w:val="center"/>
            </w:pPr>
          </w:p>
        </w:tc>
      </w:tr>
      <w:tr w:rsidR="00A64DC2" w:rsidRPr="003C1245" w14:paraId="01F5445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C5AC5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70BD7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4820C1B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BB35FC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w:t>
            </w:r>
          </w:p>
          <w:p w14:paraId="1B6DD273"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F2F3CFF" w14:textId="77777777" w:rsidR="00A64DC2" w:rsidRPr="003C1245" w:rsidRDefault="00A64DC2" w:rsidP="005A0207">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3243FDD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2C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4ECC01" w14:textId="77777777" w:rsidR="00A64DC2" w:rsidRPr="003C1245" w:rsidRDefault="00A64DC2" w:rsidP="005A0207">
            <w:pPr>
              <w:keepNext/>
              <w:keepLines/>
              <w:spacing w:after="0"/>
              <w:jc w:val="center"/>
            </w:pPr>
            <w:r w:rsidRPr="003C1245">
              <w:t>0</w:t>
            </w:r>
          </w:p>
        </w:tc>
      </w:tr>
      <w:tr w:rsidR="00A64DC2" w:rsidRPr="003C1245" w14:paraId="0B0DCD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4C835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756AAF8"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2E9D6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AF76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8832ACC" w14:textId="77777777" w:rsidR="00A64DC2" w:rsidRPr="003C1245" w:rsidRDefault="00A64DC2" w:rsidP="005A0207">
            <w:pPr>
              <w:keepNext/>
              <w:keepLines/>
              <w:spacing w:after="0"/>
              <w:jc w:val="center"/>
            </w:pPr>
          </w:p>
        </w:tc>
      </w:tr>
      <w:tr w:rsidR="00A64DC2" w:rsidRPr="003C1245" w14:paraId="589F358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889EE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446DF7"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3B6E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BF5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E7B1DD" w14:textId="77777777" w:rsidR="00A64DC2" w:rsidRPr="003C1245" w:rsidRDefault="00A64DC2" w:rsidP="005A0207">
            <w:pPr>
              <w:keepNext/>
              <w:keepLines/>
              <w:spacing w:after="0"/>
              <w:jc w:val="center"/>
            </w:pPr>
          </w:p>
        </w:tc>
      </w:tr>
      <w:tr w:rsidR="00A64DC2" w:rsidRPr="003C1245" w14:paraId="40EB60A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D5C93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9469B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4AA96B2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07F80F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168280F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79AF873"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F3A10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CA8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CCB292" w14:textId="77777777" w:rsidR="00A64DC2" w:rsidRPr="003C1245" w:rsidRDefault="00A64DC2" w:rsidP="005A0207">
            <w:pPr>
              <w:keepNext/>
              <w:keepLines/>
              <w:spacing w:after="0"/>
              <w:jc w:val="center"/>
            </w:pPr>
            <w:r w:rsidRPr="003C1245">
              <w:t>0</w:t>
            </w:r>
          </w:p>
        </w:tc>
      </w:tr>
      <w:tr w:rsidR="00A64DC2" w:rsidRPr="003C1245" w14:paraId="0D24897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E8E4A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198B4A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A5770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14B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0ECF29F" w14:textId="77777777" w:rsidR="00A64DC2" w:rsidRPr="003C1245" w:rsidRDefault="00A64DC2" w:rsidP="005A0207">
            <w:pPr>
              <w:keepNext/>
              <w:keepLines/>
              <w:spacing w:after="0"/>
              <w:jc w:val="center"/>
            </w:pPr>
          </w:p>
        </w:tc>
      </w:tr>
      <w:tr w:rsidR="00A64DC2" w:rsidRPr="003C1245" w14:paraId="4C48D8D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B9790F"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661973"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EB4B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08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BE0169" w14:textId="77777777" w:rsidR="00A64DC2" w:rsidRPr="003C1245" w:rsidRDefault="00A64DC2" w:rsidP="005A0207">
            <w:pPr>
              <w:keepNext/>
              <w:keepLines/>
              <w:spacing w:after="0"/>
              <w:jc w:val="center"/>
            </w:pPr>
          </w:p>
        </w:tc>
      </w:tr>
      <w:tr w:rsidR="00A64DC2" w:rsidRPr="003C1245" w14:paraId="5C34E16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B34C5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8504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681983C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5E076B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7F37A1D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447F6D8"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7D5723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AA4B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DD849A" w14:textId="77777777" w:rsidR="00A64DC2" w:rsidRPr="003C1245" w:rsidRDefault="00A64DC2" w:rsidP="005A0207">
            <w:pPr>
              <w:keepNext/>
              <w:keepLines/>
              <w:spacing w:after="0"/>
              <w:jc w:val="center"/>
            </w:pPr>
            <w:r w:rsidRPr="003C1245">
              <w:t>0</w:t>
            </w:r>
          </w:p>
        </w:tc>
      </w:tr>
      <w:tr w:rsidR="00A64DC2" w:rsidRPr="003C1245" w14:paraId="382D705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B84E5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0A2273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7C81B8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44D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5BF5505" w14:textId="77777777" w:rsidR="00A64DC2" w:rsidRPr="003C1245" w:rsidRDefault="00A64DC2" w:rsidP="005A0207">
            <w:pPr>
              <w:keepNext/>
              <w:keepLines/>
              <w:spacing w:after="0"/>
              <w:jc w:val="center"/>
            </w:pPr>
          </w:p>
        </w:tc>
      </w:tr>
      <w:tr w:rsidR="00A64DC2" w:rsidRPr="003C1245" w14:paraId="2EA7299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3AB98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ED462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A9A1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F1F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7C17BB" w14:textId="77777777" w:rsidR="00A64DC2" w:rsidRPr="003C1245" w:rsidRDefault="00A64DC2" w:rsidP="005A0207">
            <w:pPr>
              <w:keepNext/>
              <w:keepLines/>
              <w:spacing w:after="0"/>
              <w:jc w:val="center"/>
            </w:pPr>
          </w:p>
        </w:tc>
      </w:tr>
      <w:tr w:rsidR="00A64DC2" w:rsidRPr="003C1245" w14:paraId="675DA77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F44D3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43276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2B4A530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D604CD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270FB1F"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35EA961"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194D5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662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B1357C" w14:textId="77777777" w:rsidR="00A64DC2" w:rsidRPr="003C1245" w:rsidRDefault="00A64DC2" w:rsidP="005A0207">
            <w:pPr>
              <w:keepNext/>
              <w:keepLines/>
              <w:spacing w:after="0"/>
              <w:jc w:val="center"/>
            </w:pPr>
            <w:r w:rsidRPr="003C1245">
              <w:t>0</w:t>
            </w:r>
          </w:p>
        </w:tc>
      </w:tr>
      <w:tr w:rsidR="00A64DC2" w:rsidRPr="003C1245" w14:paraId="4EBC94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EF77A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3CCE95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720EC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702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ECF38A2" w14:textId="77777777" w:rsidR="00A64DC2" w:rsidRPr="003C1245" w:rsidRDefault="00A64DC2" w:rsidP="005A0207">
            <w:pPr>
              <w:keepNext/>
              <w:keepLines/>
              <w:spacing w:after="0"/>
              <w:jc w:val="center"/>
            </w:pPr>
          </w:p>
        </w:tc>
      </w:tr>
      <w:tr w:rsidR="00A64DC2" w:rsidRPr="003C1245" w14:paraId="12772DD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8B00A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A460D4"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B2389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F7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01145E" w14:textId="77777777" w:rsidR="00A64DC2" w:rsidRPr="003C1245" w:rsidRDefault="00A64DC2" w:rsidP="005A0207">
            <w:pPr>
              <w:keepNext/>
              <w:keepLines/>
              <w:spacing w:after="0"/>
              <w:jc w:val="center"/>
            </w:pPr>
          </w:p>
        </w:tc>
      </w:tr>
      <w:tr w:rsidR="00A64DC2" w:rsidRPr="003C1245" w14:paraId="4F22E94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268D3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033C7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7A3436E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02B9A7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63D14043"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D9B284C"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465E3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CAB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CAFB98" w14:textId="77777777" w:rsidR="00A64DC2" w:rsidRPr="003C1245" w:rsidRDefault="00A64DC2" w:rsidP="005A0207">
            <w:pPr>
              <w:keepNext/>
              <w:keepLines/>
              <w:spacing w:after="0"/>
              <w:jc w:val="center"/>
            </w:pPr>
            <w:r w:rsidRPr="003C1245">
              <w:t>0</w:t>
            </w:r>
          </w:p>
        </w:tc>
      </w:tr>
      <w:tr w:rsidR="00A64DC2" w:rsidRPr="003C1245" w14:paraId="41617DC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5D558B"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CA760C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C3998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1B7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931AA5D" w14:textId="77777777" w:rsidR="00A64DC2" w:rsidRPr="003C1245" w:rsidRDefault="00A64DC2" w:rsidP="005A0207">
            <w:pPr>
              <w:keepNext/>
              <w:keepLines/>
              <w:spacing w:after="0"/>
              <w:jc w:val="center"/>
            </w:pPr>
          </w:p>
        </w:tc>
      </w:tr>
      <w:tr w:rsidR="00A64DC2" w:rsidRPr="003C1245" w14:paraId="67ECCE4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2282B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FDC7B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E400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090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0D5E70" w14:textId="77777777" w:rsidR="00A64DC2" w:rsidRPr="003C1245" w:rsidRDefault="00A64DC2" w:rsidP="005A0207">
            <w:pPr>
              <w:keepNext/>
              <w:keepLines/>
              <w:spacing w:after="0"/>
              <w:jc w:val="center"/>
            </w:pPr>
          </w:p>
        </w:tc>
      </w:tr>
      <w:tr w:rsidR="00A64DC2" w:rsidRPr="003C1245" w14:paraId="7CFC27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B30AC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B0837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73AFBDD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813345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3CB562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AB4F5A1"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B3FE4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7E3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38FAD9" w14:textId="77777777" w:rsidR="00A64DC2" w:rsidRPr="003C1245" w:rsidRDefault="00A64DC2" w:rsidP="005A0207">
            <w:pPr>
              <w:keepNext/>
              <w:keepLines/>
              <w:spacing w:after="0"/>
              <w:jc w:val="center"/>
            </w:pPr>
            <w:r w:rsidRPr="003C1245">
              <w:t>0</w:t>
            </w:r>
          </w:p>
        </w:tc>
      </w:tr>
      <w:tr w:rsidR="00A64DC2" w:rsidRPr="003C1245" w14:paraId="2789743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7418B5"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0E4CE1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4C234D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438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938EA83" w14:textId="77777777" w:rsidR="00A64DC2" w:rsidRPr="003C1245" w:rsidRDefault="00A64DC2" w:rsidP="005A0207">
            <w:pPr>
              <w:keepNext/>
              <w:keepLines/>
              <w:spacing w:after="0"/>
              <w:jc w:val="center"/>
            </w:pPr>
          </w:p>
        </w:tc>
      </w:tr>
      <w:tr w:rsidR="00A64DC2" w:rsidRPr="003C1245" w14:paraId="6D5754F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3C268A"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9F5DB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DA15C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7D1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63B659" w14:textId="77777777" w:rsidR="00A64DC2" w:rsidRPr="003C1245" w:rsidRDefault="00A64DC2" w:rsidP="005A0207">
            <w:pPr>
              <w:keepNext/>
              <w:keepLines/>
              <w:spacing w:after="0"/>
              <w:jc w:val="center"/>
            </w:pPr>
          </w:p>
        </w:tc>
      </w:tr>
      <w:tr w:rsidR="00A64DC2" w:rsidRPr="003C1245" w14:paraId="7A63A83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6453E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F30D8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585B84C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A01CD1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225BC6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CBA8FF8"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C31E5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7D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3EFC59" w14:textId="77777777" w:rsidR="00A64DC2" w:rsidRPr="003C1245" w:rsidRDefault="00A64DC2" w:rsidP="005A0207">
            <w:pPr>
              <w:keepNext/>
              <w:keepLines/>
              <w:spacing w:after="0"/>
              <w:jc w:val="center"/>
            </w:pPr>
            <w:r w:rsidRPr="003C1245">
              <w:t>0</w:t>
            </w:r>
          </w:p>
        </w:tc>
      </w:tr>
      <w:tr w:rsidR="00A64DC2" w:rsidRPr="003C1245" w14:paraId="637F53A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3A2385"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D718CC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8331B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33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AF4FC49" w14:textId="77777777" w:rsidR="00A64DC2" w:rsidRPr="003C1245" w:rsidRDefault="00A64DC2" w:rsidP="005A0207">
            <w:pPr>
              <w:keepNext/>
              <w:keepLines/>
              <w:spacing w:after="0"/>
              <w:jc w:val="center"/>
            </w:pPr>
          </w:p>
        </w:tc>
      </w:tr>
      <w:tr w:rsidR="00A64DC2" w:rsidRPr="003C1245" w14:paraId="384E31A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B95DC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4E630C"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3A84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8A8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D10F8B" w14:textId="77777777" w:rsidR="00A64DC2" w:rsidRPr="003C1245" w:rsidRDefault="00A64DC2" w:rsidP="005A0207">
            <w:pPr>
              <w:keepNext/>
              <w:keepLines/>
              <w:spacing w:after="0"/>
              <w:jc w:val="center"/>
            </w:pPr>
          </w:p>
        </w:tc>
      </w:tr>
      <w:tr w:rsidR="00A64DC2" w:rsidRPr="003C1245" w14:paraId="4520445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D455B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E9639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4A9D5E7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23E865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03B4F33B"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E3CB51"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0FBB4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FB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6DCB62" w14:textId="77777777" w:rsidR="00A64DC2" w:rsidRPr="003C1245" w:rsidRDefault="00A64DC2" w:rsidP="005A0207">
            <w:pPr>
              <w:keepNext/>
              <w:keepLines/>
              <w:spacing w:after="0"/>
              <w:jc w:val="center"/>
            </w:pPr>
            <w:r w:rsidRPr="003C1245">
              <w:t>0</w:t>
            </w:r>
          </w:p>
        </w:tc>
      </w:tr>
      <w:tr w:rsidR="00A64DC2" w:rsidRPr="003C1245" w14:paraId="6764BA1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E9E6D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54992E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295AF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E9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79C047A" w14:textId="77777777" w:rsidR="00A64DC2" w:rsidRPr="003C1245" w:rsidRDefault="00A64DC2" w:rsidP="005A0207">
            <w:pPr>
              <w:keepNext/>
              <w:keepLines/>
              <w:spacing w:after="0"/>
              <w:jc w:val="center"/>
            </w:pPr>
          </w:p>
        </w:tc>
      </w:tr>
      <w:tr w:rsidR="00A64DC2" w:rsidRPr="003C1245" w14:paraId="74DC4C6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E45367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48439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F5593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364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5C880E" w14:textId="77777777" w:rsidR="00A64DC2" w:rsidRPr="003C1245" w:rsidRDefault="00A64DC2" w:rsidP="005A0207">
            <w:pPr>
              <w:keepNext/>
              <w:keepLines/>
              <w:spacing w:after="0"/>
              <w:jc w:val="center"/>
            </w:pPr>
          </w:p>
        </w:tc>
      </w:tr>
      <w:tr w:rsidR="00A64DC2" w:rsidRPr="003C1245" w14:paraId="345AC80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6B60D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6FAB2B" w14:textId="77777777" w:rsidR="00A64DC2" w:rsidRDefault="00A64DC2" w:rsidP="005A0207">
            <w:pPr>
              <w:keepNext/>
              <w:keepLines/>
              <w:spacing w:after="0"/>
              <w:jc w:val="center"/>
              <w:rPr>
                <w:rFonts w:ascii="Arial" w:hAnsi="Arial"/>
                <w:sz w:val="18"/>
                <w:lang w:eastAsia="zh-CN"/>
              </w:rPr>
            </w:pPr>
            <w:r w:rsidRPr="00E32F51">
              <w:rPr>
                <w:rFonts w:ascii="Arial" w:hAnsi="Arial"/>
                <w:sz w:val="18"/>
                <w:lang w:eastAsia="zh-CN"/>
              </w:rPr>
              <w:t>CA_n7B</w:t>
            </w:r>
          </w:p>
          <w:p w14:paraId="530662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70CAF9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7CB97A9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729FDB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BAD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59A6A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92B5FA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B7B3D2"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77A308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5A41E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B40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7D3F35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44DBB0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010D44"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66B8C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6CA8F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B23C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97881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338B4F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50D6E2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47FA9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2764D7F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2BDA3D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2042BCF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3B58AF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D11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177D8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A64DC2" w:rsidRPr="003C1245" w14:paraId="08838EE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83FFE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FC87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DF54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C05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E43C257"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AB3713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0DDA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8FF5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BA4E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068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5A852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1E1EBF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0B972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B2D89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C2CB4E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CA_n7B-n78A</w:t>
            </w:r>
          </w:p>
          <w:p w14:paraId="3A25192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CA_n7B-n258A/B/C</w:t>
            </w:r>
          </w:p>
          <w:p w14:paraId="3C41A93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3E0616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FAC7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A7C94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A64DC2" w:rsidRPr="003C1245" w14:paraId="7BA1F17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26DCB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ED4A5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49EC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074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3414FE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945D5A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B9E2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4107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339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D7B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0E790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3BAD7D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239A2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DE96F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553AEF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66D37F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2707E11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7452B5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24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42B8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rPr>
              <w:t>0</w:t>
            </w:r>
          </w:p>
        </w:tc>
      </w:tr>
      <w:tr w:rsidR="00A64DC2" w:rsidRPr="003C1245" w14:paraId="38CCDA7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F73FFB"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55E30B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98091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D6D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C7D2A4F" w14:textId="77777777" w:rsidR="00A64DC2" w:rsidRPr="003C1245" w:rsidRDefault="00A64DC2" w:rsidP="005A0207">
            <w:pPr>
              <w:keepNext/>
              <w:keepLines/>
              <w:spacing w:after="0"/>
              <w:jc w:val="center"/>
            </w:pPr>
          </w:p>
        </w:tc>
      </w:tr>
      <w:tr w:rsidR="00A64DC2" w:rsidRPr="003C1245" w14:paraId="6193E62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E6B352"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7A1653"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CB737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C9E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C7F1CC" w14:textId="77777777" w:rsidR="00A64DC2" w:rsidRPr="003C1245" w:rsidRDefault="00A64DC2" w:rsidP="005A0207">
            <w:pPr>
              <w:keepNext/>
              <w:keepLines/>
              <w:spacing w:after="0"/>
              <w:jc w:val="center"/>
            </w:pPr>
          </w:p>
        </w:tc>
      </w:tr>
      <w:tr w:rsidR="00A64DC2" w:rsidRPr="003C1245" w14:paraId="5D00EC4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F0D46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1981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31054D7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3793F78" w14:textId="77777777" w:rsidR="00A64DC2" w:rsidRPr="003C1245" w:rsidRDefault="00A64DC2" w:rsidP="005A0207">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4D84C0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78E35D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38E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6F544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D4FE50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753A6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4D8C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0989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F0DC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8C0F3A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C51E28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12CA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F3A70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A8D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EF4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30E87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08C89B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6B7C8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96199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435FC28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BB7136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497140F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18D74E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ACC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8C1EF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val="en-US" w:eastAsia="zh-CN"/>
              </w:rPr>
              <w:t>0</w:t>
            </w:r>
          </w:p>
        </w:tc>
      </w:tr>
      <w:tr w:rsidR="00A64DC2" w:rsidRPr="003C1245" w14:paraId="30C22A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8C6D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5390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EB40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3E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A267778"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7CD704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DA179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C791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1D75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197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937A7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97D5E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58EB2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41544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424A712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CE46ED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227DFD5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566C99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81BC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8F7B6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409EA3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A7F6A4"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BADA8B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02EB5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BF8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DA9BED0" w14:textId="77777777" w:rsidR="00A64DC2" w:rsidRPr="003C1245" w:rsidRDefault="00A64DC2" w:rsidP="005A0207">
            <w:pPr>
              <w:keepNext/>
              <w:keepLines/>
              <w:spacing w:after="0"/>
              <w:jc w:val="center"/>
            </w:pPr>
          </w:p>
        </w:tc>
      </w:tr>
      <w:tr w:rsidR="00A64DC2" w:rsidRPr="003C1245" w14:paraId="128B5B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6AD961"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224E2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81E22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F1E2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A41375" w14:textId="77777777" w:rsidR="00A64DC2" w:rsidRPr="003C1245" w:rsidRDefault="00A64DC2" w:rsidP="005A0207">
            <w:pPr>
              <w:keepNext/>
              <w:keepLines/>
              <w:spacing w:after="0"/>
              <w:jc w:val="center"/>
            </w:pPr>
          </w:p>
        </w:tc>
      </w:tr>
      <w:tr w:rsidR="00A64DC2" w:rsidRPr="003C1245" w14:paraId="4E5BA92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35A7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CA_n7B-n78A-n258H</w:t>
            </w:r>
          </w:p>
          <w:p w14:paraId="30758CF2" w14:textId="77777777" w:rsidR="00A64DC2" w:rsidRPr="003C1245" w:rsidRDefault="00A64DC2" w:rsidP="005A0207">
            <w:pPr>
              <w:keepNext/>
              <w:keepLines/>
              <w:spacing w:after="0"/>
              <w:jc w:val="center"/>
              <w:rPr>
                <w:rFonts w:ascii="Arial" w:hAnsi="Arial"/>
                <w:sz w:val="18"/>
                <w:lang w:eastAsia="zh-CN"/>
              </w:rPr>
            </w:pPr>
          </w:p>
          <w:p w14:paraId="28ACFA94" w14:textId="77777777" w:rsidR="00A64DC2" w:rsidRPr="003C1245" w:rsidRDefault="00A64DC2" w:rsidP="005A0207">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0F15D15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30DAF3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F07569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67921D5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CA_n78A-n258G/H</w:t>
            </w:r>
          </w:p>
          <w:p w14:paraId="6B7BC8A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D7D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A76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A58E9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0F62C81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74C11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F6DB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1A6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63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7CEB0D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E3C419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A3566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376A4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F578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CA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8CB65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BB530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ACD56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82EBC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4E9C807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4F95E7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4DAB255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9C4A0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87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A882F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16B0B76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1062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AA2C5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7484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C6D2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3C56497"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F4C679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785C8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839C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1CE6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1084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96BFE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E9AFA9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2EFD1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AF86F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12DA5DA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E48471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15DBC1E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2AAB7E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DF58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9238D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23DF8A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8CBAC4"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3E5D35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2EA48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5015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C72915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6D9DE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787D19"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6419E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E4263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DA85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8FA5D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D51861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2F4EF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F4D87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020D70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6E6B95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2C60C0C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16D076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5AF4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8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96D40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09CF9CF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91B6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14769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1764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275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A5A6B3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D2F69F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C623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3A6ED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BB7A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5A7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7B246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4DA9B8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010291" w14:textId="77777777" w:rsidR="00A64DC2" w:rsidRPr="003C1245" w:rsidRDefault="00A64DC2" w:rsidP="005A0207">
            <w:pPr>
              <w:keepNext/>
              <w:keepLines/>
              <w:spacing w:after="0"/>
              <w:jc w:val="center"/>
              <w:rPr>
                <w:rFonts w:ascii="Arial" w:hAnsi="Arial"/>
                <w:sz w:val="18"/>
                <w:lang w:eastAsia="zh-CN"/>
              </w:rPr>
            </w:pPr>
          </w:p>
          <w:p w14:paraId="44CC6C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735B81" w14:textId="77777777" w:rsidR="00A64DC2"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718A5873" w14:textId="77777777" w:rsidR="00A64DC2" w:rsidRPr="003C1245" w:rsidRDefault="00A64DC2" w:rsidP="005A0207">
            <w:pPr>
              <w:keepNext/>
              <w:keepLines/>
              <w:spacing w:after="0"/>
              <w:jc w:val="center"/>
              <w:rPr>
                <w:rFonts w:ascii="Arial" w:hAnsi="Arial"/>
                <w:sz w:val="18"/>
                <w:lang w:eastAsia="zh-CN"/>
              </w:rPr>
            </w:pPr>
            <w:r w:rsidRPr="00E32F51">
              <w:rPr>
                <w:rFonts w:ascii="Arial" w:hAnsi="Arial"/>
                <w:sz w:val="18"/>
                <w:lang w:eastAsia="zh-CN"/>
              </w:rPr>
              <w:t>CA_n7A-n78A</w:t>
            </w:r>
          </w:p>
          <w:p w14:paraId="637025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606A8E3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72DFC85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6DB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6E2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8CFD3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3563F76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8CF8D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31FF9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26BD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0D4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6095E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EDA560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1698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F1231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DC77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9E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1EEF97"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33D9C5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2288F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EDE19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2CF3767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31426D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0723ED9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085F672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04B8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2351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5B4A4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3F9387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A309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BAC0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836A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72F1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7F66E7A" w14:textId="77777777" w:rsidR="00A64DC2" w:rsidRPr="003C1245" w:rsidRDefault="00A64DC2" w:rsidP="005A0207">
            <w:pPr>
              <w:keepNext/>
              <w:keepLines/>
              <w:spacing w:after="0"/>
              <w:jc w:val="center"/>
            </w:pPr>
          </w:p>
        </w:tc>
      </w:tr>
      <w:tr w:rsidR="00A64DC2" w:rsidRPr="003C1245" w14:paraId="5AA50E3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F796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6211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33A3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A891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0A63D7" w14:textId="77777777" w:rsidR="00A64DC2" w:rsidRPr="003C1245" w:rsidRDefault="00A64DC2" w:rsidP="005A0207">
            <w:pPr>
              <w:keepNext/>
              <w:keepLines/>
              <w:spacing w:after="0"/>
              <w:jc w:val="center"/>
            </w:pPr>
          </w:p>
        </w:tc>
      </w:tr>
      <w:tr w:rsidR="00A64DC2" w:rsidRPr="003C1245" w14:paraId="378EE26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1E348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D2313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28B7668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EE4DE1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w:t>
            </w:r>
          </w:p>
          <w:p w14:paraId="4D29407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CA_n7A-n258A/R2</w:t>
            </w:r>
          </w:p>
          <w:p w14:paraId="429C12B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7885DF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6A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034C32" w14:textId="77777777" w:rsidR="00A64DC2" w:rsidRPr="003C1245" w:rsidRDefault="00A64DC2" w:rsidP="005A0207">
            <w:pPr>
              <w:keepNext/>
              <w:keepLines/>
              <w:spacing w:after="0"/>
              <w:jc w:val="center"/>
            </w:pPr>
            <w:r w:rsidRPr="003C1245">
              <w:t>0</w:t>
            </w:r>
          </w:p>
        </w:tc>
      </w:tr>
      <w:tr w:rsidR="00A64DC2" w:rsidRPr="003C1245" w14:paraId="5A1AE87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901A6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52AA5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5E28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F6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83FFEB3" w14:textId="77777777" w:rsidR="00A64DC2" w:rsidRPr="003C1245" w:rsidRDefault="00A64DC2" w:rsidP="005A0207">
            <w:pPr>
              <w:keepNext/>
              <w:keepLines/>
              <w:spacing w:after="0"/>
              <w:jc w:val="center"/>
            </w:pPr>
          </w:p>
        </w:tc>
      </w:tr>
      <w:tr w:rsidR="00A64DC2" w:rsidRPr="003C1245" w14:paraId="717D06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5489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241C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6CDA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25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E9C6D1" w14:textId="77777777" w:rsidR="00A64DC2" w:rsidRPr="003C1245" w:rsidRDefault="00A64DC2" w:rsidP="005A0207">
            <w:pPr>
              <w:keepNext/>
              <w:keepLines/>
              <w:spacing w:after="0"/>
              <w:jc w:val="center"/>
            </w:pPr>
          </w:p>
        </w:tc>
      </w:tr>
      <w:tr w:rsidR="00A64DC2" w:rsidRPr="003C1245" w14:paraId="79FD30B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7DE67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FF3F7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7732A91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D8D068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w:t>
            </w:r>
          </w:p>
          <w:p w14:paraId="563F8384"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DA53425"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25CE5D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35E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9B82FE" w14:textId="77777777" w:rsidR="00A64DC2" w:rsidRPr="003C1245" w:rsidRDefault="00A64DC2" w:rsidP="005A0207">
            <w:pPr>
              <w:keepNext/>
              <w:keepLines/>
              <w:spacing w:after="0"/>
              <w:jc w:val="center"/>
            </w:pPr>
            <w:r w:rsidRPr="003C1245">
              <w:t>0</w:t>
            </w:r>
          </w:p>
        </w:tc>
      </w:tr>
      <w:tr w:rsidR="00A64DC2" w:rsidRPr="003C1245" w14:paraId="5CE9310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4228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17CE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56F9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AA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75E04C1" w14:textId="77777777" w:rsidR="00A64DC2" w:rsidRPr="003C1245" w:rsidRDefault="00A64DC2" w:rsidP="005A0207">
            <w:pPr>
              <w:keepNext/>
              <w:keepLines/>
              <w:spacing w:after="0"/>
              <w:jc w:val="center"/>
            </w:pPr>
          </w:p>
        </w:tc>
      </w:tr>
      <w:tr w:rsidR="00A64DC2" w:rsidRPr="003C1245" w14:paraId="19673F1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0B06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0CF87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A4B5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6DB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B185D0" w14:textId="77777777" w:rsidR="00A64DC2" w:rsidRPr="003C1245" w:rsidRDefault="00A64DC2" w:rsidP="005A0207">
            <w:pPr>
              <w:keepNext/>
              <w:keepLines/>
              <w:spacing w:after="0"/>
              <w:jc w:val="center"/>
            </w:pPr>
          </w:p>
        </w:tc>
      </w:tr>
      <w:tr w:rsidR="00A64DC2" w:rsidRPr="003C1245" w14:paraId="2DD05F2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EC87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0FCA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19E1F48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0C6FA60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32414E75"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6BB845"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588F9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81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88451E" w14:textId="77777777" w:rsidR="00A64DC2" w:rsidRPr="003C1245" w:rsidRDefault="00A64DC2" w:rsidP="005A0207">
            <w:pPr>
              <w:keepNext/>
              <w:keepLines/>
              <w:spacing w:after="0"/>
              <w:jc w:val="center"/>
            </w:pPr>
            <w:r w:rsidRPr="003C1245">
              <w:t>0</w:t>
            </w:r>
          </w:p>
        </w:tc>
      </w:tr>
      <w:tr w:rsidR="00A64DC2" w:rsidRPr="003C1245" w14:paraId="0E7F322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E012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3540F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0AC4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3C3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2FA1187" w14:textId="77777777" w:rsidR="00A64DC2" w:rsidRPr="003C1245" w:rsidRDefault="00A64DC2" w:rsidP="005A0207">
            <w:pPr>
              <w:keepNext/>
              <w:keepLines/>
              <w:spacing w:after="0"/>
              <w:jc w:val="center"/>
            </w:pPr>
          </w:p>
        </w:tc>
      </w:tr>
      <w:tr w:rsidR="00A64DC2" w:rsidRPr="003C1245" w14:paraId="572C76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B3A7E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3E444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CE4A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5A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4708E2" w14:textId="77777777" w:rsidR="00A64DC2" w:rsidRPr="003C1245" w:rsidRDefault="00A64DC2" w:rsidP="005A0207">
            <w:pPr>
              <w:keepNext/>
              <w:keepLines/>
              <w:spacing w:after="0"/>
              <w:jc w:val="center"/>
            </w:pPr>
          </w:p>
        </w:tc>
      </w:tr>
      <w:tr w:rsidR="00A64DC2" w:rsidRPr="003C1245" w14:paraId="16243A1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D9791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07790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7ABA6C7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CE0CFA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378BF8CA"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FD4282A"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91591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D99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86DEF6" w14:textId="77777777" w:rsidR="00A64DC2" w:rsidRPr="003C1245" w:rsidRDefault="00A64DC2" w:rsidP="005A0207">
            <w:pPr>
              <w:keepNext/>
              <w:keepLines/>
              <w:spacing w:after="0"/>
              <w:jc w:val="center"/>
            </w:pPr>
            <w:r w:rsidRPr="003C1245">
              <w:t>0</w:t>
            </w:r>
          </w:p>
        </w:tc>
      </w:tr>
      <w:tr w:rsidR="00A64DC2" w:rsidRPr="003C1245" w14:paraId="0CA5E9B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D4689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BCDD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486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29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D26981A" w14:textId="77777777" w:rsidR="00A64DC2" w:rsidRPr="003C1245" w:rsidRDefault="00A64DC2" w:rsidP="005A0207">
            <w:pPr>
              <w:keepNext/>
              <w:keepLines/>
              <w:spacing w:after="0"/>
              <w:jc w:val="center"/>
            </w:pPr>
          </w:p>
        </w:tc>
      </w:tr>
      <w:tr w:rsidR="00A64DC2" w:rsidRPr="003C1245" w14:paraId="6034A27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0434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62BBF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263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4A8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EC3185" w14:textId="77777777" w:rsidR="00A64DC2" w:rsidRPr="003C1245" w:rsidRDefault="00A64DC2" w:rsidP="005A0207">
            <w:pPr>
              <w:keepNext/>
              <w:keepLines/>
              <w:spacing w:after="0"/>
              <w:jc w:val="center"/>
            </w:pPr>
          </w:p>
        </w:tc>
      </w:tr>
      <w:tr w:rsidR="00A64DC2" w:rsidRPr="003C1245" w14:paraId="1EB323E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4A9A2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9D1D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66C3297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81AEC2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6BE3B01F"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8E8886E"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BC69E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A93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FA0588" w14:textId="77777777" w:rsidR="00A64DC2" w:rsidRPr="003C1245" w:rsidRDefault="00A64DC2" w:rsidP="005A0207">
            <w:pPr>
              <w:keepNext/>
              <w:keepLines/>
              <w:spacing w:after="0"/>
              <w:jc w:val="center"/>
            </w:pPr>
            <w:r w:rsidRPr="003C1245">
              <w:t>0</w:t>
            </w:r>
          </w:p>
        </w:tc>
      </w:tr>
      <w:tr w:rsidR="00A64DC2" w:rsidRPr="003C1245" w14:paraId="6C00DE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75F5C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6242A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A41A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CF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CC9FD21" w14:textId="77777777" w:rsidR="00A64DC2" w:rsidRPr="003C1245" w:rsidRDefault="00A64DC2" w:rsidP="005A0207">
            <w:pPr>
              <w:keepNext/>
              <w:keepLines/>
              <w:spacing w:after="0"/>
              <w:jc w:val="center"/>
            </w:pPr>
          </w:p>
        </w:tc>
      </w:tr>
      <w:tr w:rsidR="00A64DC2" w:rsidRPr="003C1245" w14:paraId="524D1A9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58B3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E63E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089D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39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9DC2F6" w14:textId="77777777" w:rsidR="00A64DC2" w:rsidRPr="003C1245" w:rsidRDefault="00A64DC2" w:rsidP="005A0207">
            <w:pPr>
              <w:keepNext/>
              <w:keepLines/>
              <w:spacing w:after="0"/>
              <w:jc w:val="center"/>
            </w:pPr>
          </w:p>
        </w:tc>
      </w:tr>
      <w:tr w:rsidR="00A64DC2" w:rsidRPr="003C1245" w14:paraId="0AFC356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0176F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3E658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66C8FC7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78A9C6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2B9EEB38"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B287FB"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E176A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79AB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D75C49" w14:textId="77777777" w:rsidR="00A64DC2" w:rsidRPr="003C1245" w:rsidRDefault="00A64DC2" w:rsidP="005A0207">
            <w:pPr>
              <w:keepNext/>
              <w:keepLines/>
              <w:spacing w:after="0"/>
              <w:jc w:val="center"/>
            </w:pPr>
            <w:r w:rsidRPr="003C1245">
              <w:t>0</w:t>
            </w:r>
          </w:p>
        </w:tc>
      </w:tr>
      <w:tr w:rsidR="00A64DC2" w:rsidRPr="003C1245" w14:paraId="66A3BF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98DA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0DC68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8618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0C4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21F5243" w14:textId="77777777" w:rsidR="00A64DC2" w:rsidRPr="003C1245" w:rsidRDefault="00A64DC2" w:rsidP="005A0207">
            <w:pPr>
              <w:keepNext/>
              <w:keepLines/>
              <w:spacing w:after="0"/>
              <w:jc w:val="center"/>
            </w:pPr>
          </w:p>
        </w:tc>
      </w:tr>
      <w:tr w:rsidR="00A64DC2" w:rsidRPr="003C1245" w14:paraId="5A18E16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E78F2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BC04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BC60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825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5ECE31" w14:textId="77777777" w:rsidR="00A64DC2" w:rsidRPr="003C1245" w:rsidRDefault="00A64DC2" w:rsidP="005A0207">
            <w:pPr>
              <w:keepNext/>
              <w:keepLines/>
              <w:spacing w:after="0"/>
              <w:jc w:val="center"/>
            </w:pPr>
          </w:p>
        </w:tc>
      </w:tr>
      <w:tr w:rsidR="00A64DC2" w:rsidRPr="003C1245" w14:paraId="403CC7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8CF23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34AC6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10C6BA6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2E9796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1E32D8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57387D"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41EEB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25A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0B154C" w14:textId="77777777" w:rsidR="00A64DC2" w:rsidRPr="003C1245" w:rsidRDefault="00A64DC2" w:rsidP="005A0207">
            <w:pPr>
              <w:keepNext/>
              <w:keepLines/>
              <w:spacing w:after="0"/>
              <w:jc w:val="center"/>
            </w:pPr>
            <w:r w:rsidRPr="003C1245">
              <w:t>0</w:t>
            </w:r>
          </w:p>
        </w:tc>
      </w:tr>
      <w:tr w:rsidR="00A64DC2" w:rsidRPr="003C1245" w14:paraId="633C535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D05A3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2304F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826F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ACC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4AC5B6F" w14:textId="77777777" w:rsidR="00A64DC2" w:rsidRPr="003C1245" w:rsidRDefault="00A64DC2" w:rsidP="005A0207">
            <w:pPr>
              <w:keepNext/>
              <w:keepLines/>
              <w:spacing w:after="0"/>
              <w:jc w:val="center"/>
            </w:pPr>
          </w:p>
        </w:tc>
      </w:tr>
      <w:tr w:rsidR="00A64DC2" w:rsidRPr="003C1245" w14:paraId="233D8C4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C561C4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87AA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D5C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10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8EED97" w14:textId="77777777" w:rsidR="00A64DC2" w:rsidRPr="003C1245" w:rsidRDefault="00A64DC2" w:rsidP="005A0207">
            <w:pPr>
              <w:keepNext/>
              <w:keepLines/>
              <w:spacing w:after="0"/>
              <w:jc w:val="center"/>
            </w:pPr>
          </w:p>
        </w:tc>
      </w:tr>
      <w:tr w:rsidR="00A64DC2" w:rsidRPr="003C1245" w14:paraId="4E666C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3B522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CAFA7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6EF72A0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B13379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B476900"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940F1A"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41413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20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0E29CD" w14:textId="77777777" w:rsidR="00A64DC2" w:rsidRPr="003C1245" w:rsidRDefault="00A64DC2" w:rsidP="005A0207">
            <w:pPr>
              <w:keepNext/>
              <w:keepLines/>
              <w:spacing w:after="0"/>
              <w:jc w:val="center"/>
            </w:pPr>
            <w:r w:rsidRPr="003C1245">
              <w:t>0</w:t>
            </w:r>
          </w:p>
        </w:tc>
      </w:tr>
      <w:tr w:rsidR="00A64DC2" w:rsidRPr="003C1245" w14:paraId="246B585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557CB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9F7CC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8202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13BC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77EBED3" w14:textId="77777777" w:rsidR="00A64DC2" w:rsidRPr="003C1245" w:rsidRDefault="00A64DC2" w:rsidP="005A0207">
            <w:pPr>
              <w:keepNext/>
              <w:keepLines/>
              <w:spacing w:after="0"/>
              <w:jc w:val="center"/>
            </w:pPr>
          </w:p>
        </w:tc>
      </w:tr>
      <w:tr w:rsidR="00A64DC2" w:rsidRPr="003C1245" w14:paraId="784CB3E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295B4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9F59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37AC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0E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159047" w14:textId="77777777" w:rsidR="00A64DC2" w:rsidRPr="003C1245" w:rsidRDefault="00A64DC2" w:rsidP="005A0207">
            <w:pPr>
              <w:keepNext/>
              <w:keepLines/>
              <w:spacing w:after="0"/>
              <w:jc w:val="center"/>
            </w:pPr>
          </w:p>
        </w:tc>
      </w:tr>
      <w:tr w:rsidR="00A64DC2" w:rsidRPr="003C1245" w14:paraId="14150CF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9F9DE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78BAA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99D3A1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7FCA384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0BDDF74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D641F74"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5179B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A2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BDA2A2" w14:textId="77777777" w:rsidR="00A64DC2" w:rsidRPr="003C1245" w:rsidRDefault="00A64DC2" w:rsidP="005A0207">
            <w:pPr>
              <w:keepNext/>
              <w:keepLines/>
              <w:spacing w:after="0"/>
              <w:jc w:val="center"/>
            </w:pPr>
            <w:r w:rsidRPr="003C1245">
              <w:t>0</w:t>
            </w:r>
          </w:p>
        </w:tc>
      </w:tr>
      <w:tr w:rsidR="00A64DC2" w:rsidRPr="003C1245" w14:paraId="474B79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9F8A6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8DFC2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0FDA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76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3A7CC0A" w14:textId="77777777" w:rsidR="00A64DC2" w:rsidRPr="003C1245" w:rsidRDefault="00A64DC2" w:rsidP="005A0207">
            <w:pPr>
              <w:keepNext/>
              <w:keepLines/>
              <w:spacing w:after="0"/>
              <w:jc w:val="center"/>
            </w:pPr>
          </w:p>
        </w:tc>
      </w:tr>
      <w:tr w:rsidR="00A64DC2" w:rsidRPr="003C1245" w14:paraId="6F8E58C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5762E2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D5CC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0FB9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CF5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B3A358" w14:textId="77777777" w:rsidR="00A64DC2" w:rsidRPr="003C1245" w:rsidRDefault="00A64DC2" w:rsidP="005A0207">
            <w:pPr>
              <w:keepNext/>
              <w:keepLines/>
              <w:spacing w:after="0"/>
              <w:jc w:val="center"/>
            </w:pPr>
          </w:p>
        </w:tc>
      </w:tr>
      <w:tr w:rsidR="00A64DC2" w:rsidRPr="003C1245" w14:paraId="325D24E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F0ED9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D67F5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2E0C24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38A70D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118C24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6DE1D829"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0C2E89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ADB2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65CC58" w14:textId="77777777" w:rsidR="00A64DC2" w:rsidRPr="003C1245" w:rsidRDefault="00A64DC2" w:rsidP="005A0207">
            <w:pPr>
              <w:keepNext/>
              <w:keepLines/>
              <w:spacing w:after="0"/>
              <w:jc w:val="center"/>
            </w:pPr>
            <w:r w:rsidRPr="003C1245">
              <w:rPr>
                <w:rFonts w:cs="Arial"/>
                <w:szCs w:val="18"/>
              </w:rPr>
              <w:t>0</w:t>
            </w:r>
          </w:p>
        </w:tc>
      </w:tr>
      <w:tr w:rsidR="00A64DC2" w:rsidRPr="003C1245" w14:paraId="1935E7C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5DC96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0518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91EE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C5D4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242D6C4" w14:textId="77777777" w:rsidR="00A64DC2" w:rsidRPr="003C1245" w:rsidRDefault="00A64DC2" w:rsidP="005A0207">
            <w:pPr>
              <w:keepNext/>
              <w:keepLines/>
              <w:spacing w:after="0"/>
              <w:jc w:val="center"/>
            </w:pPr>
          </w:p>
        </w:tc>
      </w:tr>
      <w:tr w:rsidR="00A64DC2" w:rsidRPr="003C1245" w14:paraId="0301D8A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408CD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AF41D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7CBD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CC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BA6D59" w14:textId="77777777" w:rsidR="00A64DC2" w:rsidRPr="003C1245" w:rsidRDefault="00A64DC2" w:rsidP="005A0207">
            <w:pPr>
              <w:keepNext/>
              <w:keepLines/>
              <w:spacing w:after="0"/>
              <w:jc w:val="center"/>
            </w:pPr>
          </w:p>
        </w:tc>
      </w:tr>
      <w:tr w:rsidR="00A64DC2" w:rsidRPr="003C1245" w14:paraId="35301F3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E273E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849BC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4597A8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7BDBD2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150F02B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BE74BF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735A32BF"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6659B8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15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1DE03C" w14:textId="77777777" w:rsidR="00A64DC2" w:rsidRPr="003C1245" w:rsidRDefault="00A64DC2" w:rsidP="005A0207">
            <w:pPr>
              <w:keepNext/>
              <w:keepLines/>
              <w:spacing w:after="0"/>
              <w:jc w:val="center"/>
            </w:pPr>
            <w:r w:rsidRPr="003C1245">
              <w:rPr>
                <w:rFonts w:cs="Arial"/>
                <w:szCs w:val="18"/>
              </w:rPr>
              <w:t>0</w:t>
            </w:r>
          </w:p>
        </w:tc>
      </w:tr>
      <w:tr w:rsidR="00A64DC2" w:rsidRPr="003C1245" w14:paraId="768C089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2A24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B5BA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087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20D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571B727" w14:textId="77777777" w:rsidR="00A64DC2" w:rsidRPr="003C1245" w:rsidRDefault="00A64DC2" w:rsidP="005A0207">
            <w:pPr>
              <w:keepNext/>
              <w:keepLines/>
              <w:spacing w:after="0"/>
              <w:jc w:val="center"/>
            </w:pPr>
          </w:p>
        </w:tc>
      </w:tr>
      <w:tr w:rsidR="00A64DC2" w:rsidRPr="003C1245" w14:paraId="7806929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32763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EF569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D96A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DDD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AE7D38" w14:textId="77777777" w:rsidR="00A64DC2" w:rsidRPr="003C1245" w:rsidRDefault="00A64DC2" w:rsidP="005A0207">
            <w:pPr>
              <w:keepNext/>
              <w:keepLines/>
              <w:spacing w:after="0"/>
              <w:jc w:val="center"/>
            </w:pPr>
          </w:p>
        </w:tc>
      </w:tr>
      <w:tr w:rsidR="00A64DC2" w:rsidRPr="003C1245" w14:paraId="237388D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320B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E8C3E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5B0EFA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FE5C47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2CAFB07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B10F8B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CA_n7A-n258A/B/C</w:t>
            </w:r>
          </w:p>
          <w:p w14:paraId="0522E65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CA_n78A-n258A/B/C</w:t>
            </w:r>
          </w:p>
          <w:p w14:paraId="26EA76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DFA4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97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85DCC6" w14:textId="77777777" w:rsidR="00A64DC2" w:rsidRPr="003C1245" w:rsidRDefault="00A64DC2" w:rsidP="005A0207">
            <w:pPr>
              <w:keepNext/>
              <w:keepLines/>
              <w:spacing w:after="0"/>
              <w:jc w:val="center"/>
            </w:pPr>
            <w:r w:rsidRPr="003C1245">
              <w:t>0</w:t>
            </w:r>
          </w:p>
        </w:tc>
      </w:tr>
      <w:tr w:rsidR="00A64DC2" w:rsidRPr="003C1245" w14:paraId="1AD9640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55BC6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29B7E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FDA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D91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AB77391" w14:textId="77777777" w:rsidR="00A64DC2" w:rsidRPr="003C1245" w:rsidRDefault="00A64DC2" w:rsidP="005A0207">
            <w:pPr>
              <w:keepNext/>
              <w:keepLines/>
              <w:spacing w:after="0"/>
              <w:jc w:val="center"/>
            </w:pPr>
          </w:p>
        </w:tc>
      </w:tr>
      <w:tr w:rsidR="00A64DC2" w:rsidRPr="003C1245" w14:paraId="7039C9B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E059E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E5030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B2DC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A09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0C698B" w14:textId="77777777" w:rsidR="00A64DC2" w:rsidRPr="003C1245" w:rsidRDefault="00A64DC2" w:rsidP="005A0207">
            <w:pPr>
              <w:keepNext/>
              <w:keepLines/>
              <w:spacing w:after="0"/>
              <w:jc w:val="center"/>
            </w:pPr>
          </w:p>
        </w:tc>
      </w:tr>
      <w:tr w:rsidR="00A64DC2" w:rsidRPr="003C1245" w14:paraId="0FB4872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FD6C7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37078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629322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575765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764959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770A76D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w:t>
            </w:r>
          </w:p>
          <w:p w14:paraId="677CF47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3FBC1A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52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68FCBD" w14:textId="77777777" w:rsidR="00A64DC2" w:rsidRPr="003C1245" w:rsidRDefault="00A64DC2" w:rsidP="005A0207">
            <w:pPr>
              <w:keepNext/>
              <w:keepLines/>
              <w:spacing w:after="0"/>
              <w:jc w:val="center"/>
            </w:pPr>
            <w:r w:rsidRPr="003C1245">
              <w:t>0</w:t>
            </w:r>
          </w:p>
        </w:tc>
      </w:tr>
      <w:tr w:rsidR="00A64DC2" w:rsidRPr="003C1245" w14:paraId="0E7666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B08D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2D53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E660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007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6EA8829" w14:textId="77777777" w:rsidR="00A64DC2" w:rsidRPr="003C1245" w:rsidRDefault="00A64DC2" w:rsidP="005A0207">
            <w:pPr>
              <w:keepNext/>
              <w:keepLines/>
              <w:spacing w:after="0"/>
              <w:jc w:val="center"/>
            </w:pPr>
          </w:p>
        </w:tc>
      </w:tr>
      <w:tr w:rsidR="00A64DC2" w:rsidRPr="003C1245" w14:paraId="69C6112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58AB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BB402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90D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584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65E9C6" w14:textId="77777777" w:rsidR="00A64DC2" w:rsidRPr="003C1245" w:rsidRDefault="00A64DC2" w:rsidP="005A0207">
            <w:pPr>
              <w:keepNext/>
              <w:keepLines/>
              <w:spacing w:after="0"/>
              <w:jc w:val="center"/>
            </w:pPr>
          </w:p>
        </w:tc>
      </w:tr>
      <w:tr w:rsidR="00A64DC2" w:rsidRPr="003C1245" w14:paraId="5EF6141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8C857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E91BF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CE1D42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E95A43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1DC9414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CD9E0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CA_n7A-n258A/D/E</w:t>
            </w:r>
          </w:p>
          <w:p w14:paraId="5D944E3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1D8A26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C4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F29975" w14:textId="77777777" w:rsidR="00A64DC2" w:rsidRPr="003C1245" w:rsidRDefault="00A64DC2" w:rsidP="005A0207">
            <w:pPr>
              <w:keepNext/>
              <w:keepLines/>
              <w:spacing w:after="0"/>
              <w:jc w:val="center"/>
            </w:pPr>
            <w:r w:rsidRPr="003C1245">
              <w:t>0</w:t>
            </w:r>
          </w:p>
        </w:tc>
      </w:tr>
      <w:tr w:rsidR="00A64DC2" w:rsidRPr="003C1245" w14:paraId="530E2E0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6E8B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96E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7E88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03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E8BC4EA" w14:textId="77777777" w:rsidR="00A64DC2" w:rsidRPr="003C1245" w:rsidRDefault="00A64DC2" w:rsidP="005A0207">
            <w:pPr>
              <w:keepNext/>
              <w:keepLines/>
              <w:spacing w:after="0"/>
              <w:jc w:val="center"/>
            </w:pPr>
          </w:p>
        </w:tc>
      </w:tr>
      <w:tr w:rsidR="00A64DC2" w:rsidRPr="003C1245" w14:paraId="5E42409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09C2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73B1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78CA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835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EC9CA5" w14:textId="77777777" w:rsidR="00A64DC2" w:rsidRPr="003C1245" w:rsidRDefault="00A64DC2" w:rsidP="005A0207">
            <w:pPr>
              <w:keepNext/>
              <w:keepLines/>
              <w:spacing w:after="0"/>
              <w:jc w:val="center"/>
            </w:pPr>
          </w:p>
        </w:tc>
      </w:tr>
      <w:tr w:rsidR="00A64DC2" w:rsidRPr="003C1245" w14:paraId="37724E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EB54BE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2DD5B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56C2CB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1FD1A1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05DFA10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F306E5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CA_n7A-n258A/D/E/F</w:t>
            </w:r>
          </w:p>
          <w:p w14:paraId="3006DF2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12AC58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45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63DF16" w14:textId="77777777" w:rsidR="00A64DC2" w:rsidRPr="003C1245" w:rsidRDefault="00A64DC2" w:rsidP="005A0207">
            <w:pPr>
              <w:keepNext/>
              <w:keepLines/>
              <w:spacing w:after="0"/>
              <w:jc w:val="center"/>
            </w:pPr>
            <w:r w:rsidRPr="003C1245">
              <w:t>0</w:t>
            </w:r>
          </w:p>
        </w:tc>
      </w:tr>
      <w:tr w:rsidR="00A64DC2" w:rsidRPr="003C1245" w14:paraId="10D2E3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43C39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B429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B3F6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084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7EE6CDA" w14:textId="77777777" w:rsidR="00A64DC2" w:rsidRPr="003C1245" w:rsidRDefault="00A64DC2" w:rsidP="005A0207">
            <w:pPr>
              <w:keepNext/>
              <w:keepLines/>
              <w:spacing w:after="0"/>
              <w:jc w:val="center"/>
            </w:pPr>
          </w:p>
        </w:tc>
      </w:tr>
      <w:tr w:rsidR="00A64DC2" w:rsidRPr="003C1245" w14:paraId="0848BB8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630D0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F83FF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BA4F2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A76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214B0B" w14:textId="77777777" w:rsidR="00A64DC2" w:rsidRPr="003C1245" w:rsidRDefault="00A64DC2" w:rsidP="005A0207">
            <w:pPr>
              <w:keepNext/>
              <w:keepLines/>
              <w:spacing w:after="0"/>
              <w:jc w:val="center"/>
            </w:pPr>
          </w:p>
        </w:tc>
      </w:tr>
      <w:tr w:rsidR="00A64DC2" w:rsidRPr="003C1245" w14:paraId="39054FF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4F6F1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CA_n7B-n78(2A)-n258G</w:t>
            </w:r>
          </w:p>
          <w:p w14:paraId="27662DB6" w14:textId="77777777" w:rsidR="00A64DC2" w:rsidRPr="003C1245" w:rsidRDefault="00A64DC2" w:rsidP="005A0207">
            <w:pPr>
              <w:keepNext/>
              <w:keepLines/>
              <w:spacing w:after="0"/>
              <w:jc w:val="center"/>
              <w:rPr>
                <w:rFonts w:ascii="Arial" w:hAnsi="Arial"/>
                <w:sz w:val="18"/>
                <w:lang w:eastAsia="zh-CN"/>
              </w:rPr>
            </w:pPr>
          </w:p>
          <w:p w14:paraId="15F45CDC" w14:textId="77777777" w:rsidR="00A64DC2" w:rsidRPr="003C1245" w:rsidRDefault="00A64DC2" w:rsidP="005A0207">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5A9B312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EBA493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B98845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451A265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73DD9E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CA_n7A-n258A/G</w:t>
            </w:r>
          </w:p>
          <w:p w14:paraId="3ADD6E4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CA_n78A-n258A/G</w:t>
            </w:r>
          </w:p>
          <w:p w14:paraId="5BDB66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F1F0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560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FA1505" w14:textId="77777777" w:rsidR="00A64DC2" w:rsidRPr="003C1245" w:rsidRDefault="00A64DC2" w:rsidP="005A0207">
            <w:pPr>
              <w:keepNext/>
              <w:keepLines/>
              <w:spacing w:after="0"/>
              <w:jc w:val="center"/>
            </w:pPr>
            <w:r w:rsidRPr="003C1245">
              <w:t>0</w:t>
            </w:r>
          </w:p>
        </w:tc>
      </w:tr>
      <w:tr w:rsidR="00A64DC2" w:rsidRPr="003C1245" w14:paraId="29B1B1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D86C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B5FB9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8204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06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C89B355" w14:textId="77777777" w:rsidR="00A64DC2" w:rsidRPr="003C1245" w:rsidRDefault="00A64DC2" w:rsidP="005A0207">
            <w:pPr>
              <w:keepNext/>
              <w:keepLines/>
              <w:spacing w:after="0"/>
              <w:jc w:val="center"/>
            </w:pPr>
          </w:p>
        </w:tc>
      </w:tr>
      <w:tr w:rsidR="00A64DC2" w:rsidRPr="003C1245" w14:paraId="1140179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F06B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903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EB75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5B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BCD4E5" w14:textId="77777777" w:rsidR="00A64DC2" w:rsidRPr="003C1245" w:rsidRDefault="00A64DC2" w:rsidP="005A0207">
            <w:pPr>
              <w:keepNext/>
              <w:keepLines/>
              <w:spacing w:after="0"/>
              <w:jc w:val="center"/>
            </w:pPr>
          </w:p>
        </w:tc>
      </w:tr>
      <w:tr w:rsidR="00A64DC2" w:rsidRPr="003C1245" w14:paraId="609D81E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D5600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D2EA6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C76574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2FF99B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72B991D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41CEF6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CA_n7A-n258A/G/H</w:t>
            </w:r>
          </w:p>
          <w:p w14:paraId="7519E80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7DE881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8D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FE40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76F2EDE6" w14:textId="77777777" w:rsidR="00A64DC2" w:rsidRPr="003C1245" w:rsidRDefault="00A64DC2" w:rsidP="005A0207">
            <w:pPr>
              <w:keepNext/>
              <w:keepLines/>
              <w:spacing w:after="0"/>
              <w:jc w:val="center"/>
            </w:pPr>
          </w:p>
        </w:tc>
      </w:tr>
      <w:tr w:rsidR="00A64DC2" w:rsidRPr="003C1245" w14:paraId="03F76F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8E0D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B568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7F01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B48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2EE8880" w14:textId="77777777" w:rsidR="00A64DC2" w:rsidRPr="003C1245" w:rsidRDefault="00A64DC2" w:rsidP="005A0207">
            <w:pPr>
              <w:keepNext/>
              <w:keepLines/>
              <w:spacing w:after="0"/>
              <w:jc w:val="center"/>
            </w:pPr>
          </w:p>
        </w:tc>
      </w:tr>
      <w:tr w:rsidR="00A64DC2" w:rsidRPr="003C1245" w14:paraId="7CA72F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80CC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34D94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8043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19D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123C7B" w14:textId="77777777" w:rsidR="00A64DC2" w:rsidRPr="003C1245" w:rsidRDefault="00A64DC2" w:rsidP="005A0207">
            <w:pPr>
              <w:keepNext/>
              <w:keepLines/>
              <w:spacing w:after="0"/>
              <w:jc w:val="center"/>
            </w:pPr>
          </w:p>
        </w:tc>
      </w:tr>
      <w:tr w:rsidR="00A64DC2" w:rsidRPr="003C1245" w14:paraId="0DE0190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CA7C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0FD94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6109A2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5F64D3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4FE082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08BCF0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E9334D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005ECD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C9D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577995" w14:textId="77777777" w:rsidR="00A64DC2" w:rsidRPr="003C1245" w:rsidRDefault="00A64DC2" w:rsidP="005A0207">
            <w:pPr>
              <w:keepNext/>
              <w:keepLines/>
              <w:spacing w:after="0"/>
              <w:jc w:val="center"/>
            </w:pPr>
            <w:r w:rsidRPr="003C1245">
              <w:t>0</w:t>
            </w:r>
          </w:p>
        </w:tc>
      </w:tr>
      <w:tr w:rsidR="00A64DC2" w:rsidRPr="003C1245" w14:paraId="7C35DDA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2C06F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14162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A1FF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2BF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EF9B230" w14:textId="77777777" w:rsidR="00A64DC2" w:rsidRPr="003C1245" w:rsidRDefault="00A64DC2" w:rsidP="005A0207">
            <w:pPr>
              <w:keepNext/>
              <w:keepLines/>
              <w:spacing w:after="0"/>
              <w:jc w:val="center"/>
            </w:pPr>
          </w:p>
        </w:tc>
      </w:tr>
      <w:tr w:rsidR="00A64DC2" w:rsidRPr="003C1245" w14:paraId="6E5C5C9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8590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14FF8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9ACE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5C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953C940" w14:textId="77777777" w:rsidR="00A64DC2" w:rsidRPr="003C1245" w:rsidRDefault="00A64DC2" w:rsidP="005A0207">
            <w:pPr>
              <w:keepNext/>
              <w:keepLines/>
              <w:spacing w:after="0"/>
              <w:jc w:val="center"/>
            </w:pPr>
          </w:p>
        </w:tc>
      </w:tr>
      <w:tr w:rsidR="00A64DC2" w:rsidRPr="003C1245" w14:paraId="4DCB485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59E4F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B2B97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281F83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F1C956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69D2DA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6EDE67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FAE57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5E5C59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FF3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7C1F57" w14:textId="77777777" w:rsidR="00A64DC2" w:rsidRPr="003C1245" w:rsidRDefault="00A64DC2" w:rsidP="005A0207">
            <w:pPr>
              <w:keepNext/>
              <w:keepLines/>
              <w:spacing w:after="0"/>
              <w:jc w:val="center"/>
            </w:pPr>
            <w:r w:rsidRPr="003C1245">
              <w:t>0</w:t>
            </w:r>
          </w:p>
        </w:tc>
      </w:tr>
      <w:tr w:rsidR="00A64DC2" w:rsidRPr="003C1245" w14:paraId="419C6A6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A1FAB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1BBCD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2811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22C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15554A2" w14:textId="77777777" w:rsidR="00A64DC2" w:rsidRPr="003C1245" w:rsidRDefault="00A64DC2" w:rsidP="005A0207">
            <w:pPr>
              <w:keepNext/>
              <w:keepLines/>
              <w:spacing w:after="0"/>
              <w:jc w:val="center"/>
            </w:pPr>
          </w:p>
        </w:tc>
      </w:tr>
      <w:tr w:rsidR="00A64DC2" w:rsidRPr="003C1245" w14:paraId="5EF4ACD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AA909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9C56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95C9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BE6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77502AD" w14:textId="77777777" w:rsidR="00A64DC2" w:rsidRPr="003C1245" w:rsidRDefault="00A64DC2" w:rsidP="005A0207">
            <w:pPr>
              <w:keepNext/>
              <w:keepLines/>
              <w:spacing w:after="0"/>
              <w:jc w:val="center"/>
            </w:pPr>
          </w:p>
        </w:tc>
      </w:tr>
      <w:tr w:rsidR="00A64DC2" w:rsidRPr="003C1245" w14:paraId="2F46C46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96D0F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DBD4C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37D79A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FAFF1F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BE1D6D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71FAB3B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9CE531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B5790A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55EA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C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D430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053A9B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E913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AAB49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DFA3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709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3996F68" w14:textId="77777777" w:rsidR="00A64DC2" w:rsidRPr="003C1245" w:rsidRDefault="00A64DC2" w:rsidP="005A0207">
            <w:pPr>
              <w:keepNext/>
              <w:keepLines/>
              <w:spacing w:after="0"/>
              <w:jc w:val="center"/>
            </w:pPr>
          </w:p>
        </w:tc>
      </w:tr>
      <w:tr w:rsidR="00A64DC2" w:rsidRPr="003C1245" w14:paraId="43D6E65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A3CA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76B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F13D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DD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0472158" w14:textId="77777777" w:rsidR="00A64DC2" w:rsidRPr="003C1245" w:rsidRDefault="00A64DC2" w:rsidP="005A0207">
            <w:pPr>
              <w:keepNext/>
              <w:keepLines/>
              <w:spacing w:after="0"/>
              <w:jc w:val="center"/>
            </w:pPr>
          </w:p>
        </w:tc>
      </w:tr>
      <w:tr w:rsidR="00A64DC2" w:rsidRPr="003C1245" w14:paraId="0AD3C0A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505CD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07AC2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563550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EC14B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86722F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7B4D05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EA89FE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60BFB2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AFAA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B20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B77A18" w14:textId="77777777" w:rsidR="00A64DC2" w:rsidRPr="003C1245" w:rsidRDefault="00A64DC2" w:rsidP="005A0207">
            <w:pPr>
              <w:keepNext/>
              <w:keepLines/>
              <w:spacing w:after="0"/>
              <w:jc w:val="center"/>
            </w:pPr>
            <w:r w:rsidRPr="003C1245">
              <w:t>0</w:t>
            </w:r>
          </w:p>
        </w:tc>
      </w:tr>
      <w:tr w:rsidR="00A64DC2" w:rsidRPr="003C1245" w14:paraId="5F95B26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92FA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9AF1D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3C7F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471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974C427" w14:textId="77777777" w:rsidR="00A64DC2" w:rsidRPr="003C1245" w:rsidRDefault="00A64DC2" w:rsidP="005A0207">
            <w:pPr>
              <w:keepNext/>
              <w:keepLines/>
              <w:spacing w:after="0"/>
              <w:jc w:val="center"/>
            </w:pPr>
          </w:p>
        </w:tc>
      </w:tr>
      <w:tr w:rsidR="00A64DC2" w:rsidRPr="003C1245" w14:paraId="2088F40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E925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09FC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0E6D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C3F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2D4A51" w14:textId="77777777" w:rsidR="00A64DC2" w:rsidRPr="003C1245" w:rsidRDefault="00A64DC2" w:rsidP="005A0207">
            <w:pPr>
              <w:keepNext/>
              <w:keepLines/>
              <w:spacing w:after="0"/>
              <w:jc w:val="center"/>
            </w:pPr>
          </w:p>
        </w:tc>
      </w:tr>
      <w:tr w:rsidR="00A64DC2" w:rsidRPr="003C1245" w14:paraId="258C63B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06418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DA0F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DE5801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86FFA6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AE6FC0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A6000A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00695B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7A9343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43F8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C6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F3017A" w14:textId="77777777" w:rsidR="00A64DC2" w:rsidRPr="003C1245" w:rsidRDefault="00A64DC2" w:rsidP="005A0207">
            <w:pPr>
              <w:keepNext/>
              <w:keepLines/>
              <w:spacing w:after="0"/>
              <w:jc w:val="center"/>
            </w:pPr>
            <w:r w:rsidRPr="003C1245">
              <w:t>0</w:t>
            </w:r>
          </w:p>
        </w:tc>
      </w:tr>
      <w:tr w:rsidR="00A64DC2" w:rsidRPr="003C1245" w14:paraId="427F0AB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DB08E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F1451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415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B5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27A2235" w14:textId="77777777" w:rsidR="00A64DC2" w:rsidRPr="003C1245" w:rsidRDefault="00A64DC2" w:rsidP="005A0207">
            <w:pPr>
              <w:keepNext/>
              <w:keepLines/>
              <w:spacing w:after="0"/>
              <w:jc w:val="center"/>
            </w:pPr>
          </w:p>
        </w:tc>
      </w:tr>
      <w:tr w:rsidR="00A64DC2" w:rsidRPr="003C1245" w14:paraId="2150F13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ECB08E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21CB3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D6D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1D6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02ED29" w14:textId="77777777" w:rsidR="00A64DC2" w:rsidRPr="003C1245" w:rsidRDefault="00A64DC2" w:rsidP="005A0207">
            <w:pPr>
              <w:keepNext/>
              <w:keepLines/>
              <w:spacing w:after="0"/>
              <w:jc w:val="center"/>
            </w:pPr>
          </w:p>
        </w:tc>
      </w:tr>
      <w:tr w:rsidR="00A64DC2" w:rsidRPr="003C1245" w14:paraId="3754B07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42DB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E95FA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8088A0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AA4E785"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352A82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w:t>
            </w:r>
          </w:p>
          <w:p w14:paraId="55094A3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070F15A"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67E7ED9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FF1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F4C5CA" w14:textId="77777777" w:rsidR="00A64DC2" w:rsidRPr="003C1245" w:rsidRDefault="00A64DC2" w:rsidP="005A0207">
            <w:pPr>
              <w:keepNext/>
              <w:keepLines/>
              <w:spacing w:after="0"/>
              <w:jc w:val="center"/>
            </w:pPr>
            <w:r w:rsidRPr="003C1245">
              <w:t>0</w:t>
            </w:r>
          </w:p>
        </w:tc>
      </w:tr>
      <w:tr w:rsidR="00A64DC2" w:rsidRPr="003C1245" w14:paraId="4D21CE5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01EBF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C73C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6125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A2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11DBE7E" w14:textId="77777777" w:rsidR="00A64DC2" w:rsidRPr="003C1245" w:rsidRDefault="00A64DC2" w:rsidP="005A0207">
            <w:pPr>
              <w:keepNext/>
              <w:keepLines/>
              <w:spacing w:after="0"/>
              <w:jc w:val="center"/>
            </w:pPr>
          </w:p>
        </w:tc>
      </w:tr>
      <w:tr w:rsidR="00A64DC2" w:rsidRPr="003C1245" w14:paraId="0FC71AD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F61FB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2BCB8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CEE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8F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69ED73" w14:textId="77777777" w:rsidR="00A64DC2" w:rsidRPr="003C1245" w:rsidRDefault="00A64DC2" w:rsidP="005A0207">
            <w:pPr>
              <w:keepNext/>
              <w:keepLines/>
              <w:spacing w:after="0"/>
              <w:jc w:val="center"/>
            </w:pPr>
          </w:p>
        </w:tc>
      </w:tr>
      <w:tr w:rsidR="00A64DC2" w:rsidRPr="003C1245" w14:paraId="362E8E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5D573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E799CB"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F03DF28"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294D64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2ED25F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w:t>
            </w:r>
          </w:p>
          <w:p w14:paraId="3ED6CCE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17F6EAB"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20C56B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0A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719A06" w14:textId="77777777" w:rsidR="00A64DC2" w:rsidRPr="003C1245" w:rsidRDefault="00A64DC2" w:rsidP="005A0207">
            <w:pPr>
              <w:keepNext/>
              <w:keepLines/>
              <w:spacing w:after="0"/>
              <w:jc w:val="center"/>
            </w:pPr>
            <w:r w:rsidRPr="003C1245">
              <w:t>0</w:t>
            </w:r>
          </w:p>
        </w:tc>
      </w:tr>
      <w:tr w:rsidR="00A64DC2" w:rsidRPr="003C1245" w14:paraId="001EF15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1AD8E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0089B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B0CD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0B8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FFA4B13" w14:textId="77777777" w:rsidR="00A64DC2" w:rsidRPr="003C1245" w:rsidRDefault="00A64DC2" w:rsidP="005A0207">
            <w:pPr>
              <w:keepNext/>
              <w:keepLines/>
              <w:spacing w:after="0"/>
              <w:jc w:val="center"/>
            </w:pPr>
          </w:p>
        </w:tc>
      </w:tr>
      <w:tr w:rsidR="00A64DC2" w:rsidRPr="003C1245" w14:paraId="64CD6A0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E1E78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FB8F9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C0E1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CF2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7D6662" w14:textId="77777777" w:rsidR="00A64DC2" w:rsidRPr="003C1245" w:rsidRDefault="00A64DC2" w:rsidP="005A0207">
            <w:pPr>
              <w:keepNext/>
              <w:keepLines/>
              <w:spacing w:after="0"/>
              <w:jc w:val="center"/>
            </w:pPr>
          </w:p>
        </w:tc>
      </w:tr>
      <w:tr w:rsidR="00A64DC2" w:rsidRPr="003C1245" w14:paraId="0E2B7C4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69AA1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AF37DA"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BFE9DE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1FD977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8A9830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A15987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986C1AE"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1C10F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5DC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6B79C6" w14:textId="77777777" w:rsidR="00A64DC2" w:rsidRPr="003C1245" w:rsidRDefault="00A64DC2" w:rsidP="005A0207">
            <w:pPr>
              <w:keepNext/>
              <w:keepLines/>
              <w:spacing w:after="0"/>
              <w:jc w:val="center"/>
            </w:pPr>
            <w:r w:rsidRPr="003C1245">
              <w:t>0</w:t>
            </w:r>
          </w:p>
        </w:tc>
      </w:tr>
      <w:tr w:rsidR="00A64DC2" w:rsidRPr="003C1245" w14:paraId="43CA189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4B26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16A85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5CD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9F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8A88384" w14:textId="77777777" w:rsidR="00A64DC2" w:rsidRPr="003C1245" w:rsidRDefault="00A64DC2" w:rsidP="005A0207">
            <w:pPr>
              <w:keepNext/>
              <w:keepLines/>
              <w:spacing w:after="0"/>
              <w:jc w:val="center"/>
            </w:pPr>
          </w:p>
        </w:tc>
      </w:tr>
      <w:tr w:rsidR="00A64DC2" w:rsidRPr="003C1245" w14:paraId="7DE3754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1D8D0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B8264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138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98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82FAFD" w14:textId="77777777" w:rsidR="00A64DC2" w:rsidRPr="003C1245" w:rsidRDefault="00A64DC2" w:rsidP="005A0207">
            <w:pPr>
              <w:keepNext/>
              <w:keepLines/>
              <w:spacing w:after="0"/>
              <w:jc w:val="center"/>
            </w:pPr>
          </w:p>
        </w:tc>
      </w:tr>
      <w:tr w:rsidR="00A64DC2" w:rsidRPr="003C1245" w14:paraId="07CE7A8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18106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3AC60B"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1CC606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89BF390"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1DBBD8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06035C5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9FAE740"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98654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1D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0A93A2" w14:textId="77777777" w:rsidR="00A64DC2" w:rsidRPr="003C1245" w:rsidRDefault="00A64DC2" w:rsidP="005A0207">
            <w:pPr>
              <w:keepNext/>
              <w:keepLines/>
              <w:spacing w:after="0"/>
              <w:jc w:val="center"/>
            </w:pPr>
            <w:r w:rsidRPr="003C1245">
              <w:t>0</w:t>
            </w:r>
          </w:p>
        </w:tc>
      </w:tr>
      <w:tr w:rsidR="00A64DC2" w:rsidRPr="003C1245" w14:paraId="29EEFD7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3E79B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D0F7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A406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3C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8359056" w14:textId="77777777" w:rsidR="00A64DC2" w:rsidRPr="003C1245" w:rsidRDefault="00A64DC2" w:rsidP="005A0207">
            <w:pPr>
              <w:keepNext/>
              <w:keepLines/>
              <w:spacing w:after="0"/>
              <w:jc w:val="center"/>
            </w:pPr>
          </w:p>
        </w:tc>
      </w:tr>
      <w:tr w:rsidR="00A64DC2" w:rsidRPr="003C1245" w14:paraId="05D94D8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7FCB3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A34A1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5EBA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73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7620E9" w14:textId="77777777" w:rsidR="00A64DC2" w:rsidRPr="003C1245" w:rsidRDefault="00A64DC2" w:rsidP="005A0207">
            <w:pPr>
              <w:keepNext/>
              <w:keepLines/>
              <w:spacing w:after="0"/>
              <w:jc w:val="center"/>
            </w:pPr>
          </w:p>
        </w:tc>
      </w:tr>
      <w:tr w:rsidR="00A64DC2" w:rsidRPr="003C1245" w14:paraId="4C4C97C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81224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0D6BB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AE9340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F7EACE4"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9BB87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A57E561"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0787A4"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0EB6A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EAB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02BE54" w14:textId="77777777" w:rsidR="00A64DC2" w:rsidRPr="003C1245" w:rsidRDefault="00A64DC2" w:rsidP="005A0207">
            <w:pPr>
              <w:keepNext/>
              <w:keepLines/>
              <w:spacing w:after="0"/>
              <w:jc w:val="center"/>
            </w:pPr>
            <w:r w:rsidRPr="003C1245">
              <w:t>0</w:t>
            </w:r>
          </w:p>
        </w:tc>
      </w:tr>
      <w:tr w:rsidR="00A64DC2" w:rsidRPr="003C1245" w14:paraId="0184884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6770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429C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885A3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F0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8F531CE" w14:textId="77777777" w:rsidR="00A64DC2" w:rsidRPr="003C1245" w:rsidRDefault="00A64DC2" w:rsidP="005A0207">
            <w:pPr>
              <w:keepNext/>
              <w:keepLines/>
              <w:spacing w:after="0"/>
              <w:jc w:val="center"/>
            </w:pPr>
          </w:p>
        </w:tc>
      </w:tr>
      <w:tr w:rsidR="00A64DC2" w:rsidRPr="003C1245" w14:paraId="19B3DA9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6DAAF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45B4E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3902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A1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DD312A" w14:textId="77777777" w:rsidR="00A64DC2" w:rsidRPr="003C1245" w:rsidRDefault="00A64DC2" w:rsidP="005A0207">
            <w:pPr>
              <w:keepNext/>
              <w:keepLines/>
              <w:spacing w:after="0"/>
              <w:jc w:val="center"/>
            </w:pPr>
          </w:p>
        </w:tc>
      </w:tr>
      <w:tr w:rsidR="00A64DC2" w:rsidRPr="003C1245" w14:paraId="2437483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D4E35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2335D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6D51E6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8FCDA3F"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74D618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1EA34C31"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9AEA699"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C3A41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495A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1F0608" w14:textId="77777777" w:rsidR="00A64DC2" w:rsidRPr="003C1245" w:rsidRDefault="00A64DC2" w:rsidP="005A0207">
            <w:pPr>
              <w:keepNext/>
              <w:keepLines/>
              <w:spacing w:after="0"/>
              <w:jc w:val="center"/>
            </w:pPr>
            <w:r w:rsidRPr="003C1245">
              <w:t>0</w:t>
            </w:r>
          </w:p>
        </w:tc>
      </w:tr>
      <w:tr w:rsidR="00A64DC2" w:rsidRPr="003C1245" w14:paraId="5C1160E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7DAEB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4242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3BFD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6BE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6A110E1" w14:textId="77777777" w:rsidR="00A64DC2" w:rsidRPr="003C1245" w:rsidRDefault="00A64DC2" w:rsidP="005A0207">
            <w:pPr>
              <w:keepNext/>
              <w:keepLines/>
              <w:spacing w:after="0"/>
              <w:jc w:val="center"/>
            </w:pPr>
          </w:p>
        </w:tc>
      </w:tr>
      <w:tr w:rsidR="00A64DC2" w:rsidRPr="003C1245" w14:paraId="16FCCE0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BF5D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6B51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0CF1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F23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1BA103" w14:textId="77777777" w:rsidR="00A64DC2" w:rsidRPr="003C1245" w:rsidRDefault="00A64DC2" w:rsidP="005A0207">
            <w:pPr>
              <w:keepNext/>
              <w:keepLines/>
              <w:spacing w:after="0"/>
              <w:jc w:val="center"/>
            </w:pPr>
          </w:p>
        </w:tc>
      </w:tr>
      <w:tr w:rsidR="00A64DC2" w:rsidRPr="003C1245" w14:paraId="115A749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799A0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168EBB"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36E586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B42314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56A253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421E14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2CC5322"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39E20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72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F96313" w14:textId="77777777" w:rsidR="00A64DC2" w:rsidRPr="003C1245" w:rsidRDefault="00A64DC2" w:rsidP="005A0207">
            <w:pPr>
              <w:keepNext/>
              <w:keepLines/>
              <w:spacing w:after="0"/>
              <w:jc w:val="center"/>
            </w:pPr>
            <w:r w:rsidRPr="003C1245">
              <w:t>0</w:t>
            </w:r>
          </w:p>
        </w:tc>
      </w:tr>
      <w:tr w:rsidR="00A64DC2" w:rsidRPr="003C1245" w14:paraId="3ED5CE4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38AB6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13D49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CEDC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DC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CDF553D" w14:textId="77777777" w:rsidR="00A64DC2" w:rsidRPr="003C1245" w:rsidRDefault="00A64DC2" w:rsidP="005A0207">
            <w:pPr>
              <w:keepNext/>
              <w:keepLines/>
              <w:spacing w:after="0"/>
              <w:jc w:val="center"/>
            </w:pPr>
          </w:p>
        </w:tc>
      </w:tr>
      <w:tr w:rsidR="00A64DC2" w:rsidRPr="003C1245" w14:paraId="37D26CC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57D1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0D664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18B9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CC2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0B1FDF" w14:textId="77777777" w:rsidR="00A64DC2" w:rsidRPr="003C1245" w:rsidRDefault="00A64DC2" w:rsidP="005A0207">
            <w:pPr>
              <w:keepNext/>
              <w:keepLines/>
              <w:spacing w:after="0"/>
              <w:jc w:val="center"/>
            </w:pPr>
          </w:p>
        </w:tc>
      </w:tr>
      <w:tr w:rsidR="00A64DC2" w:rsidRPr="003C1245" w14:paraId="5BCE788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A4D68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C7D68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17D19A8"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74E397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EFF78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69C83484"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09392D4"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874B7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71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C4F3EB" w14:textId="77777777" w:rsidR="00A64DC2" w:rsidRPr="003C1245" w:rsidRDefault="00A64DC2" w:rsidP="005A0207">
            <w:pPr>
              <w:keepNext/>
              <w:keepLines/>
              <w:spacing w:after="0"/>
              <w:jc w:val="center"/>
            </w:pPr>
            <w:r w:rsidRPr="003C1245">
              <w:t>0</w:t>
            </w:r>
          </w:p>
        </w:tc>
      </w:tr>
      <w:tr w:rsidR="00A64DC2" w:rsidRPr="003C1245" w14:paraId="5EA3082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F1C9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CDF42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1C2C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2A4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309EBAC" w14:textId="77777777" w:rsidR="00A64DC2" w:rsidRPr="003C1245" w:rsidRDefault="00A64DC2" w:rsidP="005A0207">
            <w:pPr>
              <w:keepNext/>
              <w:keepLines/>
              <w:spacing w:after="0"/>
              <w:jc w:val="center"/>
            </w:pPr>
          </w:p>
        </w:tc>
      </w:tr>
      <w:tr w:rsidR="00A64DC2" w:rsidRPr="003C1245" w14:paraId="158DA66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7D15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B3FB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B172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BC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F3D70C" w14:textId="77777777" w:rsidR="00A64DC2" w:rsidRPr="003C1245" w:rsidRDefault="00A64DC2" w:rsidP="005A0207">
            <w:pPr>
              <w:keepNext/>
              <w:keepLines/>
              <w:spacing w:after="0"/>
              <w:jc w:val="center"/>
            </w:pPr>
          </w:p>
        </w:tc>
      </w:tr>
      <w:tr w:rsidR="00A64DC2" w:rsidRPr="003C1245" w14:paraId="283506F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634817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58D00F"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532B11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4C0401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E681E9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B6AEF2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064C87D"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56C34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C0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B4267A" w14:textId="77777777" w:rsidR="00A64DC2" w:rsidRPr="003C1245" w:rsidRDefault="00A64DC2" w:rsidP="005A0207">
            <w:pPr>
              <w:keepNext/>
              <w:keepLines/>
              <w:spacing w:after="0"/>
              <w:jc w:val="center"/>
            </w:pPr>
            <w:r w:rsidRPr="003C1245">
              <w:t>0</w:t>
            </w:r>
          </w:p>
        </w:tc>
      </w:tr>
      <w:tr w:rsidR="00A64DC2" w:rsidRPr="003C1245" w14:paraId="3610FB3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57FF4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E820D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032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9F5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509DA86" w14:textId="77777777" w:rsidR="00A64DC2" w:rsidRPr="003C1245" w:rsidRDefault="00A64DC2" w:rsidP="005A0207">
            <w:pPr>
              <w:keepNext/>
              <w:keepLines/>
              <w:spacing w:after="0"/>
              <w:jc w:val="center"/>
            </w:pPr>
          </w:p>
        </w:tc>
      </w:tr>
      <w:tr w:rsidR="00A64DC2" w:rsidRPr="003C1245" w14:paraId="50A678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481E06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8A48C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15C1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688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9094BB" w14:textId="77777777" w:rsidR="00A64DC2" w:rsidRPr="003C1245" w:rsidRDefault="00A64DC2" w:rsidP="005A0207">
            <w:pPr>
              <w:keepNext/>
              <w:keepLines/>
              <w:spacing w:after="0"/>
              <w:jc w:val="center"/>
            </w:pPr>
          </w:p>
        </w:tc>
      </w:tr>
      <w:tr w:rsidR="00A64DC2" w:rsidRPr="003C1245" w14:paraId="54F3E4E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627F9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C668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CA_n7A-n105A</w:t>
            </w:r>
          </w:p>
          <w:p w14:paraId="64AD68D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CA_n7A-n257A</w:t>
            </w:r>
          </w:p>
          <w:p w14:paraId="6B9CBB5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76CB659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8D2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A7AF10" w14:textId="77777777" w:rsidR="00A64DC2" w:rsidRPr="003C1245" w:rsidRDefault="00A64DC2" w:rsidP="005A0207">
            <w:pPr>
              <w:keepNext/>
              <w:keepLines/>
              <w:spacing w:after="0"/>
              <w:jc w:val="center"/>
            </w:pPr>
            <w:r w:rsidRPr="003C1245">
              <w:rPr>
                <w:lang w:eastAsia="zh-CN"/>
              </w:rPr>
              <w:t>0</w:t>
            </w:r>
          </w:p>
        </w:tc>
      </w:tr>
      <w:tr w:rsidR="00A64DC2" w:rsidRPr="003C1245" w14:paraId="2FBACA2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A282D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830A3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2AAC3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10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5" w:type="dxa"/>
            <w:tcBorders>
              <w:top w:val="nil"/>
              <w:left w:val="single" w:sz="4" w:space="0" w:color="auto"/>
              <w:bottom w:val="nil"/>
              <w:right w:val="single" w:sz="4" w:space="0" w:color="auto"/>
            </w:tcBorders>
            <w:shd w:val="clear" w:color="auto" w:fill="auto"/>
            <w:vAlign w:val="center"/>
          </w:tcPr>
          <w:p w14:paraId="2E633A28" w14:textId="77777777" w:rsidR="00A64DC2" w:rsidRPr="003C1245" w:rsidRDefault="00A64DC2" w:rsidP="005A0207">
            <w:pPr>
              <w:keepNext/>
              <w:keepLines/>
              <w:spacing w:after="0"/>
              <w:jc w:val="center"/>
            </w:pPr>
          </w:p>
        </w:tc>
      </w:tr>
      <w:tr w:rsidR="00A64DC2" w:rsidRPr="003C1245" w14:paraId="6E01591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EA07C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39D77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0C504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1E9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525130" w14:textId="77777777" w:rsidR="00A64DC2" w:rsidRPr="003C1245" w:rsidRDefault="00A64DC2" w:rsidP="005A0207">
            <w:pPr>
              <w:keepNext/>
              <w:keepLines/>
              <w:spacing w:after="0"/>
              <w:jc w:val="center"/>
            </w:pPr>
          </w:p>
        </w:tc>
      </w:tr>
      <w:tr w:rsidR="00A64DC2" w:rsidRPr="003C1245" w14:paraId="2359455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C4434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55554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CA_n7A-n105A</w:t>
            </w:r>
          </w:p>
          <w:p w14:paraId="3CB4786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p>
          <w:p w14:paraId="727AEBF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70BA5A0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E5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007A1B" w14:textId="77777777" w:rsidR="00A64DC2" w:rsidRPr="003C1245" w:rsidRDefault="00A64DC2" w:rsidP="005A0207">
            <w:pPr>
              <w:keepNext/>
              <w:keepLines/>
              <w:spacing w:after="0"/>
              <w:jc w:val="center"/>
            </w:pPr>
            <w:r w:rsidRPr="003C1245">
              <w:rPr>
                <w:lang w:eastAsia="zh-CN"/>
              </w:rPr>
              <w:t>0</w:t>
            </w:r>
          </w:p>
        </w:tc>
      </w:tr>
      <w:tr w:rsidR="00A64DC2" w:rsidRPr="003C1245" w14:paraId="5AA039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C6B5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2C3DF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512AB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1C2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5" w:type="dxa"/>
            <w:tcBorders>
              <w:top w:val="nil"/>
              <w:left w:val="single" w:sz="4" w:space="0" w:color="auto"/>
              <w:bottom w:val="nil"/>
              <w:right w:val="single" w:sz="4" w:space="0" w:color="auto"/>
            </w:tcBorders>
            <w:shd w:val="clear" w:color="auto" w:fill="auto"/>
            <w:vAlign w:val="center"/>
          </w:tcPr>
          <w:p w14:paraId="6301E44D" w14:textId="77777777" w:rsidR="00A64DC2" w:rsidRPr="003C1245" w:rsidRDefault="00A64DC2" w:rsidP="005A0207">
            <w:pPr>
              <w:keepNext/>
              <w:keepLines/>
              <w:spacing w:after="0"/>
              <w:jc w:val="center"/>
            </w:pPr>
          </w:p>
        </w:tc>
      </w:tr>
      <w:tr w:rsidR="00A64DC2" w:rsidRPr="003C1245" w14:paraId="7BD37F4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CEF52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9EDC9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80578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C0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A2A652" w14:textId="77777777" w:rsidR="00A64DC2" w:rsidRPr="003C1245" w:rsidRDefault="00A64DC2" w:rsidP="005A0207">
            <w:pPr>
              <w:keepNext/>
              <w:keepLines/>
              <w:spacing w:after="0"/>
              <w:jc w:val="center"/>
            </w:pPr>
          </w:p>
        </w:tc>
      </w:tr>
      <w:tr w:rsidR="00A64DC2" w:rsidRPr="003C1245" w14:paraId="25CE415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C627B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EDC95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C518A7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3A915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4E6656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BE01B4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ACB32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61497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4B341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1B21F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2F3BE81" w14:textId="77777777" w:rsidR="00A64DC2" w:rsidRPr="003C1245" w:rsidRDefault="00A64DC2" w:rsidP="005A0207">
            <w:pPr>
              <w:keepNext/>
              <w:keepLines/>
              <w:spacing w:after="0"/>
              <w:jc w:val="center"/>
              <w:rPr>
                <w:rFonts w:ascii="Arial" w:hAnsi="Arial"/>
                <w:sz w:val="18"/>
              </w:rPr>
            </w:pPr>
          </w:p>
        </w:tc>
      </w:tr>
      <w:tr w:rsidR="00A64DC2" w:rsidRPr="003C1245" w14:paraId="7493F97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843AE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D499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08AE6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168F9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98E565D" w14:textId="77777777" w:rsidR="00A64DC2" w:rsidRPr="003C1245" w:rsidRDefault="00A64DC2" w:rsidP="005A0207">
            <w:pPr>
              <w:keepNext/>
              <w:keepLines/>
              <w:spacing w:after="0"/>
              <w:jc w:val="center"/>
              <w:rPr>
                <w:rFonts w:ascii="Arial" w:hAnsi="Arial"/>
                <w:sz w:val="18"/>
              </w:rPr>
            </w:pPr>
          </w:p>
        </w:tc>
      </w:tr>
      <w:tr w:rsidR="00A64DC2" w:rsidRPr="003C1245" w14:paraId="7635113F" w14:textId="77777777" w:rsidTr="005A0207">
        <w:trPr>
          <w:trHeight w:val="152"/>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D60F3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137C3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1C920B5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CA315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CD3D8E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30808A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E39D5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7EB6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AE64F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6471DB"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070D0D3" w14:textId="77777777" w:rsidR="00A64DC2" w:rsidRPr="003C1245" w:rsidRDefault="00A64DC2" w:rsidP="005A0207">
            <w:pPr>
              <w:keepNext/>
              <w:keepLines/>
              <w:spacing w:after="0"/>
              <w:jc w:val="center"/>
              <w:rPr>
                <w:rFonts w:ascii="Arial" w:hAnsi="Arial"/>
                <w:sz w:val="18"/>
              </w:rPr>
            </w:pPr>
          </w:p>
        </w:tc>
      </w:tr>
      <w:tr w:rsidR="00A64DC2" w:rsidRPr="003C1245" w14:paraId="0621BCD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405B3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F711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6A767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4F9E4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678DF78" w14:textId="77777777" w:rsidR="00A64DC2" w:rsidRPr="003C1245" w:rsidRDefault="00A64DC2" w:rsidP="005A0207">
            <w:pPr>
              <w:keepNext/>
              <w:keepLines/>
              <w:spacing w:after="0"/>
              <w:jc w:val="center"/>
              <w:rPr>
                <w:rFonts w:ascii="Arial" w:hAnsi="Arial"/>
                <w:sz w:val="18"/>
              </w:rPr>
            </w:pPr>
          </w:p>
        </w:tc>
      </w:tr>
      <w:tr w:rsidR="00A64DC2" w:rsidRPr="003C1245" w14:paraId="3CD2223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571B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A374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FB6E32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35128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D14AA3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65A6BA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789B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FE34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5FBE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0E7B1C"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0959AA5" w14:textId="77777777" w:rsidR="00A64DC2" w:rsidRPr="003C1245" w:rsidRDefault="00A64DC2" w:rsidP="005A0207">
            <w:pPr>
              <w:keepNext/>
              <w:keepLines/>
              <w:spacing w:after="0"/>
              <w:jc w:val="center"/>
              <w:rPr>
                <w:rFonts w:ascii="Arial" w:hAnsi="Arial"/>
                <w:sz w:val="18"/>
              </w:rPr>
            </w:pPr>
          </w:p>
        </w:tc>
      </w:tr>
      <w:tr w:rsidR="00A64DC2" w:rsidRPr="003C1245" w14:paraId="42E2795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DFFF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5821E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18496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C56CCF"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7EBF9FF" w14:textId="77777777" w:rsidR="00A64DC2" w:rsidRPr="003C1245" w:rsidRDefault="00A64DC2" w:rsidP="005A0207">
            <w:pPr>
              <w:keepNext/>
              <w:keepLines/>
              <w:spacing w:after="0"/>
              <w:jc w:val="center"/>
              <w:rPr>
                <w:rFonts w:ascii="Arial" w:hAnsi="Arial"/>
                <w:sz w:val="18"/>
              </w:rPr>
            </w:pPr>
          </w:p>
        </w:tc>
      </w:tr>
      <w:tr w:rsidR="00A64DC2" w:rsidRPr="003C1245" w14:paraId="6DA5982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55BFF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B1696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22466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6F138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54CC81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FED81D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CA58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C03B0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A64BF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BD58A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EFF36FD" w14:textId="77777777" w:rsidR="00A64DC2" w:rsidRPr="003C1245" w:rsidRDefault="00A64DC2" w:rsidP="005A0207">
            <w:pPr>
              <w:keepNext/>
              <w:keepLines/>
              <w:spacing w:after="0"/>
              <w:jc w:val="center"/>
              <w:rPr>
                <w:rFonts w:ascii="Arial" w:hAnsi="Arial"/>
                <w:sz w:val="18"/>
              </w:rPr>
            </w:pPr>
          </w:p>
        </w:tc>
      </w:tr>
      <w:tr w:rsidR="00A64DC2" w:rsidRPr="003C1245" w14:paraId="07E3792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9A1D2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5CF5B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4AA52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AF7E5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E8DFB03" w14:textId="77777777" w:rsidR="00A64DC2" w:rsidRPr="003C1245" w:rsidRDefault="00A64DC2" w:rsidP="005A0207">
            <w:pPr>
              <w:keepNext/>
              <w:keepLines/>
              <w:spacing w:after="0"/>
              <w:jc w:val="center"/>
              <w:rPr>
                <w:rFonts w:ascii="Arial" w:hAnsi="Arial"/>
                <w:sz w:val="18"/>
              </w:rPr>
            </w:pPr>
          </w:p>
        </w:tc>
      </w:tr>
      <w:tr w:rsidR="00A64DC2" w:rsidRPr="003C1245" w14:paraId="0661BC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ABCFE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5442C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992FFC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6A1D5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F4CCC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9CB8C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93CB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FD4E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BC9A7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7DEBF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DD259CB" w14:textId="77777777" w:rsidR="00A64DC2" w:rsidRPr="003C1245" w:rsidRDefault="00A64DC2" w:rsidP="005A0207">
            <w:pPr>
              <w:keepNext/>
              <w:keepLines/>
              <w:spacing w:after="0"/>
              <w:jc w:val="center"/>
              <w:rPr>
                <w:rFonts w:ascii="Arial" w:hAnsi="Arial"/>
                <w:sz w:val="18"/>
              </w:rPr>
            </w:pPr>
          </w:p>
        </w:tc>
      </w:tr>
      <w:tr w:rsidR="00A64DC2" w:rsidRPr="003C1245" w14:paraId="51C1A36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D136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32A98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9E99C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7F2DAF"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8084EBE" w14:textId="77777777" w:rsidR="00A64DC2" w:rsidRPr="003C1245" w:rsidRDefault="00A64DC2" w:rsidP="005A0207">
            <w:pPr>
              <w:keepNext/>
              <w:keepLines/>
              <w:spacing w:after="0"/>
              <w:jc w:val="center"/>
              <w:rPr>
                <w:rFonts w:ascii="Arial" w:hAnsi="Arial"/>
                <w:sz w:val="18"/>
              </w:rPr>
            </w:pPr>
          </w:p>
        </w:tc>
      </w:tr>
      <w:tr w:rsidR="00A64DC2" w:rsidRPr="003C1245" w14:paraId="3ED64A8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A621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C196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446511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2AC3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B4817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1377F3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F6EB2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A7E82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82B1E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EEF30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1EE6222" w14:textId="77777777" w:rsidR="00A64DC2" w:rsidRPr="003C1245" w:rsidRDefault="00A64DC2" w:rsidP="005A0207">
            <w:pPr>
              <w:keepNext/>
              <w:keepLines/>
              <w:spacing w:after="0"/>
              <w:jc w:val="center"/>
              <w:rPr>
                <w:rFonts w:ascii="Arial" w:hAnsi="Arial"/>
                <w:sz w:val="18"/>
              </w:rPr>
            </w:pPr>
          </w:p>
        </w:tc>
      </w:tr>
      <w:tr w:rsidR="00A64DC2" w:rsidRPr="003C1245" w14:paraId="19329D5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18BBD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EB3D4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9A18F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BBBB14"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E04CCD2" w14:textId="77777777" w:rsidR="00A64DC2" w:rsidRPr="003C1245" w:rsidRDefault="00A64DC2" w:rsidP="005A0207">
            <w:pPr>
              <w:keepNext/>
              <w:keepLines/>
              <w:spacing w:after="0"/>
              <w:jc w:val="center"/>
              <w:rPr>
                <w:rFonts w:ascii="Arial" w:hAnsi="Arial"/>
                <w:sz w:val="18"/>
              </w:rPr>
            </w:pPr>
          </w:p>
        </w:tc>
      </w:tr>
      <w:tr w:rsidR="00A64DC2" w:rsidRPr="003C1245" w14:paraId="4BD6BDA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CAA84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A5D8C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779F3E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8DD14F"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7A3A3F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E3DC7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37B2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D410B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2CC1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AC9FB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4781802" w14:textId="77777777" w:rsidR="00A64DC2" w:rsidRPr="003C1245" w:rsidRDefault="00A64DC2" w:rsidP="005A0207">
            <w:pPr>
              <w:keepNext/>
              <w:keepLines/>
              <w:spacing w:after="0"/>
              <w:jc w:val="center"/>
              <w:rPr>
                <w:rFonts w:ascii="Arial" w:hAnsi="Arial"/>
                <w:sz w:val="18"/>
              </w:rPr>
            </w:pPr>
          </w:p>
        </w:tc>
      </w:tr>
      <w:tr w:rsidR="00A64DC2" w:rsidRPr="003C1245" w14:paraId="25A9A41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0C7A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D0E1F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78CCF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5C0794"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E9BAF87" w14:textId="77777777" w:rsidR="00A64DC2" w:rsidRPr="003C1245" w:rsidRDefault="00A64DC2" w:rsidP="005A0207">
            <w:pPr>
              <w:keepNext/>
              <w:keepLines/>
              <w:spacing w:after="0"/>
              <w:jc w:val="center"/>
              <w:rPr>
                <w:rFonts w:ascii="Arial" w:hAnsi="Arial"/>
                <w:sz w:val="18"/>
              </w:rPr>
            </w:pPr>
          </w:p>
        </w:tc>
      </w:tr>
      <w:tr w:rsidR="00A64DC2" w:rsidRPr="003C1245" w14:paraId="03B225A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07C15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921EE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CB818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D242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07FD8E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9F2912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5BA04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FD1F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C741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16A83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44158A6" w14:textId="77777777" w:rsidR="00A64DC2" w:rsidRPr="003C1245" w:rsidRDefault="00A64DC2" w:rsidP="005A0207">
            <w:pPr>
              <w:keepNext/>
              <w:keepLines/>
              <w:spacing w:after="0"/>
              <w:jc w:val="center"/>
              <w:rPr>
                <w:rFonts w:ascii="Arial" w:hAnsi="Arial"/>
                <w:sz w:val="18"/>
              </w:rPr>
            </w:pPr>
          </w:p>
        </w:tc>
      </w:tr>
      <w:tr w:rsidR="00A64DC2" w:rsidRPr="003C1245" w14:paraId="5014E8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B8400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7CBD2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7284D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5F4B5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ED9AED5" w14:textId="77777777" w:rsidR="00A64DC2" w:rsidRPr="003C1245" w:rsidRDefault="00A64DC2" w:rsidP="005A0207">
            <w:pPr>
              <w:keepNext/>
              <w:keepLines/>
              <w:spacing w:after="0"/>
              <w:jc w:val="center"/>
              <w:rPr>
                <w:rFonts w:ascii="Arial" w:hAnsi="Arial"/>
                <w:sz w:val="18"/>
              </w:rPr>
            </w:pPr>
          </w:p>
        </w:tc>
      </w:tr>
      <w:tr w:rsidR="00A64DC2" w:rsidRPr="003C1245" w14:paraId="71FAEA6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2D851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578EF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814316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B84BE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E44D70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C5D2B2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FF8C1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AD64C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00291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36434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7C003C3" w14:textId="77777777" w:rsidR="00A64DC2" w:rsidRPr="003C1245" w:rsidRDefault="00A64DC2" w:rsidP="005A0207">
            <w:pPr>
              <w:keepNext/>
              <w:keepLines/>
              <w:spacing w:after="0"/>
              <w:jc w:val="center"/>
              <w:rPr>
                <w:rFonts w:ascii="Arial" w:hAnsi="Arial"/>
                <w:sz w:val="18"/>
              </w:rPr>
            </w:pPr>
          </w:p>
        </w:tc>
      </w:tr>
      <w:tr w:rsidR="00A64DC2" w:rsidRPr="003C1245" w14:paraId="7D102C1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4E47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1202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F4FFC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05FEE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B112DA1" w14:textId="77777777" w:rsidR="00A64DC2" w:rsidRPr="003C1245" w:rsidRDefault="00A64DC2" w:rsidP="005A0207">
            <w:pPr>
              <w:keepNext/>
              <w:keepLines/>
              <w:spacing w:after="0"/>
              <w:jc w:val="center"/>
              <w:rPr>
                <w:rFonts w:ascii="Arial" w:hAnsi="Arial"/>
                <w:sz w:val="18"/>
              </w:rPr>
            </w:pPr>
          </w:p>
        </w:tc>
      </w:tr>
      <w:tr w:rsidR="00A64DC2" w:rsidRPr="003C1245" w14:paraId="02D8197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7752F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B63F4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6A611C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060094"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D50E11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62799E0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5558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3B716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7A8C9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6FF5E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538E36D" w14:textId="77777777" w:rsidR="00A64DC2" w:rsidRPr="003C1245" w:rsidRDefault="00A64DC2" w:rsidP="005A0207">
            <w:pPr>
              <w:keepNext/>
              <w:keepLines/>
              <w:spacing w:after="0"/>
              <w:jc w:val="center"/>
              <w:rPr>
                <w:rFonts w:ascii="Arial" w:hAnsi="Arial"/>
                <w:sz w:val="18"/>
              </w:rPr>
            </w:pPr>
          </w:p>
        </w:tc>
      </w:tr>
      <w:tr w:rsidR="00A64DC2" w:rsidRPr="003C1245" w14:paraId="0357881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B0F6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FA970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81E52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40E6A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FDE6F10" w14:textId="77777777" w:rsidR="00A64DC2" w:rsidRPr="003C1245" w:rsidRDefault="00A64DC2" w:rsidP="005A0207">
            <w:pPr>
              <w:keepNext/>
              <w:keepLines/>
              <w:spacing w:after="0"/>
              <w:jc w:val="center"/>
              <w:rPr>
                <w:rFonts w:ascii="Arial" w:hAnsi="Arial"/>
                <w:sz w:val="18"/>
              </w:rPr>
            </w:pPr>
          </w:p>
        </w:tc>
      </w:tr>
      <w:tr w:rsidR="00A64DC2" w:rsidRPr="003C1245" w14:paraId="20DD34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00C949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ACAA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412644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9D9B0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95083C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8F3E8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3E7F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BF55F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51793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A2F07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DEFF0C0" w14:textId="77777777" w:rsidR="00A64DC2" w:rsidRPr="003C1245" w:rsidRDefault="00A64DC2" w:rsidP="005A0207">
            <w:pPr>
              <w:keepNext/>
              <w:keepLines/>
              <w:spacing w:after="0"/>
              <w:jc w:val="center"/>
              <w:rPr>
                <w:rFonts w:ascii="Arial" w:hAnsi="Arial"/>
                <w:sz w:val="18"/>
              </w:rPr>
            </w:pPr>
          </w:p>
        </w:tc>
      </w:tr>
      <w:tr w:rsidR="00A64DC2" w:rsidRPr="003C1245" w14:paraId="31E771B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329A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5296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70357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C05E96"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0F99574" w14:textId="77777777" w:rsidR="00A64DC2" w:rsidRPr="003C1245" w:rsidRDefault="00A64DC2" w:rsidP="005A0207">
            <w:pPr>
              <w:keepNext/>
              <w:keepLines/>
              <w:spacing w:after="0"/>
              <w:jc w:val="center"/>
              <w:rPr>
                <w:rFonts w:ascii="Arial" w:hAnsi="Arial"/>
                <w:sz w:val="18"/>
              </w:rPr>
            </w:pPr>
          </w:p>
        </w:tc>
      </w:tr>
      <w:tr w:rsidR="00A64DC2" w:rsidRPr="003C1245" w14:paraId="751861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0317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770A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8C9ECA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893DE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D18A25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F1C197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5EAEE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6883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95059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03916C"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61EEBED7" w14:textId="77777777" w:rsidR="00A64DC2" w:rsidRPr="003C1245" w:rsidRDefault="00A64DC2" w:rsidP="005A0207">
            <w:pPr>
              <w:keepNext/>
              <w:keepLines/>
              <w:spacing w:after="0"/>
              <w:jc w:val="center"/>
              <w:rPr>
                <w:rFonts w:ascii="Arial" w:hAnsi="Arial"/>
                <w:sz w:val="18"/>
              </w:rPr>
            </w:pPr>
          </w:p>
        </w:tc>
      </w:tr>
      <w:tr w:rsidR="00A64DC2" w:rsidRPr="003C1245" w14:paraId="6F5F02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08EE0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9F49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B076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B70CA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6D122D" w14:textId="77777777" w:rsidR="00A64DC2" w:rsidRPr="003C1245" w:rsidRDefault="00A64DC2" w:rsidP="005A0207">
            <w:pPr>
              <w:keepNext/>
              <w:keepLines/>
              <w:spacing w:after="0"/>
              <w:jc w:val="center"/>
              <w:rPr>
                <w:rFonts w:ascii="Arial" w:hAnsi="Arial"/>
                <w:sz w:val="18"/>
              </w:rPr>
            </w:pPr>
          </w:p>
        </w:tc>
      </w:tr>
      <w:tr w:rsidR="00A64DC2" w:rsidRPr="003C1245" w14:paraId="2164CB9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E1147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DACB8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FBE0F7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6549BC"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DCA9F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0F65FD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E2361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4113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4047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7CDD7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2049F986" w14:textId="77777777" w:rsidR="00A64DC2" w:rsidRPr="003C1245" w:rsidRDefault="00A64DC2" w:rsidP="005A0207">
            <w:pPr>
              <w:keepNext/>
              <w:keepLines/>
              <w:spacing w:after="0"/>
              <w:jc w:val="center"/>
              <w:rPr>
                <w:rFonts w:ascii="Arial" w:hAnsi="Arial"/>
                <w:sz w:val="18"/>
              </w:rPr>
            </w:pPr>
          </w:p>
        </w:tc>
      </w:tr>
      <w:tr w:rsidR="00A64DC2" w:rsidRPr="003C1245" w14:paraId="65DF08A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C7DD5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829CA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C0BB4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DCD833"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05EF4B8" w14:textId="77777777" w:rsidR="00A64DC2" w:rsidRPr="003C1245" w:rsidRDefault="00A64DC2" w:rsidP="005A0207">
            <w:pPr>
              <w:keepNext/>
              <w:keepLines/>
              <w:spacing w:after="0"/>
              <w:jc w:val="center"/>
              <w:rPr>
                <w:rFonts w:ascii="Arial" w:hAnsi="Arial"/>
                <w:sz w:val="18"/>
              </w:rPr>
            </w:pPr>
          </w:p>
        </w:tc>
      </w:tr>
      <w:tr w:rsidR="00A64DC2" w:rsidRPr="003C1245" w14:paraId="096888D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5C491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6C96F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BE8C15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4D521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052F40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37C307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5545F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6AEC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FF767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FA9BB"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01CF299E" w14:textId="77777777" w:rsidR="00A64DC2" w:rsidRPr="003C1245" w:rsidRDefault="00A64DC2" w:rsidP="005A0207">
            <w:pPr>
              <w:keepNext/>
              <w:keepLines/>
              <w:spacing w:after="0"/>
              <w:jc w:val="center"/>
              <w:rPr>
                <w:rFonts w:ascii="Arial" w:hAnsi="Arial"/>
                <w:sz w:val="18"/>
              </w:rPr>
            </w:pPr>
          </w:p>
        </w:tc>
      </w:tr>
      <w:tr w:rsidR="00A64DC2" w:rsidRPr="003C1245" w14:paraId="67EF448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5CC8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96C8F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A843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2ED5E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D0F90D" w14:textId="77777777" w:rsidR="00A64DC2" w:rsidRPr="003C1245" w:rsidRDefault="00A64DC2" w:rsidP="005A0207">
            <w:pPr>
              <w:keepNext/>
              <w:keepLines/>
              <w:spacing w:after="0"/>
              <w:jc w:val="center"/>
              <w:rPr>
                <w:rFonts w:ascii="Arial" w:hAnsi="Arial"/>
                <w:sz w:val="18"/>
              </w:rPr>
            </w:pPr>
          </w:p>
        </w:tc>
      </w:tr>
      <w:tr w:rsidR="00A64DC2" w:rsidRPr="003C1245" w14:paraId="4283757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25FDC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86E29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6AE8B8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2B6C0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9DBDB9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5BDE9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3F032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6867E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66CB0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86C726"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4B92B1DB" w14:textId="77777777" w:rsidR="00A64DC2" w:rsidRPr="003C1245" w:rsidRDefault="00A64DC2" w:rsidP="005A0207">
            <w:pPr>
              <w:keepNext/>
              <w:keepLines/>
              <w:spacing w:after="0"/>
              <w:jc w:val="center"/>
              <w:rPr>
                <w:rFonts w:ascii="Arial" w:hAnsi="Arial"/>
                <w:sz w:val="18"/>
              </w:rPr>
            </w:pPr>
          </w:p>
        </w:tc>
      </w:tr>
      <w:tr w:rsidR="00A64DC2" w:rsidRPr="003C1245" w14:paraId="28F45AE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1A4CD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5D814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4DC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F4649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8C2EC69" w14:textId="77777777" w:rsidR="00A64DC2" w:rsidRPr="003C1245" w:rsidRDefault="00A64DC2" w:rsidP="005A0207">
            <w:pPr>
              <w:keepNext/>
              <w:keepLines/>
              <w:spacing w:after="0"/>
              <w:jc w:val="center"/>
              <w:rPr>
                <w:rFonts w:ascii="Arial" w:hAnsi="Arial"/>
                <w:sz w:val="18"/>
              </w:rPr>
            </w:pPr>
          </w:p>
        </w:tc>
      </w:tr>
      <w:tr w:rsidR="00A64DC2" w:rsidRPr="003C1245" w14:paraId="4CE2DBF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5012D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EF30B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E2CFD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0BBE5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092055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AB9C92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1DE0B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42664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59B80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F604B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220ADD6" w14:textId="77777777" w:rsidR="00A64DC2" w:rsidRPr="003C1245" w:rsidRDefault="00A64DC2" w:rsidP="005A0207">
            <w:pPr>
              <w:keepNext/>
              <w:keepLines/>
              <w:spacing w:after="0"/>
              <w:jc w:val="center"/>
              <w:rPr>
                <w:rFonts w:ascii="Arial" w:hAnsi="Arial"/>
                <w:sz w:val="18"/>
              </w:rPr>
            </w:pPr>
          </w:p>
        </w:tc>
      </w:tr>
      <w:tr w:rsidR="00A64DC2" w:rsidRPr="003C1245" w14:paraId="1C7D8C8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66B1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C4223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096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8910D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CA_n257M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A58673E" w14:textId="77777777" w:rsidR="00A64DC2" w:rsidRPr="003C1245" w:rsidRDefault="00A64DC2" w:rsidP="005A0207">
            <w:pPr>
              <w:keepNext/>
              <w:keepLines/>
              <w:spacing w:after="0"/>
              <w:jc w:val="center"/>
              <w:rPr>
                <w:rFonts w:ascii="Arial" w:hAnsi="Arial"/>
                <w:sz w:val="18"/>
              </w:rPr>
            </w:pPr>
          </w:p>
        </w:tc>
      </w:tr>
      <w:tr w:rsidR="00A64DC2" w:rsidRPr="003C1245" w14:paraId="4683499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1784796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50310E0C"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04F4C8B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w:t>
            </w:r>
          </w:p>
          <w:p w14:paraId="3DC4CC9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41EA0BA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ACE127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5EA6F7F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570E6B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35AB33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3D128C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A1510B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52FE4F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796FF4C7" w14:textId="77777777" w:rsidR="00A64DC2" w:rsidRPr="003C1245" w:rsidRDefault="00A64DC2" w:rsidP="005A0207">
            <w:pPr>
              <w:keepNext/>
              <w:keepLines/>
              <w:spacing w:after="0"/>
              <w:jc w:val="center"/>
              <w:rPr>
                <w:rFonts w:ascii="Arial" w:hAnsi="Arial"/>
                <w:sz w:val="18"/>
              </w:rPr>
            </w:pPr>
          </w:p>
        </w:tc>
      </w:tr>
      <w:tr w:rsidR="00A64DC2" w:rsidRPr="003C1245" w14:paraId="3D38F7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5F46CA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9D3A93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80F10C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50350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tcPr>
          <w:p w14:paraId="2B32216C" w14:textId="77777777" w:rsidR="00A64DC2" w:rsidRPr="003C1245" w:rsidRDefault="00A64DC2" w:rsidP="005A0207">
            <w:pPr>
              <w:keepNext/>
              <w:keepLines/>
              <w:spacing w:after="0"/>
              <w:jc w:val="center"/>
              <w:rPr>
                <w:rFonts w:ascii="Arial" w:hAnsi="Arial"/>
                <w:sz w:val="18"/>
              </w:rPr>
            </w:pPr>
          </w:p>
        </w:tc>
      </w:tr>
      <w:tr w:rsidR="00A64DC2" w:rsidRPr="003C1245" w14:paraId="1040F16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4D74920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0C13DC5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0F87A0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76E2D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28D50C2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5B87DAF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267A4BE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CBE689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FBFE90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05BD9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4EA99A0E" w14:textId="77777777" w:rsidR="00A64DC2" w:rsidRPr="003C1245" w:rsidRDefault="00A64DC2" w:rsidP="005A0207">
            <w:pPr>
              <w:keepNext/>
              <w:keepLines/>
              <w:spacing w:after="0"/>
              <w:jc w:val="center"/>
              <w:rPr>
                <w:rFonts w:ascii="Arial" w:hAnsi="Arial"/>
                <w:sz w:val="18"/>
              </w:rPr>
            </w:pPr>
          </w:p>
        </w:tc>
      </w:tr>
      <w:tr w:rsidR="00A64DC2" w:rsidRPr="003C1245" w14:paraId="5F721ED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5E7DA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AC8408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F5F314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1F1AB1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CA_n257D</w:t>
            </w:r>
          </w:p>
        </w:tc>
        <w:tc>
          <w:tcPr>
            <w:tcW w:w="2256" w:type="dxa"/>
            <w:gridSpan w:val="2"/>
            <w:tcBorders>
              <w:top w:val="nil"/>
              <w:left w:val="single" w:sz="4" w:space="0" w:color="auto"/>
              <w:bottom w:val="single" w:sz="4" w:space="0" w:color="auto"/>
              <w:right w:val="single" w:sz="4" w:space="0" w:color="auto"/>
            </w:tcBorders>
            <w:shd w:val="clear" w:color="auto" w:fill="auto"/>
          </w:tcPr>
          <w:p w14:paraId="0F3E2DDD" w14:textId="77777777" w:rsidR="00A64DC2" w:rsidRPr="003C1245" w:rsidRDefault="00A64DC2" w:rsidP="005A0207">
            <w:pPr>
              <w:keepNext/>
              <w:keepLines/>
              <w:spacing w:after="0"/>
              <w:jc w:val="center"/>
              <w:rPr>
                <w:rFonts w:ascii="Arial" w:hAnsi="Arial"/>
                <w:sz w:val="18"/>
              </w:rPr>
            </w:pPr>
          </w:p>
        </w:tc>
      </w:tr>
      <w:tr w:rsidR="00A64DC2" w:rsidRPr="003C1245" w14:paraId="6A234CB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3816411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48CB525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3B23992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FB7E9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2D7B31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3B8D84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674375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20477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05DFE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0F1A5D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61740916" w14:textId="77777777" w:rsidR="00A64DC2" w:rsidRPr="003C1245" w:rsidRDefault="00A64DC2" w:rsidP="005A0207">
            <w:pPr>
              <w:keepNext/>
              <w:keepLines/>
              <w:spacing w:after="0"/>
              <w:jc w:val="center"/>
              <w:rPr>
                <w:rFonts w:ascii="Arial" w:hAnsi="Arial"/>
                <w:sz w:val="18"/>
              </w:rPr>
            </w:pPr>
          </w:p>
        </w:tc>
      </w:tr>
      <w:tr w:rsidR="00A64DC2" w:rsidRPr="003C1245" w14:paraId="6B627D0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3F3371E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3A60AF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3FF108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B29D5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CA_n257E</w:t>
            </w:r>
          </w:p>
        </w:tc>
        <w:tc>
          <w:tcPr>
            <w:tcW w:w="2256" w:type="dxa"/>
            <w:gridSpan w:val="2"/>
            <w:tcBorders>
              <w:top w:val="nil"/>
              <w:left w:val="single" w:sz="4" w:space="0" w:color="auto"/>
              <w:bottom w:val="single" w:sz="4" w:space="0" w:color="auto"/>
              <w:right w:val="single" w:sz="4" w:space="0" w:color="auto"/>
            </w:tcBorders>
            <w:shd w:val="clear" w:color="auto" w:fill="auto"/>
          </w:tcPr>
          <w:p w14:paraId="3EEB7E8B" w14:textId="77777777" w:rsidR="00A64DC2" w:rsidRPr="003C1245" w:rsidRDefault="00A64DC2" w:rsidP="005A0207">
            <w:pPr>
              <w:keepNext/>
              <w:keepLines/>
              <w:spacing w:after="0"/>
              <w:jc w:val="center"/>
              <w:rPr>
                <w:rFonts w:ascii="Arial" w:hAnsi="Arial"/>
                <w:sz w:val="18"/>
              </w:rPr>
            </w:pPr>
          </w:p>
        </w:tc>
      </w:tr>
      <w:tr w:rsidR="00A64DC2" w:rsidRPr="003C1245" w14:paraId="724D05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3C6349E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48175DD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4378C88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BB24D7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5253C22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026163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0FD1235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5461F8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E33F3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A0D983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3694B7F1" w14:textId="77777777" w:rsidR="00A64DC2" w:rsidRPr="003C1245" w:rsidRDefault="00A64DC2" w:rsidP="005A0207">
            <w:pPr>
              <w:keepNext/>
              <w:keepLines/>
              <w:spacing w:after="0"/>
              <w:jc w:val="center"/>
              <w:rPr>
                <w:rFonts w:ascii="Arial" w:hAnsi="Arial"/>
                <w:sz w:val="18"/>
              </w:rPr>
            </w:pPr>
          </w:p>
        </w:tc>
      </w:tr>
      <w:tr w:rsidR="00A64DC2" w:rsidRPr="003C1245" w14:paraId="123782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D23D26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24ACFB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B0EC53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0AFC75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CA_n257F</w:t>
            </w:r>
          </w:p>
        </w:tc>
        <w:tc>
          <w:tcPr>
            <w:tcW w:w="2256" w:type="dxa"/>
            <w:gridSpan w:val="2"/>
            <w:tcBorders>
              <w:top w:val="nil"/>
              <w:left w:val="single" w:sz="4" w:space="0" w:color="auto"/>
              <w:bottom w:val="single" w:sz="4" w:space="0" w:color="auto"/>
              <w:right w:val="single" w:sz="4" w:space="0" w:color="auto"/>
            </w:tcBorders>
            <w:shd w:val="clear" w:color="auto" w:fill="auto"/>
          </w:tcPr>
          <w:p w14:paraId="527FF71A" w14:textId="77777777" w:rsidR="00A64DC2" w:rsidRPr="003C1245" w:rsidRDefault="00A64DC2" w:rsidP="005A0207">
            <w:pPr>
              <w:keepNext/>
              <w:keepLines/>
              <w:spacing w:after="0"/>
              <w:jc w:val="center"/>
              <w:rPr>
                <w:rFonts w:ascii="Arial" w:hAnsi="Arial"/>
                <w:sz w:val="18"/>
              </w:rPr>
            </w:pPr>
          </w:p>
        </w:tc>
      </w:tr>
      <w:tr w:rsidR="00A64DC2" w:rsidRPr="003C1245" w14:paraId="3D8ED12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769FE59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6F3732D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w:t>
            </w:r>
          </w:p>
          <w:p w14:paraId="33A60E1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047753D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w:t>
            </w:r>
          </w:p>
          <w:p w14:paraId="70D702A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038E252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F330F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4EEF0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2FD6837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2AFA71A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4E7CF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C159F9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4985B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740CF316" w14:textId="77777777" w:rsidR="00A64DC2" w:rsidRPr="003C1245" w:rsidRDefault="00A64DC2" w:rsidP="005A0207">
            <w:pPr>
              <w:keepNext/>
              <w:keepLines/>
              <w:spacing w:after="0"/>
              <w:jc w:val="center"/>
              <w:rPr>
                <w:rFonts w:ascii="Arial" w:hAnsi="Arial"/>
                <w:sz w:val="18"/>
              </w:rPr>
            </w:pPr>
          </w:p>
        </w:tc>
      </w:tr>
      <w:tr w:rsidR="00A64DC2" w:rsidRPr="003C1245" w14:paraId="51BAAA9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537E121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6880BF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C3FCAE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6573D3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CA_n257G</w:t>
            </w:r>
          </w:p>
        </w:tc>
        <w:tc>
          <w:tcPr>
            <w:tcW w:w="2256" w:type="dxa"/>
            <w:gridSpan w:val="2"/>
            <w:tcBorders>
              <w:top w:val="nil"/>
              <w:left w:val="single" w:sz="4" w:space="0" w:color="auto"/>
              <w:bottom w:val="single" w:sz="4" w:space="0" w:color="auto"/>
              <w:right w:val="single" w:sz="4" w:space="0" w:color="auto"/>
            </w:tcBorders>
            <w:shd w:val="clear" w:color="auto" w:fill="auto"/>
          </w:tcPr>
          <w:p w14:paraId="1BD4E750" w14:textId="77777777" w:rsidR="00A64DC2" w:rsidRPr="003C1245" w:rsidRDefault="00A64DC2" w:rsidP="005A0207">
            <w:pPr>
              <w:keepNext/>
              <w:keepLines/>
              <w:spacing w:after="0"/>
              <w:jc w:val="center"/>
              <w:rPr>
                <w:rFonts w:ascii="Arial" w:hAnsi="Arial"/>
                <w:sz w:val="18"/>
              </w:rPr>
            </w:pPr>
          </w:p>
        </w:tc>
      </w:tr>
      <w:tr w:rsidR="00A64DC2" w:rsidRPr="003C1245" w14:paraId="07394C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12F94D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196CB24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CA_n257G/H</w:t>
            </w:r>
          </w:p>
          <w:p w14:paraId="79FF0E0D"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48CAF50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CA_n8A-n257A/G/H</w:t>
            </w:r>
          </w:p>
          <w:p w14:paraId="2D27102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4EA325E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3F2975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CA4BE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54ED9E4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3C364F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AA474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21E468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E839B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59E8D985" w14:textId="77777777" w:rsidR="00A64DC2" w:rsidRPr="003C1245" w:rsidRDefault="00A64DC2" w:rsidP="005A0207">
            <w:pPr>
              <w:keepNext/>
              <w:keepLines/>
              <w:spacing w:after="0"/>
              <w:jc w:val="center"/>
              <w:rPr>
                <w:rFonts w:ascii="Arial" w:hAnsi="Arial"/>
                <w:sz w:val="18"/>
              </w:rPr>
            </w:pPr>
          </w:p>
        </w:tc>
      </w:tr>
      <w:tr w:rsidR="00A64DC2" w:rsidRPr="003C1245" w14:paraId="30FD8D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3ADDF7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063AD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B09406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CF952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CA_n257H</w:t>
            </w:r>
          </w:p>
        </w:tc>
        <w:tc>
          <w:tcPr>
            <w:tcW w:w="2256" w:type="dxa"/>
            <w:gridSpan w:val="2"/>
            <w:tcBorders>
              <w:top w:val="nil"/>
              <w:left w:val="single" w:sz="4" w:space="0" w:color="auto"/>
              <w:bottom w:val="single" w:sz="4" w:space="0" w:color="auto"/>
              <w:right w:val="single" w:sz="4" w:space="0" w:color="auto"/>
            </w:tcBorders>
            <w:shd w:val="clear" w:color="auto" w:fill="auto"/>
          </w:tcPr>
          <w:p w14:paraId="33F09E81" w14:textId="77777777" w:rsidR="00A64DC2" w:rsidRPr="003C1245" w:rsidRDefault="00A64DC2" w:rsidP="005A0207">
            <w:pPr>
              <w:keepNext/>
              <w:keepLines/>
              <w:spacing w:after="0"/>
              <w:jc w:val="center"/>
              <w:rPr>
                <w:rFonts w:ascii="Arial" w:hAnsi="Arial"/>
                <w:sz w:val="18"/>
              </w:rPr>
            </w:pPr>
          </w:p>
        </w:tc>
      </w:tr>
      <w:tr w:rsidR="00A64DC2" w:rsidRPr="003C1245" w14:paraId="3D22C35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A2A9B7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1F9B7CB3"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CA_n257G/H/I</w:t>
            </w:r>
          </w:p>
          <w:p w14:paraId="2B0BAFA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7A5E5E3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CA_n8A-n257A/G/H/I</w:t>
            </w:r>
          </w:p>
          <w:p w14:paraId="1151B8A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0724BF2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7C5D3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B47D0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2F630E6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79AC72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7BD74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A33AB0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B362DB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4884F2CA" w14:textId="77777777" w:rsidR="00A64DC2" w:rsidRPr="003C1245" w:rsidRDefault="00A64DC2" w:rsidP="005A0207">
            <w:pPr>
              <w:keepNext/>
              <w:keepLines/>
              <w:spacing w:after="0"/>
              <w:jc w:val="center"/>
              <w:rPr>
                <w:rFonts w:ascii="Arial" w:hAnsi="Arial"/>
                <w:sz w:val="18"/>
              </w:rPr>
            </w:pPr>
          </w:p>
        </w:tc>
      </w:tr>
      <w:tr w:rsidR="00A64DC2" w:rsidRPr="003C1245" w14:paraId="2732097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62BF8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FE76A1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BDD8FB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DDED1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CA_n257I</w:t>
            </w:r>
          </w:p>
        </w:tc>
        <w:tc>
          <w:tcPr>
            <w:tcW w:w="2256" w:type="dxa"/>
            <w:gridSpan w:val="2"/>
            <w:tcBorders>
              <w:top w:val="nil"/>
              <w:left w:val="single" w:sz="4" w:space="0" w:color="auto"/>
              <w:bottom w:val="single" w:sz="4" w:space="0" w:color="auto"/>
              <w:right w:val="single" w:sz="4" w:space="0" w:color="auto"/>
            </w:tcBorders>
            <w:shd w:val="clear" w:color="auto" w:fill="auto"/>
          </w:tcPr>
          <w:p w14:paraId="381F6352" w14:textId="77777777" w:rsidR="00A64DC2" w:rsidRPr="003C1245" w:rsidRDefault="00A64DC2" w:rsidP="005A0207">
            <w:pPr>
              <w:keepNext/>
              <w:keepLines/>
              <w:spacing w:after="0"/>
              <w:jc w:val="center"/>
              <w:rPr>
                <w:rFonts w:ascii="Arial" w:hAnsi="Arial"/>
                <w:sz w:val="18"/>
              </w:rPr>
            </w:pPr>
          </w:p>
        </w:tc>
      </w:tr>
      <w:tr w:rsidR="00A64DC2" w:rsidRPr="003C1245" w14:paraId="3CD8476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45A221C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lastRenderedPageBreak/>
              <w:t>CA_n8A-n78A-n257J</w:t>
            </w:r>
          </w:p>
        </w:tc>
        <w:tc>
          <w:tcPr>
            <w:tcW w:w="3248" w:type="dxa"/>
            <w:tcBorders>
              <w:top w:val="single" w:sz="4" w:space="0" w:color="auto"/>
              <w:left w:val="single" w:sz="4" w:space="0" w:color="auto"/>
              <w:bottom w:val="nil"/>
              <w:right w:val="single" w:sz="4" w:space="0" w:color="auto"/>
            </w:tcBorders>
            <w:shd w:val="clear" w:color="auto" w:fill="auto"/>
          </w:tcPr>
          <w:p w14:paraId="77F6995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CA_n257G/H/I/J</w:t>
            </w:r>
          </w:p>
          <w:p w14:paraId="4A64CA5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17B22BB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CA_n8A-n257A/G/H/I/J</w:t>
            </w:r>
          </w:p>
          <w:p w14:paraId="2943DE5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2BB5F87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F0AAC6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5785A35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40469A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50380B7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11DA8C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9E0C97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F9E892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000F86A" w14:textId="77777777" w:rsidR="00A64DC2" w:rsidRPr="003C1245" w:rsidRDefault="00A64DC2" w:rsidP="005A0207">
            <w:pPr>
              <w:keepNext/>
              <w:keepLines/>
              <w:spacing w:after="0"/>
              <w:jc w:val="center"/>
              <w:rPr>
                <w:rFonts w:ascii="Arial" w:hAnsi="Arial"/>
                <w:sz w:val="18"/>
              </w:rPr>
            </w:pPr>
          </w:p>
        </w:tc>
      </w:tr>
      <w:tr w:rsidR="00A64DC2" w:rsidRPr="003C1245" w14:paraId="65B74A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F96905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E2D0E7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90943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292E99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CA_n257J</w:t>
            </w:r>
          </w:p>
        </w:tc>
        <w:tc>
          <w:tcPr>
            <w:tcW w:w="2256" w:type="dxa"/>
            <w:gridSpan w:val="2"/>
            <w:tcBorders>
              <w:top w:val="nil"/>
              <w:left w:val="single" w:sz="4" w:space="0" w:color="auto"/>
              <w:bottom w:val="single" w:sz="4" w:space="0" w:color="auto"/>
              <w:right w:val="single" w:sz="4" w:space="0" w:color="auto"/>
            </w:tcBorders>
            <w:shd w:val="clear" w:color="auto" w:fill="auto"/>
          </w:tcPr>
          <w:p w14:paraId="1918C12B" w14:textId="77777777" w:rsidR="00A64DC2" w:rsidRPr="003C1245" w:rsidRDefault="00A64DC2" w:rsidP="005A0207">
            <w:pPr>
              <w:keepNext/>
              <w:keepLines/>
              <w:spacing w:after="0"/>
              <w:jc w:val="center"/>
              <w:rPr>
                <w:rFonts w:ascii="Arial" w:hAnsi="Arial"/>
                <w:sz w:val="18"/>
              </w:rPr>
            </w:pPr>
          </w:p>
        </w:tc>
      </w:tr>
      <w:tr w:rsidR="00A64DC2" w:rsidRPr="003C1245" w14:paraId="58FD7D8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43B73C0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67860F0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CA_n257G/H/I/J/K</w:t>
            </w:r>
          </w:p>
          <w:p w14:paraId="1CFBC53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01C93C2D"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CA_n8A-n257A/G/H/I/J/K</w:t>
            </w:r>
          </w:p>
          <w:p w14:paraId="20164D7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12A75E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9D968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4923B6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650D2D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0FC4F30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1ACA86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7C5C5E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946B94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593F1B75" w14:textId="77777777" w:rsidR="00A64DC2" w:rsidRPr="003C1245" w:rsidRDefault="00A64DC2" w:rsidP="005A0207">
            <w:pPr>
              <w:keepNext/>
              <w:keepLines/>
              <w:spacing w:after="0"/>
              <w:jc w:val="center"/>
              <w:rPr>
                <w:rFonts w:ascii="Arial" w:hAnsi="Arial"/>
                <w:sz w:val="18"/>
              </w:rPr>
            </w:pPr>
          </w:p>
        </w:tc>
      </w:tr>
      <w:tr w:rsidR="00A64DC2" w:rsidRPr="003C1245" w14:paraId="7ADED2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459B15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985946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49C482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A89EF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CA_n257K</w:t>
            </w:r>
          </w:p>
        </w:tc>
        <w:tc>
          <w:tcPr>
            <w:tcW w:w="2256" w:type="dxa"/>
            <w:gridSpan w:val="2"/>
            <w:tcBorders>
              <w:top w:val="nil"/>
              <w:left w:val="single" w:sz="4" w:space="0" w:color="auto"/>
              <w:bottom w:val="single" w:sz="4" w:space="0" w:color="auto"/>
              <w:right w:val="single" w:sz="4" w:space="0" w:color="auto"/>
            </w:tcBorders>
            <w:shd w:val="clear" w:color="auto" w:fill="auto"/>
          </w:tcPr>
          <w:p w14:paraId="58A63226" w14:textId="77777777" w:rsidR="00A64DC2" w:rsidRPr="003C1245" w:rsidRDefault="00A64DC2" w:rsidP="005A0207">
            <w:pPr>
              <w:keepNext/>
              <w:keepLines/>
              <w:spacing w:after="0"/>
              <w:jc w:val="center"/>
              <w:rPr>
                <w:rFonts w:ascii="Arial" w:hAnsi="Arial"/>
                <w:sz w:val="18"/>
              </w:rPr>
            </w:pPr>
          </w:p>
        </w:tc>
      </w:tr>
      <w:tr w:rsidR="00A64DC2" w:rsidRPr="003C1245" w14:paraId="39F0BEC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512F9B7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2A6C2B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12BB7C9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DA881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04793B9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5E2511C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63D433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EC9D4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FF0DCB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65154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92150CA" w14:textId="77777777" w:rsidR="00A64DC2" w:rsidRPr="003C1245" w:rsidRDefault="00A64DC2" w:rsidP="005A0207">
            <w:pPr>
              <w:keepNext/>
              <w:keepLines/>
              <w:spacing w:after="0"/>
              <w:jc w:val="center"/>
              <w:rPr>
                <w:rFonts w:ascii="Arial" w:hAnsi="Arial"/>
                <w:sz w:val="18"/>
              </w:rPr>
            </w:pPr>
          </w:p>
        </w:tc>
      </w:tr>
      <w:tr w:rsidR="00A64DC2" w:rsidRPr="003C1245" w14:paraId="1594F8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4F27C2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352269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19F90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1652B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CA_n257L</w:t>
            </w:r>
          </w:p>
        </w:tc>
        <w:tc>
          <w:tcPr>
            <w:tcW w:w="2256" w:type="dxa"/>
            <w:gridSpan w:val="2"/>
            <w:tcBorders>
              <w:top w:val="nil"/>
              <w:left w:val="single" w:sz="4" w:space="0" w:color="auto"/>
              <w:bottom w:val="single" w:sz="4" w:space="0" w:color="auto"/>
              <w:right w:val="single" w:sz="4" w:space="0" w:color="auto"/>
            </w:tcBorders>
            <w:shd w:val="clear" w:color="auto" w:fill="auto"/>
          </w:tcPr>
          <w:p w14:paraId="4137D28B" w14:textId="77777777" w:rsidR="00A64DC2" w:rsidRPr="003C1245" w:rsidRDefault="00A64DC2" w:rsidP="005A0207">
            <w:pPr>
              <w:keepNext/>
              <w:keepLines/>
              <w:spacing w:after="0"/>
              <w:jc w:val="center"/>
              <w:rPr>
                <w:rFonts w:ascii="Arial" w:hAnsi="Arial"/>
                <w:sz w:val="18"/>
              </w:rPr>
            </w:pPr>
          </w:p>
        </w:tc>
      </w:tr>
      <w:tr w:rsidR="00A64DC2" w:rsidRPr="003C1245" w14:paraId="5ADB521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EFF2D4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6E79C8B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511654A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0BB20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05E91BC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778C59E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2AE85FE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FB3A87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A53842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1017D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12EB2C1" w14:textId="77777777" w:rsidR="00A64DC2" w:rsidRPr="003C1245" w:rsidRDefault="00A64DC2" w:rsidP="005A0207">
            <w:pPr>
              <w:keepNext/>
              <w:keepLines/>
              <w:spacing w:after="0"/>
              <w:jc w:val="center"/>
              <w:rPr>
                <w:rFonts w:ascii="Arial" w:hAnsi="Arial"/>
                <w:sz w:val="18"/>
              </w:rPr>
            </w:pPr>
          </w:p>
        </w:tc>
      </w:tr>
      <w:tr w:rsidR="00A64DC2" w:rsidRPr="003C1245" w14:paraId="3031187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5E629B5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7EE072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1949BD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D2B3D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CA_n257M</w:t>
            </w:r>
          </w:p>
        </w:tc>
        <w:tc>
          <w:tcPr>
            <w:tcW w:w="2256" w:type="dxa"/>
            <w:gridSpan w:val="2"/>
            <w:tcBorders>
              <w:top w:val="nil"/>
              <w:left w:val="single" w:sz="4" w:space="0" w:color="auto"/>
              <w:bottom w:val="single" w:sz="4" w:space="0" w:color="auto"/>
              <w:right w:val="single" w:sz="4" w:space="0" w:color="auto"/>
            </w:tcBorders>
            <w:shd w:val="clear" w:color="auto" w:fill="auto"/>
          </w:tcPr>
          <w:p w14:paraId="0EE632A2" w14:textId="77777777" w:rsidR="00A64DC2" w:rsidRPr="003C1245" w:rsidRDefault="00A64DC2" w:rsidP="005A0207">
            <w:pPr>
              <w:keepNext/>
              <w:keepLines/>
              <w:spacing w:after="0"/>
              <w:jc w:val="center"/>
              <w:rPr>
                <w:rFonts w:ascii="Arial" w:hAnsi="Arial"/>
                <w:sz w:val="18"/>
              </w:rPr>
            </w:pPr>
          </w:p>
        </w:tc>
      </w:tr>
      <w:tr w:rsidR="00A64DC2" w:rsidRPr="003C1245" w14:paraId="7777A93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8550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72BC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03A711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w:t>
            </w:r>
          </w:p>
          <w:p w14:paraId="3B4BD6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6782FB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F93C0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815A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2E607D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A2BE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5FE5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AA5F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1948E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670DAE56" w14:textId="77777777" w:rsidR="00A64DC2" w:rsidRPr="003C1245" w:rsidRDefault="00A64DC2" w:rsidP="005A0207">
            <w:pPr>
              <w:keepNext/>
              <w:keepLines/>
              <w:spacing w:after="0"/>
              <w:jc w:val="center"/>
              <w:rPr>
                <w:rFonts w:ascii="Arial" w:hAnsi="Arial"/>
                <w:sz w:val="18"/>
              </w:rPr>
            </w:pPr>
          </w:p>
        </w:tc>
      </w:tr>
      <w:tr w:rsidR="00A64DC2" w:rsidRPr="003C1245" w14:paraId="0D25C01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C77A7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B27D1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752B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063F0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EADD088" w14:textId="77777777" w:rsidR="00A64DC2" w:rsidRPr="003C1245" w:rsidRDefault="00A64DC2" w:rsidP="005A0207">
            <w:pPr>
              <w:keepNext/>
              <w:keepLines/>
              <w:spacing w:after="0"/>
              <w:jc w:val="center"/>
              <w:rPr>
                <w:rFonts w:ascii="Arial" w:hAnsi="Arial"/>
                <w:sz w:val="18"/>
              </w:rPr>
            </w:pPr>
          </w:p>
        </w:tc>
      </w:tr>
      <w:tr w:rsidR="00A64DC2" w:rsidRPr="003C1245" w14:paraId="3221FF2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46B4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9402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2C35BD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w:t>
            </w:r>
          </w:p>
          <w:p w14:paraId="24B83C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4AE871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3A6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22A5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A1542D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46F79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95A6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2B5C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C4CA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13951A0E" w14:textId="77777777" w:rsidR="00A64DC2" w:rsidRPr="003C1245" w:rsidRDefault="00A64DC2" w:rsidP="005A0207">
            <w:pPr>
              <w:keepNext/>
              <w:keepLines/>
              <w:spacing w:after="0"/>
              <w:jc w:val="center"/>
              <w:rPr>
                <w:rFonts w:ascii="Arial" w:hAnsi="Arial"/>
                <w:sz w:val="18"/>
              </w:rPr>
            </w:pPr>
          </w:p>
        </w:tc>
      </w:tr>
      <w:tr w:rsidR="00A64DC2" w:rsidRPr="003C1245" w14:paraId="69C28D8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B1C4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D08FB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25D0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E06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2A59C3" w14:textId="77777777" w:rsidR="00A64DC2" w:rsidRPr="003C1245" w:rsidRDefault="00A64DC2" w:rsidP="005A0207">
            <w:pPr>
              <w:keepNext/>
              <w:keepLines/>
              <w:spacing w:after="0"/>
              <w:jc w:val="center"/>
              <w:rPr>
                <w:rFonts w:ascii="Arial" w:hAnsi="Arial"/>
                <w:sz w:val="18"/>
              </w:rPr>
            </w:pPr>
          </w:p>
        </w:tc>
      </w:tr>
      <w:tr w:rsidR="00A64DC2" w:rsidRPr="003C1245" w14:paraId="25882F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BBEE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BC4D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65ED68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w:t>
            </w:r>
          </w:p>
          <w:p w14:paraId="5FCACF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0277B4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963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CD7E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C91C42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9D19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D58BB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5EB1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D59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79A15048" w14:textId="77777777" w:rsidR="00A64DC2" w:rsidRPr="003C1245" w:rsidRDefault="00A64DC2" w:rsidP="005A0207">
            <w:pPr>
              <w:keepNext/>
              <w:keepLines/>
              <w:spacing w:after="0"/>
              <w:jc w:val="center"/>
              <w:rPr>
                <w:rFonts w:ascii="Arial" w:hAnsi="Arial"/>
                <w:sz w:val="18"/>
              </w:rPr>
            </w:pPr>
          </w:p>
        </w:tc>
      </w:tr>
      <w:tr w:rsidR="00A64DC2" w:rsidRPr="003C1245" w14:paraId="51B030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1FF3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CB5B5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7C0D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E2C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AA273E" w14:textId="77777777" w:rsidR="00A64DC2" w:rsidRPr="003C1245" w:rsidRDefault="00A64DC2" w:rsidP="005A0207">
            <w:pPr>
              <w:keepNext/>
              <w:keepLines/>
              <w:spacing w:after="0"/>
              <w:jc w:val="center"/>
              <w:rPr>
                <w:rFonts w:ascii="Arial" w:hAnsi="Arial"/>
                <w:sz w:val="18"/>
              </w:rPr>
            </w:pPr>
          </w:p>
        </w:tc>
      </w:tr>
      <w:tr w:rsidR="00A64DC2" w:rsidRPr="003C1245" w14:paraId="1D596B6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3E49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A4B1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20290C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w:t>
            </w:r>
          </w:p>
          <w:p w14:paraId="61D811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3919C9B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58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1A69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2C7186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7A6CE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B0473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A7C6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8EA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65045894" w14:textId="77777777" w:rsidR="00A64DC2" w:rsidRPr="003C1245" w:rsidRDefault="00A64DC2" w:rsidP="005A0207">
            <w:pPr>
              <w:keepNext/>
              <w:keepLines/>
              <w:spacing w:after="0"/>
              <w:jc w:val="center"/>
              <w:rPr>
                <w:rFonts w:ascii="Arial" w:hAnsi="Arial"/>
                <w:sz w:val="18"/>
              </w:rPr>
            </w:pPr>
          </w:p>
        </w:tc>
      </w:tr>
      <w:tr w:rsidR="00A64DC2" w:rsidRPr="003C1245" w14:paraId="0AEC38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00242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78967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30E4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3A4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2B3DBB" w14:textId="77777777" w:rsidR="00A64DC2" w:rsidRPr="003C1245" w:rsidRDefault="00A64DC2" w:rsidP="005A0207">
            <w:pPr>
              <w:keepNext/>
              <w:keepLines/>
              <w:spacing w:after="0"/>
              <w:jc w:val="center"/>
              <w:rPr>
                <w:rFonts w:ascii="Arial" w:hAnsi="Arial"/>
                <w:sz w:val="18"/>
              </w:rPr>
            </w:pPr>
          </w:p>
        </w:tc>
      </w:tr>
      <w:tr w:rsidR="00A64DC2" w:rsidRPr="003C1245" w14:paraId="5EC1501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4ED2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40C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2A7DA3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w:t>
            </w:r>
          </w:p>
          <w:p w14:paraId="30F78D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23FA1D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EE9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6668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7CA28E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29DC5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F7D87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3830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9EA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7A667602" w14:textId="77777777" w:rsidR="00A64DC2" w:rsidRPr="003C1245" w:rsidRDefault="00A64DC2" w:rsidP="005A0207">
            <w:pPr>
              <w:keepNext/>
              <w:keepLines/>
              <w:spacing w:after="0"/>
              <w:jc w:val="center"/>
              <w:rPr>
                <w:rFonts w:ascii="Arial" w:hAnsi="Arial"/>
                <w:sz w:val="18"/>
              </w:rPr>
            </w:pPr>
          </w:p>
        </w:tc>
      </w:tr>
      <w:tr w:rsidR="00A64DC2" w:rsidRPr="003C1245" w14:paraId="6DA0218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9021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66CC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C78C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660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077855" w14:textId="77777777" w:rsidR="00A64DC2" w:rsidRPr="003C1245" w:rsidRDefault="00A64DC2" w:rsidP="005A0207">
            <w:pPr>
              <w:keepNext/>
              <w:keepLines/>
              <w:spacing w:after="0"/>
              <w:jc w:val="center"/>
              <w:rPr>
                <w:rFonts w:ascii="Arial" w:hAnsi="Arial"/>
                <w:sz w:val="18"/>
              </w:rPr>
            </w:pPr>
          </w:p>
        </w:tc>
      </w:tr>
      <w:tr w:rsidR="00A64DC2" w:rsidRPr="003C1245" w14:paraId="46C33A3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3331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F646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7C0481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w:t>
            </w:r>
          </w:p>
          <w:p w14:paraId="53DF3D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3650F6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8BA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CAD7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BF0AE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9E02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C7B97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2300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E64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603492CD" w14:textId="77777777" w:rsidR="00A64DC2" w:rsidRPr="003C1245" w:rsidRDefault="00A64DC2" w:rsidP="005A0207">
            <w:pPr>
              <w:keepNext/>
              <w:keepLines/>
              <w:spacing w:after="0"/>
              <w:jc w:val="center"/>
              <w:rPr>
                <w:rFonts w:ascii="Arial" w:hAnsi="Arial"/>
                <w:sz w:val="18"/>
              </w:rPr>
            </w:pPr>
          </w:p>
        </w:tc>
      </w:tr>
      <w:tr w:rsidR="00A64DC2" w:rsidRPr="003C1245" w14:paraId="0342B0F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587B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93338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2DA9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2D3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BFE1B5" w14:textId="77777777" w:rsidR="00A64DC2" w:rsidRPr="003C1245" w:rsidRDefault="00A64DC2" w:rsidP="005A0207">
            <w:pPr>
              <w:keepNext/>
              <w:keepLines/>
              <w:spacing w:after="0"/>
              <w:jc w:val="center"/>
              <w:rPr>
                <w:rFonts w:ascii="Arial" w:hAnsi="Arial"/>
                <w:sz w:val="18"/>
              </w:rPr>
            </w:pPr>
          </w:p>
        </w:tc>
      </w:tr>
      <w:tr w:rsidR="00A64DC2" w:rsidRPr="003C1245" w14:paraId="5752C37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08C20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CB1C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2D0E24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w:t>
            </w:r>
          </w:p>
          <w:p w14:paraId="1295E8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1C0202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3FC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0CAC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15C225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2144A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53C31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7100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68F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46659043" w14:textId="77777777" w:rsidR="00A64DC2" w:rsidRPr="003C1245" w:rsidRDefault="00A64DC2" w:rsidP="005A0207">
            <w:pPr>
              <w:keepNext/>
              <w:keepLines/>
              <w:spacing w:after="0"/>
              <w:jc w:val="center"/>
              <w:rPr>
                <w:rFonts w:ascii="Arial" w:hAnsi="Arial"/>
                <w:sz w:val="18"/>
              </w:rPr>
            </w:pPr>
          </w:p>
        </w:tc>
      </w:tr>
      <w:tr w:rsidR="00A64DC2" w:rsidRPr="003C1245" w14:paraId="4ED4DBF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9E79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9B09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B5A03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306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3BD7DB" w14:textId="77777777" w:rsidR="00A64DC2" w:rsidRPr="003C1245" w:rsidRDefault="00A64DC2" w:rsidP="005A0207">
            <w:pPr>
              <w:keepNext/>
              <w:keepLines/>
              <w:spacing w:after="0"/>
              <w:jc w:val="center"/>
              <w:rPr>
                <w:rFonts w:ascii="Arial" w:hAnsi="Arial"/>
                <w:sz w:val="18"/>
              </w:rPr>
            </w:pPr>
          </w:p>
        </w:tc>
      </w:tr>
      <w:tr w:rsidR="00A64DC2" w:rsidRPr="003C1245" w14:paraId="1049CD4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07E3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B1A1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0D876F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CA_n12A-n260A/G/H/I/J/K/L/M</w:t>
            </w:r>
          </w:p>
          <w:p w14:paraId="1FDBEC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530AA5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B79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5537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654A99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54B33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6B6AE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F186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660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134482A5" w14:textId="77777777" w:rsidR="00A64DC2" w:rsidRPr="003C1245" w:rsidRDefault="00A64DC2" w:rsidP="005A0207">
            <w:pPr>
              <w:keepNext/>
              <w:keepLines/>
              <w:spacing w:after="0"/>
              <w:jc w:val="center"/>
              <w:rPr>
                <w:rFonts w:ascii="Arial" w:hAnsi="Arial"/>
                <w:sz w:val="18"/>
              </w:rPr>
            </w:pPr>
          </w:p>
        </w:tc>
      </w:tr>
      <w:tr w:rsidR="00A64DC2" w:rsidRPr="003C1245" w14:paraId="020F16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FAE1C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B4FD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762E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6FC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FD1B59" w14:textId="77777777" w:rsidR="00A64DC2" w:rsidRPr="003C1245" w:rsidRDefault="00A64DC2" w:rsidP="005A0207">
            <w:pPr>
              <w:keepNext/>
              <w:keepLines/>
              <w:spacing w:after="0"/>
              <w:jc w:val="center"/>
              <w:rPr>
                <w:rFonts w:ascii="Arial" w:hAnsi="Arial"/>
                <w:sz w:val="18"/>
              </w:rPr>
            </w:pPr>
          </w:p>
        </w:tc>
      </w:tr>
      <w:tr w:rsidR="00A64DC2" w:rsidRPr="003C1245" w14:paraId="69A61D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D284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435E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6D9ADC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w:t>
            </w:r>
          </w:p>
          <w:p w14:paraId="6912143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759DD0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C98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0952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26E15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BECCB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C170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0902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44E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5E934294" w14:textId="77777777" w:rsidR="00A64DC2" w:rsidRPr="003C1245" w:rsidRDefault="00A64DC2" w:rsidP="005A0207">
            <w:pPr>
              <w:keepNext/>
              <w:keepLines/>
              <w:spacing w:after="0"/>
              <w:jc w:val="center"/>
              <w:rPr>
                <w:rFonts w:ascii="Arial" w:hAnsi="Arial"/>
                <w:sz w:val="18"/>
              </w:rPr>
            </w:pPr>
          </w:p>
        </w:tc>
      </w:tr>
      <w:tr w:rsidR="00A64DC2" w:rsidRPr="003C1245" w14:paraId="557FE1C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3FE6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78AF6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ED01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9AC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632499" w14:textId="77777777" w:rsidR="00A64DC2" w:rsidRPr="003C1245" w:rsidRDefault="00A64DC2" w:rsidP="005A0207">
            <w:pPr>
              <w:keepNext/>
              <w:keepLines/>
              <w:spacing w:after="0"/>
              <w:jc w:val="center"/>
              <w:rPr>
                <w:rFonts w:ascii="Arial" w:hAnsi="Arial"/>
                <w:sz w:val="18"/>
              </w:rPr>
            </w:pPr>
          </w:p>
        </w:tc>
      </w:tr>
      <w:tr w:rsidR="00A64DC2" w:rsidRPr="003C1245" w14:paraId="07FB47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05E4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2BB9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677385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w:t>
            </w:r>
          </w:p>
          <w:p w14:paraId="55E668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03399F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02E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57EB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44F1B0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E5F5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F958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53C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271A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05FBFD4" w14:textId="77777777" w:rsidR="00A64DC2" w:rsidRPr="003C1245" w:rsidRDefault="00A64DC2" w:rsidP="005A0207">
            <w:pPr>
              <w:keepNext/>
              <w:keepLines/>
              <w:spacing w:after="0"/>
              <w:jc w:val="center"/>
              <w:rPr>
                <w:rFonts w:ascii="Arial" w:hAnsi="Arial"/>
                <w:sz w:val="18"/>
              </w:rPr>
            </w:pPr>
          </w:p>
        </w:tc>
      </w:tr>
      <w:tr w:rsidR="00A64DC2" w:rsidRPr="003C1245" w14:paraId="225BAAB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CCD4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0BAC1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D5A1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7B5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35BB35" w14:textId="77777777" w:rsidR="00A64DC2" w:rsidRPr="003C1245" w:rsidRDefault="00A64DC2" w:rsidP="005A0207">
            <w:pPr>
              <w:keepNext/>
              <w:keepLines/>
              <w:spacing w:after="0"/>
              <w:jc w:val="center"/>
              <w:rPr>
                <w:rFonts w:ascii="Arial" w:hAnsi="Arial"/>
                <w:sz w:val="18"/>
              </w:rPr>
            </w:pPr>
          </w:p>
        </w:tc>
      </w:tr>
      <w:tr w:rsidR="00A64DC2" w:rsidRPr="003C1245" w14:paraId="06B308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B1B6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C296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090664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w:t>
            </w:r>
          </w:p>
          <w:p w14:paraId="554A6D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235D49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D4E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25660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1C7100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6BB4F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0920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2DA2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A9A6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D9394F9" w14:textId="77777777" w:rsidR="00A64DC2" w:rsidRPr="003C1245" w:rsidRDefault="00A64DC2" w:rsidP="005A0207">
            <w:pPr>
              <w:keepNext/>
              <w:keepLines/>
              <w:spacing w:after="0"/>
              <w:jc w:val="center"/>
              <w:rPr>
                <w:rFonts w:ascii="Arial" w:hAnsi="Arial"/>
                <w:sz w:val="18"/>
              </w:rPr>
            </w:pPr>
          </w:p>
        </w:tc>
      </w:tr>
      <w:tr w:rsidR="00A64DC2" w:rsidRPr="003C1245" w14:paraId="4A3A161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BE312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70C53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4AA8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52F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90D4A2" w14:textId="77777777" w:rsidR="00A64DC2" w:rsidRPr="003C1245" w:rsidRDefault="00A64DC2" w:rsidP="005A0207">
            <w:pPr>
              <w:keepNext/>
              <w:keepLines/>
              <w:spacing w:after="0"/>
              <w:jc w:val="center"/>
              <w:rPr>
                <w:rFonts w:ascii="Arial" w:hAnsi="Arial"/>
                <w:sz w:val="18"/>
              </w:rPr>
            </w:pPr>
          </w:p>
        </w:tc>
      </w:tr>
      <w:tr w:rsidR="00A64DC2" w:rsidRPr="003C1245" w14:paraId="4D5725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6DE5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FE60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3CBC23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w:t>
            </w:r>
          </w:p>
          <w:p w14:paraId="18AB6D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038AF2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0F6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9716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1C3BBA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3996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4B8E3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9C83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F2F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FE22574" w14:textId="77777777" w:rsidR="00A64DC2" w:rsidRPr="003C1245" w:rsidRDefault="00A64DC2" w:rsidP="005A0207">
            <w:pPr>
              <w:keepNext/>
              <w:keepLines/>
              <w:spacing w:after="0"/>
              <w:jc w:val="center"/>
              <w:rPr>
                <w:rFonts w:ascii="Arial" w:hAnsi="Arial"/>
                <w:sz w:val="18"/>
              </w:rPr>
            </w:pPr>
          </w:p>
        </w:tc>
      </w:tr>
      <w:tr w:rsidR="00A64DC2" w:rsidRPr="003C1245" w14:paraId="22C4FB0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0351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5ABF8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721C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68F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70A709" w14:textId="77777777" w:rsidR="00A64DC2" w:rsidRPr="003C1245" w:rsidRDefault="00A64DC2" w:rsidP="005A0207">
            <w:pPr>
              <w:keepNext/>
              <w:keepLines/>
              <w:spacing w:after="0"/>
              <w:jc w:val="center"/>
              <w:rPr>
                <w:rFonts w:ascii="Arial" w:hAnsi="Arial"/>
                <w:sz w:val="18"/>
              </w:rPr>
            </w:pPr>
          </w:p>
        </w:tc>
      </w:tr>
      <w:tr w:rsidR="00A64DC2" w:rsidRPr="003C1245" w14:paraId="0776D4E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DF37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7146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2BB0607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w:t>
            </w:r>
          </w:p>
          <w:p w14:paraId="287283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4C3970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584C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E49D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2FDEE4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D278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52D9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7343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8C4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DCC55A1" w14:textId="77777777" w:rsidR="00A64DC2" w:rsidRPr="003C1245" w:rsidRDefault="00A64DC2" w:rsidP="005A0207">
            <w:pPr>
              <w:keepNext/>
              <w:keepLines/>
              <w:spacing w:after="0"/>
              <w:jc w:val="center"/>
              <w:rPr>
                <w:rFonts w:ascii="Arial" w:hAnsi="Arial"/>
                <w:sz w:val="18"/>
              </w:rPr>
            </w:pPr>
          </w:p>
        </w:tc>
      </w:tr>
      <w:tr w:rsidR="00A64DC2" w:rsidRPr="003C1245" w14:paraId="309E79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AB4D8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CAC45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DACE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40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A9C2AE" w14:textId="77777777" w:rsidR="00A64DC2" w:rsidRPr="003C1245" w:rsidRDefault="00A64DC2" w:rsidP="005A0207">
            <w:pPr>
              <w:keepNext/>
              <w:keepLines/>
              <w:spacing w:after="0"/>
              <w:jc w:val="center"/>
              <w:rPr>
                <w:rFonts w:ascii="Arial" w:hAnsi="Arial"/>
                <w:sz w:val="18"/>
              </w:rPr>
            </w:pPr>
          </w:p>
        </w:tc>
      </w:tr>
      <w:tr w:rsidR="00A64DC2" w:rsidRPr="003C1245" w14:paraId="0A93C0A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B88EC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4B4B8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549D59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w:t>
            </w:r>
          </w:p>
          <w:p w14:paraId="3390AC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502EC4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CF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A9DD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37293B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52A5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B083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B9EB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2C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2B396208" w14:textId="77777777" w:rsidR="00A64DC2" w:rsidRPr="003C1245" w:rsidRDefault="00A64DC2" w:rsidP="005A0207">
            <w:pPr>
              <w:keepNext/>
              <w:keepLines/>
              <w:spacing w:after="0"/>
              <w:jc w:val="center"/>
              <w:rPr>
                <w:rFonts w:ascii="Arial" w:hAnsi="Arial"/>
                <w:sz w:val="18"/>
              </w:rPr>
            </w:pPr>
          </w:p>
        </w:tc>
      </w:tr>
      <w:tr w:rsidR="00A64DC2" w:rsidRPr="003C1245" w14:paraId="337129F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999FE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986B9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6521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279C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969F7C" w14:textId="77777777" w:rsidR="00A64DC2" w:rsidRPr="003C1245" w:rsidRDefault="00A64DC2" w:rsidP="005A0207">
            <w:pPr>
              <w:keepNext/>
              <w:keepLines/>
              <w:spacing w:after="0"/>
              <w:jc w:val="center"/>
              <w:rPr>
                <w:rFonts w:ascii="Arial" w:hAnsi="Arial"/>
                <w:sz w:val="18"/>
              </w:rPr>
            </w:pPr>
          </w:p>
        </w:tc>
      </w:tr>
      <w:tr w:rsidR="00A64DC2" w:rsidRPr="003C1245" w14:paraId="08C6859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62F0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BE76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2ADC57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w:t>
            </w:r>
          </w:p>
          <w:p w14:paraId="621730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2EBC24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0C70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A0B8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F1BE56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00E52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62D7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F582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DFFA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D3616F6" w14:textId="77777777" w:rsidR="00A64DC2" w:rsidRPr="003C1245" w:rsidRDefault="00A64DC2" w:rsidP="005A0207">
            <w:pPr>
              <w:keepNext/>
              <w:keepLines/>
              <w:spacing w:after="0"/>
              <w:jc w:val="center"/>
              <w:rPr>
                <w:rFonts w:ascii="Arial" w:hAnsi="Arial"/>
                <w:sz w:val="18"/>
              </w:rPr>
            </w:pPr>
          </w:p>
        </w:tc>
      </w:tr>
      <w:tr w:rsidR="00A64DC2" w:rsidRPr="003C1245" w14:paraId="3D7D5D7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3BD0E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CAABE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3273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24B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3A3E86" w14:textId="77777777" w:rsidR="00A64DC2" w:rsidRPr="003C1245" w:rsidRDefault="00A64DC2" w:rsidP="005A0207">
            <w:pPr>
              <w:keepNext/>
              <w:keepLines/>
              <w:spacing w:after="0"/>
              <w:jc w:val="center"/>
              <w:rPr>
                <w:rFonts w:ascii="Arial" w:hAnsi="Arial"/>
                <w:sz w:val="18"/>
              </w:rPr>
            </w:pPr>
          </w:p>
        </w:tc>
      </w:tr>
      <w:tr w:rsidR="00A64DC2" w:rsidRPr="003C1245" w14:paraId="41B9CA5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D768B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DED3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5A76EB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CA_n12A-n260A/G/H/I/J/K/L/M</w:t>
            </w:r>
          </w:p>
          <w:p w14:paraId="1F3ED4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487000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49A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D3BB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378585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942F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33E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E163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9A9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6F8022D" w14:textId="77777777" w:rsidR="00A64DC2" w:rsidRPr="003C1245" w:rsidRDefault="00A64DC2" w:rsidP="005A0207">
            <w:pPr>
              <w:keepNext/>
              <w:keepLines/>
              <w:spacing w:after="0"/>
              <w:jc w:val="center"/>
              <w:rPr>
                <w:rFonts w:ascii="Arial" w:hAnsi="Arial"/>
                <w:sz w:val="18"/>
              </w:rPr>
            </w:pPr>
          </w:p>
        </w:tc>
      </w:tr>
      <w:tr w:rsidR="00A64DC2" w:rsidRPr="003C1245" w14:paraId="74EF9B9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E182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586F9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BE07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5B42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7CB9C5" w14:textId="77777777" w:rsidR="00A64DC2" w:rsidRPr="003C1245" w:rsidRDefault="00A64DC2" w:rsidP="005A0207">
            <w:pPr>
              <w:keepNext/>
              <w:keepLines/>
              <w:spacing w:after="0"/>
              <w:jc w:val="center"/>
              <w:rPr>
                <w:rFonts w:ascii="Arial" w:hAnsi="Arial"/>
                <w:sz w:val="18"/>
              </w:rPr>
            </w:pPr>
          </w:p>
        </w:tc>
      </w:tr>
      <w:tr w:rsidR="00A64DC2" w:rsidRPr="003C1245" w14:paraId="671686E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311F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8090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392834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w:t>
            </w:r>
          </w:p>
          <w:p w14:paraId="567FE6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03C670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C3F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10D0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195D2F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4152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0C1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D5A0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B4D7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98800DD" w14:textId="77777777" w:rsidR="00A64DC2" w:rsidRPr="003C1245" w:rsidRDefault="00A64DC2" w:rsidP="005A0207">
            <w:pPr>
              <w:keepNext/>
              <w:keepLines/>
              <w:spacing w:after="0"/>
              <w:jc w:val="center"/>
              <w:rPr>
                <w:rFonts w:ascii="Arial" w:hAnsi="Arial"/>
                <w:sz w:val="18"/>
              </w:rPr>
            </w:pPr>
          </w:p>
        </w:tc>
      </w:tr>
      <w:tr w:rsidR="00A64DC2" w:rsidRPr="003C1245" w14:paraId="2D80D6A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CAF57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36D43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78AF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779C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08891C" w14:textId="77777777" w:rsidR="00A64DC2" w:rsidRPr="003C1245" w:rsidRDefault="00A64DC2" w:rsidP="005A0207">
            <w:pPr>
              <w:keepNext/>
              <w:keepLines/>
              <w:spacing w:after="0"/>
              <w:jc w:val="center"/>
              <w:rPr>
                <w:rFonts w:ascii="Arial" w:hAnsi="Arial"/>
                <w:sz w:val="18"/>
              </w:rPr>
            </w:pPr>
          </w:p>
        </w:tc>
      </w:tr>
      <w:tr w:rsidR="00A64DC2" w:rsidRPr="003C1245" w14:paraId="49D8BD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B6C8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25E5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3DD027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w:t>
            </w:r>
          </w:p>
          <w:p w14:paraId="75963F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201E22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972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6AF8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34E60E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E2F6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0860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67D7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0E3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77A8BB5" w14:textId="77777777" w:rsidR="00A64DC2" w:rsidRPr="003C1245" w:rsidRDefault="00A64DC2" w:rsidP="005A0207">
            <w:pPr>
              <w:keepNext/>
              <w:keepLines/>
              <w:spacing w:after="0"/>
              <w:jc w:val="center"/>
              <w:rPr>
                <w:rFonts w:ascii="Arial" w:hAnsi="Arial"/>
                <w:sz w:val="18"/>
              </w:rPr>
            </w:pPr>
          </w:p>
        </w:tc>
      </w:tr>
      <w:tr w:rsidR="00A64DC2" w:rsidRPr="003C1245" w14:paraId="402ED17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E8D9C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F6BE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0156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01DB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614F5F" w14:textId="77777777" w:rsidR="00A64DC2" w:rsidRPr="003C1245" w:rsidRDefault="00A64DC2" w:rsidP="005A0207">
            <w:pPr>
              <w:keepNext/>
              <w:keepLines/>
              <w:spacing w:after="0"/>
              <w:jc w:val="center"/>
              <w:rPr>
                <w:rFonts w:ascii="Arial" w:hAnsi="Arial"/>
                <w:sz w:val="18"/>
              </w:rPr>
            </w:pPr>
          </w:p>
        </w:tc>
      </w:tr>
      <w:tr w:rsidR="00A64DC2" w:rsidRPr="003C1245" w14:paraId="4F631BF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25C5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12C2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35C5504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w:t>
            </w:r>
          </w:p>
          <w:p w14:paraId="6DA4C3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64DAAF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0E2D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8C2B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38BB32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34F9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4F8A2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73CF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CA4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024130" w14:textId="77777777" w:rsidR="00A64DC2" w:rsidRPr="003C1245" w:rsidRDefault="00A64DC2" w:rsidP="005A0207">
            <w:pPr>
              <w:keepNext/>
              <w:keepLines/>
              <w:spacing w:after="0"/>
              <w:jc w:val="center"/>
              <w:rPr>
                <w:rFonts w:ascii="Arial" w:hAnsi="Arial"/>
                <w:sz w:val="18"/>
              </w:rPr>
            </w:pPr>
          </w:p>
        </w:tc>
      </w:tr>
      <w:tr w:rsidR="00A64DC2" w:rsidRPr="003C1245" w14:paraId="34D3FD9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644AB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9311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1D6A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73E2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68C82C" w14:textId="77777777" w:rsidR="00A64DC2" w:rsidRPr="003C1245" w:rsidRDefault="00A64DC2" w:rsidP="005A0207">
            <w:pPr>
              <w:keepNext/>
              <w:keepLines/>
              <w:spacing w:after="0"/>
              <w:jc w:val="center"/>
              <w:rPr>
                <w:rFonts w:ascii="Arial" w:hAnsi="Arial"/>
                <w:sz w:val="18"/>
              </w:rPr>
            </w:pPr>
          </w:p>
        </w:tc>
      </w:tr>
      <w:tr w:rsidR="00A64DC2" w:rsidRPr="003C1245" w14:paraId="43C5A06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B3D6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28A9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640578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w:t>
            </w:r>
          </w:p>
          <w:p w14:paraId="40E41E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0A8049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039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B8C0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1A9743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A7F9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581F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2757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4FD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CC962A" w14:textId="77777777" w:rsidR="00A64DC2" w:rsidRPr="003C1245" w:rsidRDefault="00A64DC2" w:rsidP="005A0207">
            <w:pPr>
              <w:keepNext/>
              <w:keepLines/>
              <w:spacing w:after="0"/>
              <w:jc w:val="center"/>
              <w:rPr>
                <w:rFonts w:ascii="Arial" w:hAnsi="Arial"/>
                <w:sz w:val="18"/>
              </w:rPr>
            </w:pPr>
          </w:p>
        </w:tc>
      </w:tr>
      <w:tr w:rsidR="00A64DC2" w:rsidRPr="003C1245" w14:paraId="492764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DB58B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E720F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E7D42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E01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1CB3B7" w14:textId="77777777" w:rsidR="00A64DC2" w:rsidRPr="003C1245" w:rsidRDefault="00A64DC2" w:rsidP="005A0207">
            <w:pPr>
              <w:keepNext/>
              <w:keepLines/>
              <w:spacing w:after="0"/>
              <w:jc w:val="center"/>
              <w:rPr>
                <w:rFonts w:ascii="Arial" w:hAnsi="Arial"/>
                <w:sz w:val="18"/>
              </w:rPr>
            </w:pPr>
          </w:p>
        </w:tc>
      </w:tr>
      <w:tr w:rsidR="00A64DC2" w:rsidRPr="003C1245" w14:paraId="7B2D3D1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5A6B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DE81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1D22CE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w:t>
            </w:r>
          </w:p>
          <w:p w14:paraId="5B5045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17D58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366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5F46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EACB76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8E2C0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3B955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DDA0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6E3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E892711" w14:textId="77777777" w:rsidR="00A64DC2" w:rsidRPr="003C1245" w:rsidRDefault="00A64DC2" w:rsidP="005A0207">
            <w:pPr>
              <w:keepNext/>
              <w:keepLines/>
              <w:spacing w:after="0"/>
              <w:jc w:val="center"/>
              <w:rPr>
                <w:rFonts w:ascii="Arial" w:hAnsi="Arial"/>
                <w:sz w:val="18"/>
              </w:rPr>
            </w:pPr>
          </w:p>
        </w:tc>
      </w:tr>
      <w:tr w:rsidR="00A64DC2" w:rsidRPr="003C1245" w14:paraId="21AE951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03D5F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3504F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0CE25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A5E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116723" w14:textId="77777777" w:rsidR="00A64DC2" w:rsidRPr="003C1245" w:rsidRDefault="00A64DC2" w:rsidP="005A0207">
            <w:pPr>
              <w:keepNext/>
              <w:keepLines/>
              <w:spacing w:after="0"/>
              <w:jc w:val="center"/>
              <w:rPr>
                <w:rFonts w:ascii="Arial" w:hAnsi="Arial"/>
                <w:sz w:val="18"/>
              </w:rPr>
            </w:pPr>
          </w:p>
        </w:tc>
      </w:tr>
      <w:tr w:rsidR="00A64DC2" w:rsidRPr="003C1245" w14:paraId="00A6178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9A51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4877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6F280CD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6E80B3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5A852F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1C53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7723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C5E698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E0EF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5D7F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FC63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1C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C88EFA6" w14:textId="77777777" w:rsidR="00A64DC2" w:rsidRPr="003C1245" w:rsidRDefault="00A64DC2" w:rsidP="005A0207">
            <w:pPr>
              <w:keepNext/>
              <w:keepLines/>
              <w:spacing w:after="0"/>
              <w:jc w:val="center"/>
              <w:rPr>
                <w:rFonts w:ascii="Arial" w:hAnsi="Arial"/>
                <w:sz w:val="18"/>
              </w:rPr>
            </w:pPr>
          </w:p>
        </w:tc>
      </w:tr>
      <w:tr w:rsidR="00A64DC2" w:rsidRPr="003C1245" w14:paraId="1B162ED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04338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3A35E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33F4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3A8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3FF7E6" w14:textId="77777777" w:rsidR="00A64DC2" w:rsidRPr="003C1245" w:rsidRDefault="00A64DC2" w:rsidP="005A0207">
            <w:pPr>
              <w:keepNext/>
              <w:keepLines/>
              <w:spacing w:after="0"/>
              <w:jc w:val="center"/>
              <w:rPr>
                <w:rFonts w:ascii="Arial" w:hAnsi="Arial"/>
                <w:sz w:val="18"/>
              </w:rPr>
            </w:pPr>
          </w:p>
        </w:tc>
      </w:tr>
      <w:tr w:rsidR="00A64DC2" w:rsidRPr="003C1245" w14:paraId="2D775F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1094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2EFE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65EFE8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w:t>
            </w:r>
          </w:p>
          <w:p w14:paraId="3FC05E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51E6AA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D8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51D5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42F9E9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A5AA7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89FA9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5E43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A35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40B6508" w14:textId="77777777" w:rsidR="00A64DC2" w:rsidRPr="003C1245" w:rsidRDefault="00A64DC2" w:rsidP="005A0207">
            <w:pPr>
              <w:keepNext/>
              <w:keepLines/>
              <w:spacing w:after="0"/>
              <w:jc w:val="center"/>
              <w:rPr>
                <w:rFonts w:ascii="Arial" w:hAnsi="Arial"/>
                <w:sz w:val="18"/>
              </w:rPr>
            </w:pPr>
          </w:p>
        </w:tc>
      </w:tr>
      <w:tr w:rsidR="00A64DC2" w:rsidRPr="003C1245" w14:paraId="65D2AED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E34FD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7B78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C3D3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2E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FE460F" w14:textId="77777777" w:rsidR="00A64DC2" w:rsidRPr="003C1245" w:rsidRDefault="00A64DC2" w:rsidP="005A0207">
            <w:pPr>
              <w:keepNext/>
              <w:keepLines/>
              <w:spacing w:after="0"/>
              <w:jc w:val="center"/>
              <w:rPr>
                <w:rFonts w:ascii="Arial" w:hAnsi="Arial"/>
                <w:sz w:val="18"/>
              </w:rPr>
            </w:pPr>
          </w:p>
        </w:tc>
      </w:tr>
      <w:tr w:rsidR="00A64DC2" w:rsidRPr="003C1245" w14:paraId="1A6B45F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8A53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ABCC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08E193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CA_n12A-n260A/G/H/I/J/K/L/M</w:t>
            </w:r>
          </w:p>
          <w:p w14:paraId="50DB52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08EE29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06BB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21169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91C794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66E7C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D74E4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E208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3D5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4046ED3" w14:textId="77777777" w:rsidR="00A64DC2" w:rsidRPr="003C1245" w:rsidRDefault="00A64DC2" w:rsidP="005A0207">
            <w:pPr>
              <w:keepNext/>
              <w:keepLines/>
              <w:spacing w:after="0"/>
              <w:jc w:val="center"/>
              <w:rPr>
                <w:rFonts w:ascii="Arial" w:hAnsi="Arial"/>
                <w:sz w:val="18"/>
              </w:rPr>
            </w:pPr>
          </w:p>
        </w:tc>
      </w:tr>
      <w:tr w:rsidR="00A64DC2" w:rsidRPr="003C1245" w14:paraId="361502E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6596D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57E40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D4F1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B3A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45B3F1" w14:textId="77777777" w:rsidR="00A64DC2" w:rsidRPr="003C1245" w:rsidRDefault="00A64DC2" w:rsidP="005A0207">
            <w:pPr>
              <w:keepNext/>
              <w:keepLines/>
              <w:spacing w:after="0"/>
              <w:jc w:val="center"/>
              <w:rPr>
                <w:rFonts w:ascii="Arial" w:hAnsi="Arial"/>
                <w:sz w:val="18"/>
              </w:rPr>
            </w:pPr>
          </w:p>
        </w:tc>
      </w:tr>
      <w:tr w:rsidR="00A64DC2" w:rsidRPr="003C1245" w14:paraId="6DB94D6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1C8C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3CEE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6DA31F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w:t>
            </w:r>
          </w:p>
          <w:p w14:paraId="2604B4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1D8C96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092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1CD8E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1C19BC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DAAF6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87BB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345A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1BE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479ECA3F" w14:textId="77777777" w:rsidR="00A64DC2" w:rsidRPr="003C1245" w:rsidRDefault="00A64DC2" w:rsidP="005A0207">
            <w:pPr>
              <w:keepNext/>
              <w:keepLines/>
              <w:spacing w:after="0"/>
              <w:jc w:val="center"/>
              <w:rPr>
                <w:rFonts w:ascii="Arial" w:hAnsi="Arial"/>
                <w:sz w:val="18"/>
              </w:rPr>
            </w:pPr>
          </w:p>
        </w:tc>
      </w:tr>
      <w:tr w:rsidR="00A64DC2" w:rsidRPr="003C1245" w14:paraId="33B0B3B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828A7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0701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D61D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E7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ECCE3C" w14:textId="77777777" w:rsidR="00A64DC2" w:rsidRPr="003C1245" w:rsidRDefault="00A64DC2" w:rsidP="005A0207">
            <w:pPr>
              <w:keepNext/>
              <w:keepLines/>
              <w:spacing w:after="0"/>
              <w:jc w:val="center"/>
              <w:rPr>
                <w:rFonts w:ascii="Arial" w:hAnsi="Arial"/>
                <w:sz w:val="18"/>
              </w:rPr>
            </w:pPr>
          </w:p>
        </w:tc>
      </w:tr>
      <w:tr w:rsidR="00A64DC2" w:rsidRPr="003C1245" w14:paraId="595A0CE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EAED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A2B9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2CC658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w:t>
            </w:r>
          </w:p>
          <w:p w14:paraId="5032CA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4798743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A39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C5BF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0A6DE8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AEDAA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08255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8D7C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225C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3E9FB9C7" w14:textId="77777777" w:rsidR="00A64DC2" w:rsidRPr="003C1245" w:rsidRDefault="00A64DC2" w:rsidP="005A0207">
            <w:pPr>
              <w:keepNext/>
              <w:keepLines/>
              <w:spacing w:after="0"/>
              <w:jc w:val="center"/>
              <w:rPr>
                <w:rFonts w:ascii="Arial" w:hAnsi="Arial"/>
                <w:sz w:val="18"/>
              </w:rPr>
            </w:pPr>
          </w:p>
        </w:tc>
      </w:tr>
      <w:tr w:rsidR="00A64DC2" w:rsidRPr="003C1245" w14:paraId="2476FF9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CB30B8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CEF0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E93A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174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DD0789" w14:textId="77777777" w:rsidR="00A64DC2" w:rsidRPr="003C1245" w:rsidRDefault="00A64DC2" w:rsidP="005A0207">
            <w:pPr>
              <w:keepNext/>
              <w:keepLines/>
              <w:spacing w:after="0"/>
              <w:jc w:val="center"/>
              <w:rPr>
                <w:rFonts w:ascii="Arial" w:hAnsi="Arial"/>
                <w:sz w:val="18"/>
              </w:rPr>
            </w:pPr>
          </w:p>
        </w:tc>
      </w:tr>
      <w:tr w:rsidR="00A64DC2" w:rsidRPr="003C1245" w14:paraId="6E8A0D2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372D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DE25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0C58FD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w:t>
            </w:r>
          </w:p>
          <w:p w14:paraId="4D1316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704FB0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CA8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339F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8EC613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2664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FA18C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959E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F9F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19B9694" w14:textId="77777777" w:rsidR="00A64DC2" w:rsidRPr="003C1245" w:rsidRDefault="00A64DC2" w:rsidP="005A0207">
            <w:pPr>
              <w:keepNext/>
              <w:keepLines/>
              <w:spacing w:after="0"/>
              <w:jc w:val="center"/>
              <w:rPr>
                <w:rFonts w:ascii="Arial" w:hAnsi="Arial"/>
                <w:sz w:val="18"/>
              </w:rPr>
            </w:pPr>
          </w:p>
        </w:tc>
      </w:tr>
      <w:tr w:rsidR="00A64DC2" w:rsidRPr="003C1245" w14:paraId="5B9C395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595B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24DBB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0DAD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5E1E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A874F8" w14:textId="77777777" w:rsidR="00A64DC2" w:rsidRPr="003C1245" w:rsidRDefault="00A64DC2" w:rsidP="005A0207">
            <w:pPr>
              <w:keepNext/>
              <w:keepLines/>
              <w:spacing w:after="0"/>
              <w:jc w:val="center"/>
              <w:rPr>
                <w:rFonts w:ascii="Arial" w:hAnsi="Arial"/>
                <w:sz w:val="18"/>
              </w:rPr>
            </w:pPr>
          </w:p>
        </w:tc>
      </w:tr>
      <w:tr w:rsidR="00A64DC2" w:rsidRPr="003C1245" w14:paraId="3438CAD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34FAF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0C512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3A926A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w:t>
            </w:r>
          </w:p>
          <w:p w14:paraId="1E053F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4A5F13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E426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C6EB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89ECCE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CA0AA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0832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7E17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879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537CC20" w14:textId="77777777" w:rsidR="00A64DC2" w:rsidRPr="003C1245" w:rsidRDefault="00A64DC2" w:rsidP="005A0207">
            <w:pPr>
              <w:keepNext/>
              <w:keepLines/>
              <w:spacing w:after="0"/>
              <w:jc w:val="center"/>
              <w:rPr>
                <w:rFonts w:ascii="Arial" w:hAnsi="Arial"/>
                <w:sz w:val="18"/>
              </w:rPr>
            </w:pPr>
          </w:p>
        </w:tc>
      </w:tr>
      <w:tr w:rsidR="00A64DC2" w:rsidRPr="003C1245" w14:paraId="36BE748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28901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2D979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1CE9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7D94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6870DB" w14:textId="77777777" w:rsidR="00A64DC2" w:rsidRPr="003C1245" w:rsidRDefault="00A64DC2" w:rsidP="005A0207">
            <w:pPr>
              <w:keepNext/>
              <w:keepLines/>
              <w:spacing w:after="0"/>
              <w:jc w:val="center"/>
              <w:rPr>
                <w:rFonts w:ascii="Arial" w:hAnsi="Arial"/>
                <w:sz w:val="18"/>
              </w:rPr>
            </w:pPr>
          </w:p>
        </w:tc>
      </w:tr>
      <w:tr w:rsidR="00A64DC2" w:rsidRPr="003C1245" w14:paraId="11065FB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881E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08EF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69C87C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w:t>
            </w:r>
          </w:p>
          <w:p w14:paraId="4B556B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271CB6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CEC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6EF0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2015DBD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91E45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F1AB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5416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CE8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65FB0FF" w14:textId="77777777" w:rsidR="00A64DC2" w:rsidRPr="003C1245" w:rsidRDefault="00A64DC2" w:rsidP="005A0207">
            <w:pPr>
              <w:keepNext/>
              <w:keepLines/>
              <w:spacing w:after="0"/>
              <w:jc w:val="center"/>
              <w:rPr>
                <w:rFonts w:ascii="Arial" w:hAnsi="Arial"/>
                <w:sz w:val="18"/>
              </w:rPr>
            </w:pPr>
          </w:p>
        </w:tc>
      </w:tr>
      <w:tr w:rsidR="00A64DC2" w:rsidRPr="003C1245" w14:paraId="733351C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9F793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FABA2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C35A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705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61FCFD" w14:textId="77777777" w:rsidR="00A64DC2" w:rsidRPr="003C1245" w:rsidRDefault="00A64DC2" w:rsidP="005A0207">
            <w:pPr>
              <w:keepNext/>
              <w:keepLines/>
              <w:spacing w:after="0"/>
              <w:jc w:val="center"/>
              <w:rPr>
                <w:rFonts w:ascii="Arial" w:hAnsi="Arial"/>
                <w:sz w:val="18"/>
              </w:rPr>
            </w:pPr>
          </w:p>
        </w:tc>
      </w:tr>
      <w:tr w:rsidR="00A64DC2" w:rsidRPr="003C1245" w14:paraId="333AE8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D4E6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AC15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40CB1F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w:t>
            </w:r>
          </w:p>
          <w:p w14:paraId="4B8BCB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4D0328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ED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CF77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0A59F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04834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2C69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D524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F1A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3182739" w14:textId="77777777" w:rsidR="00A64DC2" w:rsidRPr="003C1245" w:rsidRDefault="00A64DC2" w:rsidP="005A0207">
            <w:pPr>
              <w:keepNext/>
              <w:keepLines/>
              <w:spacing w:after="0"/>
              <w:jc w:val="center"/>
              <w:rPr>
                <w:rFonts w:ascii="Arial" w:hAnsi="Arial"/>
                <w:sz w:val="18"/>
              </w:rPr>
            </w:pPr>
          </w:p>
        </w:tc>
      </w:tr>
      <w:tr w:rsidR="00A64DC2" w:rsidRPr="003C1245" w14:paraId="404CAD3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D984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D10F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3FE3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A81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B14910" w14:textId="77777777" w:rsidR="00A64DC2" w:rsidRPr="003C1245" w:rsidRDefault="00A64DC2" w:rsidP="005A0207">
            <w:pPr>
              <w:keepNext/>
              <w:keepLines/>
              <w:spacing w:after="0"/>
              <w:jc w:val="center"/>
              <w:rPr>
                <w:rFonts w:ascii="Arial" w:hAnsi="Arial"/>
                <w:sz w:val="18"/>
              </w:rPr>
            </w:pPr>
          </w:p>
        </w:tc>
      </w:tr>
      <w:tr w:rsidR="00A64DC2" w:rsidRPr="003C1245" w14:paraId="66986D0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9D54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CBC7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72A67B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w:t>
            </w:r>
          </w:p>
          <w:p w14:paraId="77D8B9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5052DA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BC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D11E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325CC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9B806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9AE27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EEB5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B6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B4B4F15" w14:textId="77777777" w:rsidR="00A64DC2" w:rsidRPr="003C1245" w:rsidRDefault="00A64DC2" w:rsidP="005A0207">
            <w:pPr>
              <w:keepNext/>
              <w:keepLines/>
              <w:spacing w:after="0"/>
              <w:jc w:val="center"/>
              <w:rPr>
                <w:rFonts w:ascii="Arial" w:hAnsi="Arial"/>
                <w:sz w:val="18"/>
              </w:rPr>
            </w:pPr>
          </w:p>
        </w:tc>
      </w:tr>
      <w:tr w:rsidR="00A64DC2" w:rsidRPr="003C1245" w14:paraId="2A39AC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2A8A0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FD0AD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951E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BD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B1C75A" w14:textId="77777777" w:rsidR="00A64DC2" w:rsidRPr="003C1245" w:rsidRDefault="00A64DC2" w:rsidP="005A0207">
            <w:pPr>
              <w:keepNext/>
              <w:keepLines/>
              <w:spacing w:after="0"/>
              <w:jc w:val="center"/>
              <w:rPr>
                <w:rFonts w:ascii="Arial" w:hAnsi="Arial"/>
                <w:sz w:val="18"/>
              </w:rPr>
            </w:pPr>
          </w:p>
        </w:tc>
      </w:tr>
      <w:tr w:rsidR="00A64DC2" w:rsidRPr="003C1245" w14:paraId="71574D3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8944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0F6F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0D2747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CA_n14A-n260A/G/H/I/J/K/L/M</w:t>
            </w:r>
          </w:p>
          <w:p w14:paraId="36F521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751AEF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B26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D6ED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874BE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3A28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41B06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18DC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EAE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65BBD2B" w14:textId="77777777" w:rsidR="00A64DC2" w:rsidRPr="003C1245" w:rsidRDefault="00A64DC2" w:rsidP="005A0207">
            <w:pPr>
              <w:keepNext/>
              <w:keepLines/>
              <w:spacing w:after="0"/>
              <w:jc w:val="center"/>
              <w:rPr>
                <w:rFonts w:ascii="Arial" w:hAnsi="Arial"/>
                <w:sz w:val="18"/>
              </w:rPr>
            </w:pPr>
          </w:p>
        </w:tc>
      </w:tr>
      <w:tr w:rsidR="00A64DC2" w:rsidRPr="003C1245" w14:paraId="196AD54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C341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B09E0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AB40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F691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FFBFB9" w14:textId="77777777" w:rsidR="00A64DC2" w:rsidRPr="003C1245" w:rsidRDefault="00A64DC2" w:rsidP="005A0207">
            <w:pPr>
              <w:keepNext/>
              <w:keepLines/>
              <w:spacing w:after="0"/>
              <w:jc w:val="center"/>
              <w:rPr>
                <w:rFonts w:ascii="Arial" w:hAnsi="Arial"/>
                <w:sz w:val="18"/>
              </w:rPr>
            </w:pPr>
          </w:p>
        </w:tc>
      </w:tr>
      <w:tr w:rsidR="00A64DC2" w:rsidRPr="003C1245" w14:paraId="133A988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85D4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37D6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201C81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w:t>
            </w:r>
          </w:p>
          <w:p w14:paraId="00965E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23AA58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CBE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E1EC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254228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F97AE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DF62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08C2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73D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B66D05B" w14:textId="77777777" w:rsidR="00A64DC2" w:rsidRPr="003C1245" w:rsidRDefault="00A64DC2" w:rsidP="005A0207">
            <w:pPr>
              <w:keepNext/>
              <w:keepLines/>
              <w:spacing w:after="0"/>
              <w:jc w:val="center"/>
              <w:rPr>
                <w:rFonts w:ascii="Arial" w:hAnsi="Arial"/>
                <w:sz w:val="18"/>
              </w:rPr>
            </w:pPr>
          </w:p>
        </w:tc>
      </w:tr>
      <w:tr w:rsidR="00A64DC2" w:rsidRPr="003C1245" w14:paraId="7E6E175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BE5FD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005D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9DB6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821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6A55E6" w14:textId="77777777" w:rsidR="00A64DC2" w:rsidRPr="003C1245" w:rsidRDefault="00A64DC2" w:rsidP="005A0207">
            <w:pPr>
              <w:keepNext/>
              <w:keepLines/>
              <w:spacing w:after="0"/>
              <w:jc w:val="center"/>
              <w:rPr>
                <w:rFonts w:ascii="Arial" w:hAnsi="Arial"/>
                <w:sz w:val="18"/>
              </w:rPr>
            </w:pPr>
          </w:p>
        </w:tc>
      </w:tr>
      <w:tr w:rsidR="00A64DC2" w:rsidRPr="003C1245" w14:paraId="4C0F611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826D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9E5C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0457E6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w:t>
            </w:r>
          </w:p>
          <w:p w14:paraId="3B28CB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2720BF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E3B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52E4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40CF0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0C3D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9837D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A32B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9C2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F8F35B9" w14:textId="77777777" w:rsidR="00A64DC2" w:rsidRPr="003C1245" w:rsidRDefault="00A64DC2" w:rsidP="005A0207">
            <w:pPr>
              <w:keepNext/>
              <w:keepLines/>
              <w:spacing w:after="0"/>
              <w:jc w:val="center"/>
              <w:rPr>
                <w:rFonts w:ascii="Arial" w:hAnsi="Arial"/>
                <w:sz w:val="18"/>
              </w:rPr>
            </w:pPr>
          </w:p>
        </w:tc>
      </w:tr>
      <w:tr w:rsidR="00A64DC2" w:rsidRPr="003C1245" w14:paraId="005639D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62B1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49794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BE55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34B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23AAA4" w14:textId="77777777" w:rsidR="00A64DC2" w:rsidRPr="003C1245" w:rsidRDefault="00A64DC2" w:rsidP="005A0207">
            <w:pPr>
              <w:keepNext/>
              <w:keepLines/>
              <w:spacing w:after="0"/>
              <w:jc w:val="center"/>
              <w:rPr>
                <w:rFonts w:ascii="Arial" w:hAnsi="Arial"/>
                <w:sz w:val="18"/>
              </w:rPr>
            </w:pPr>
          </w:p>
        </w:tc>
      </w:tr>
      <w:tr w:rsidR="00A64DC2" w:rsidRPr="003C1245" w14:paraId="676FF75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F57B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9805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6D152F0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w:t>
            </w:r>
          </w:p>
          <w:p w14:paraId="60BA2D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61816B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C2EE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710F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1D0B28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7166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7BF38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3A5A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819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0F0D71BA" w14:textId="77777777" w:rsidR="00A64DC2" w:rsidRPr="003C1245" w:rsidRDefault="00A64DC2" w:rsidP="005A0207">
            <w:pPr>
              <w:keepNext/>
              <w:keepLines/>
              <w:spacing w:after="0"/>
              <w:jc w:val="center"/>
              <w:rPr>
                <w:rFonts w:ascii="Arial" w:hAnsi="Arial"/>
                <w:sz w:val="18"/>
              </w:rPr>
            </w:pPr>
          </w:p>
        </w:tc>
      </w:tr>
      <w:tr w:rsidR="00A64DC2" w:rsidRPr="003C1245" w14:paraId="627DCF9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5EBE1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AF3D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CF1D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98A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DB7E01" w14:textId="77777777" w:rsidR="00A64DC2" w:rsidRPr="003C1245" w:rsidRDefault="00A64DC2" w:rsidP="005A0207">
            <w:pPr>
              <w:keepNext/>
              <w:keepLines/>
              <w:spacing w:after="0"/>
              <w:jc w:val="center"/>
              <w:rPr>
                <w:rFonts w:ascii="Arial" w:hAnsi="Arial"/>
                <w:sz w:val="18"/>
              </w:rPr>
            </w:pPr>
          </w:p>
        </w:tc>
      </w:tr>
      <w:tr w:rsidR="00A64DC2" w:rsidRPr="003C1245" w14:paraId="17D07FE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90DA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1744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6E99E3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w:t>
            </w:r>
          </w:p>
          <w:p w14:paraId="20CB34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2EA14E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76A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12EB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1A1773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C8B3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95D1D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9F59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18C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6BC51F8" w14:textId="77777777" w:rsidR="00A64DC2" w:rsidRPr="003C1245" w:rsidRDefault="00A64DC2" w:rsidP="005A0207">
            <w:pPr>
              <w:keepNext/>
              <w:keepLines/>
              <w:spacing w:after="0"/>
              <w:jc w:val="center"/>
              <w:rPr>
                <w:rFonts w:ascii="Arial" w:hAnsi="Arial"/>
                <w:sz w:val="18"/>
              </w:rPr>
            </w:pPr>
          </w:p>
        </w:tc>
      </w:tr>
      <w:tr w:rsidR="00A64DC2" w:rsidRPr="003C1245" w14:paraId="63534CB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67C7A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626A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9679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55D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C0FA69" w14:textId="77777777" w:rsidR="00A64DC2" w:rsidRPr="003C1245" w:rsidRDefault="00A64DC2" w:rsidP="005A0207">
            <w:pPr>
              <w:keepNext/>
              <w:keepLines/>
              <w:spacing w:after="0"/>
              <w:jc w:val="center"/>
              <w:rPr>
                <w:rFonts w:ascii="Arial" w:hAnsi="Arial"/>
                <w:sz w:val="18"/>
              </w:rPr>
            </w:pPr>
          </w:p>
        </w:tc>
      </w:tr>
      <w:tr w:rsidR="00A64DC2" w:rsidRPr="003C1245" w14:paraId="65A37AE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DB2AF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FBC4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47AF92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w:t>
            </w:r>
          </w:p>
          <w:p w14:paraId="358159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3E5555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FDE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36D5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2F8EC76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AF5D1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922AE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8465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CAB0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DAA0BAC" w14:textId="77777777" w:rsidR="00A64DC2" w:rsidRPr="003C1245" w:rsidRDefault="00A64DC2" w:rsidP="005A0207">
            <w:pPr>
              <w:keepNext/>
              <w:keepLines/>
              <w:spacing w:after="0"/>
              <w:jc w:val="center"/>
              <w:rPr>
                <w:rFonts w:ascii="Arial" w:hAnsi="Arial"/>
                <w:sz w:val="18"/>
              </w:rPr>
            </w:pPr>
          </w:p>
        </w:tc>
      </w:tr>
      <w:tr w:rsidR="00A64DC2" w:rsidRPr="003C1245" w14:paraId="53C389B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84DFC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89F74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E0A0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7D5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9CACA66" w14:textId="77777777" w:rsidR="00A64DC2" w:rsidRPr="003C1245" w:rsidRDefault="00A64DC2" w:rsidP="005A0207">
            <w:pPr>
              <w:keepNext/>
              <w:keepLines/>
              <w:spacing w:after="0"/>
              <w:jc w:val="center"/>
              <w:rPr>
                <w:rFonts w:ascii="Arial" w:hAnsi="Arial"/>
                <w:sz w:val="18"/>
              </w:rPr>
            </w:pPr>
          </w:p>
        </w:tc>
      </w:tr>
      <w:tr w:rsidR="00A64DC2" w:rsidRPr="003C1245" w14:paraId="19F9038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860E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EA6E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50A4C9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w:t>
            </w:r>
          </w:p>
          <w:p w14:paraId="5CC1C8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112CE3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E1C8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67FA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D6666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0865E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3AE4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5B08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FAC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0822F88" w14:textId="77777777" w:rsidR="00A64DC2" w:rsidRPr="003C1245" w:rsidRDefault="00A64DC2" w:rsidP="005A0207">
            <w:pPr>
              <w:keepNext/>
              <w:keepLines/>
              <w:spacing w:after="0"/>
              <w:jc w:val="center"/>
              <w:rPr>
                <w:rFonts w:ascii="Arial" w:hAnsi="Arial"/>
                <w:sz w:val="18"/>
              </w:rPr>
            </w:pPr>
          </w:p>
        </w:tc>
      </w:tr>
      <w:tr w:rsidR="00A64DC2" w:rsidRPr="003C1245" w14:paraId="48E58D8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66AF6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65089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069B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107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61C594" w14:textId="77777777" w:rsidR="00A64DC2" w:rsidRPr="003C1245" w:rsidRDefault="00A64DC2" w:rsidP="005A0207">
            <w:pPr>
              <w:keepNext/>
              <w:keepLines/>
              <w:spacing w:after="0"/>
              <w:jc w:val="center"/>
              <w:rPr>
                <w:rFonts w:ascii="Arial" w:hAnsi="Arial"/>
                <w:sz w:val="18"/>
              </w:rPr>
            </w:pPr>
          </w:p>
        </w:tc>
      </w:tr>
      <w:tr w:rsidR="00A64DC2" w:rsidRPr="003C1245" w14:paraId="3C60ABD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72D7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B395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4584F0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w:t>
            </w:r>
          </w:p>
          <w:p w14:paraId="180FBF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2F3762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C88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4D8E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3B34A8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ACA9F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028E8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1AF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032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551F7AB5" w14:textId="77777777" w:rsidR="00A64DC2" w:rsidRPr="003C1245" w:rsidRDefault="00A64DC2" w:rsidP="005A0207">
            <w:pPr>
              <w:keepNext/>
              <w:keepLines/>
              <w:spacing w:after="0"/>
              <w:jc w:val="center"/>
              <w:rPr>
                <w:rFonts w:ascii="Arial" w:hAnsi="Arial"/>
                <w:sz w:val="18"/>
              </w:rPr>
            </w:pPr>
          </w:p>
        </w:tc>
      </w:tr>
      <w:tr w:rsidR="00A64DC2" w:rsidRPr="003C1245" w14:paraId="4565D2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3F99B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F854C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D812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750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BCCF33" w14:textId="77777777" w:rsidR="00A64DC2" w:rsidRPr="003C1245" w:rsidRDefault="00A64DC2" w:rsidP="005A0207">
            <w:pPr>
              <w:keepNext/>
              <w:keepLines/>
              <w:spacing w:after="0"/>
              <w:jc w:val="center"/>
              <w:rPr>
                <w:rFonts w:ascii="Arial" w:hAnsi="Arial"/>
                <w:sz w:val="18"/>
              </w:rPr>
            </w:pPr>
          </w:p>
        </w:tc>
      </w:tr>
      <w:tr w:rsidR="00A64DC2" w:rsidRPr="003C1245" w14:paraId="5FA2030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59FA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FD64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7007E7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CA_n14A-n260A/G/H/I/J/K/L/M</w:t>
            </w:r>
          </w:p>
          <w:p w14:paraId="7A41E3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4CC8F2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A2C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587C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E5C641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559F9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C98AA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D8C5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8F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48ADD66" w14:textId="77777777" w:rsidR="00A64DC2" w:rsidRPr="003C1245" w:rsidRDefault="00A64DC2" w:rsidP="005A0207">
            <w:pPr>
              <w:keepNext/>
              <w:keepLines/>
              <w:spacing w:after="0"/>
              <w:jc w:val="center"/>
              <w:rPr>
                <w:rFonts w:ascii="Arial" w:hAnsi="Arial"/>
                <w:sz w:val="18"/>
              </w:rPr>
            </w:pPr>
          </w:p>
        </w:tc>
      </w:tr>
      <w:tr w:rsidR="00A64DC2" w:rsidRPr="003C1245" w14:paraId="441171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790F5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4D500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04A9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09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42D5D0" w14:textId="77777777" w:rsidR="00A64DC2" w:rsidRPr="003C1245" w:rsidRDefault="00A64DC2" w:rsidP="005A0207">
            <w:pPr>
              <w:keepNext/>
              <w:keepLines/>
              <w:spacing w:after="0"/>
              <w:jc w:val="center"/>
              <w:rPr>
                <w:rFonts w:ascii="Arial" w:hAnsi="Arial"/>
                <w:sz w:val="18"/>
              </w:rPr>
            </w:pPr>
          </w:p>
        </w:tc>
      </w:tr>
      <w:tr w:rsidR="00A64DC2" w:rsidRPr="003C1245" w14:paraId="7B8A077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38DC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FCC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623BC1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w:t>
            </w:r>
          </w:p>
          <w:p w14:paraId="2978050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7C65D1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0F0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77A8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DCFC57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94DE6D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9E2C1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0D26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2B4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C64B064" w14:textId="77777777" w:rsidR="00A64DC2" w:rsidRPr="003C1245" w:rsidRDefault="00A64DC2" w:rsidP="005A0207">
            <w:pPr>
              <w:keepNext/>
              <w:keepLines/>
              <w:spacing w:after="0"/>
              <w:jc w:val="center"/>
              <w:rPr>
                <w:rFonts w:ascii="Arial" w:hAnsi="Arial"/>
                <w:sz w:val="18"/>
              </w:rPr>
            </w:pPr>
          </w:p>
        </w:tc>
      </w:tr>
      <w:tr w:rsidR="00A64DC2" w:rsidRPr="003C1245" w14:paraId="3905DAD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D852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E02A9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CFE0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8D28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E2849A" w14:textId="77777777" w:rsidR="00A64DC2" w:rsidRPr="003C1245" w:rsidRDefault="00A64DC2" w:rsidP="005A0207">
            <w:pPr>
              <w:keepNext/>
              <w:keepLines/>
              <w:spacing w:after="0"/>
              <w:jc w:val="center"/>
              <w:rPr>
                <w:rFonts w:ascii="Arial" w:hAnsi="Arial"/>
                <w:sz w:val="18"/>
              </w:rPr>
            </w:pPr>
          </w:p>
        </w:tc>
      </w:tr>
      <w:tr w:rsidR="00A64DC2" w:rsidRPr="003C1245" w14:paraId="3D60E0A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0A859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86C0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5DA189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w:t>
            </w:r>
          </w:p>
          <w:p w14:paraId="192B45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2C1549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C968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E6E8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AA6DF4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96A3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0F5BB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3E05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058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862A028" w14:textId="77777777" w:rsidR="00A64DC2" w:rsidRPr="003C1245" w:rsidRDefault="00A64DC2" w:rsidP="005A0207">
            <w:pPr>
              <w:keepNext/>
              <w:keepLines/>
              <w:spacing w:after="0"/>
              <w:jc w:val="center"/>
              <w:rPr>
                <w:rFonts w:ascii="Arial" w:hAnsi="Arial"/>
                <w:sz w:val="18"/>
              </w:rPr>
            </w:pPr>
          </w:p>
        </w:tc>
      </w:tr>
      <w:tr w:rsidR="00A64DC2" w:rsidRPr="003C1245" w14:paraId="53BAA62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D031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0821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EA59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F386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A2EF14" w14:textId="77777777" w:rsidR="00A64DC2" w:rsidRPr="003C1245" w:rsidRDefault="00A64DC2" w:rsidP="005A0207">
            <w:pPr>
              <w:keepNext/>
              <w:keepLines/>
              <w:spacing w:after="0"/>
              <w:jc w:val="center"/>
              <w:rPr>
                <w:rFonts w:ascii="Arial" w:hAnsi="Arial"/>
                <w:sz w:val="18"/>
              </w:rPr>
            </w:pPr>
          </w:p>
        </w:tc>
      </w:tr>
      <w:tr w:rsidR="00A64DC2" w:rsidRPr="003C1245" w14:paraId="2D659F3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8643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DFEF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68FBF0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w:t>
            </w:r>
          </w:p>
          <w:p w14:paraId="243737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755C78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7A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0643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46857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98FFF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A015B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6E2B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9716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5010D4E" w14:textId="77777777" w:rsidR="00A64DC2" w:rsidRPr="003C1245" w:rsidRDefault="00A64DC2" w:rsidP="005A0207">
            <w:pPr>
              <w:keepNext/>
              <w:keepLines/>
              <w:spacing w:after="0"/>
              <w:jc w:val="center"/>
              <w:rPr>
                <w:rFonts w:ascii="Arial" w:hAnsi="Arial"/>
                <w:sz w:val="18"/>
              </w:rPr>
            </w:pPr>
          </w:p>
        </w:tc>
      </w:tr>
      <w:tr w:rsidR="00A64DC2" w:rsidRPr="003C1245" w14:paraId="3F2CD1F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F9839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39DA4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768B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C4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40CE08" w14:textId="77777777" w:rsidR="00A64DC2" w:rsidRPr="003C1245" w:rsidRDefault="00A64DC2" w:rsidP="005A0207">
            <w:pPr>
              <w:keepNext/>
              <w:keepLines/>
              <w:spacing w:after="0"/>
              <w:jc w:val="center"/>
              <w:rPr>
                <w:rFonts w:ascii="Arial" w:hAnsi="Arial"/>
                <w:sz w:val="18"/>
              </w:rPr>
            </w:pPr>
          </w:p>
        </w:tc>
      </w:tr>
      <w:tr w:rsidR="00A64DC2" w:rsidRPr="003C1245" w14:paraId="2CB473D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7FA8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5DF0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17D9B3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w:t>
            </w:r>
          </w:p>
          <w:p w14:paraId="15D7D2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13C598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3A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B6069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DFB394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CC89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C1B6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8EAEE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8213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7E2FC3" w14:textId="77777777" w:rsidR="00A64DC2" w:rsidRPr="003C1245" w:rsidRDefault="00A64DC2" w:rsidP="005A0207">
            <w:pPr>
              <w:keepNext/>
              <w:keepLines/>
              <w:spacing w:after="0"/>
              <w:jc w:val="center"/>
              <w:rPr>
                <w:rFonts w:ascii="Arial" w:hAnsi="Arial"/>
                <w:sz w:val="18"/>
              </w:rPr>
            </w:pPr>
          </w:p>
        </w:tc>
      </w:tr>
      <w:tr w:rsidR="00A64DC2" w:rsidRPr="003C1245" w14:paraId="79A0D8F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D274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BD7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5246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388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634027" w14:textId="77777777" w:rsidR="00A64DC2" w:rsidRPr="003C1245" w:rsidRDefault="00A64DC2" w:rsidP="005A0207">
            <w:pPr>
              <w:keepNext/>
              <w:keepLines/>
              <w:spacing w:after="0"/>
              <w:jc w:val="center"/>
              <w:rPr>
                <w:rFonts w:ascii="Arial" w:hAnsi="Arial"/>
                <w:sz w:val="18"/>
              </w:rPr>
            </w:pPr>
          </w:p>
        </w:tc>
      </w:tr>
      <w:tr w:rsidR="00A64DC2" w:rsidRPr="003C1245" w14:paraId="4FF2D73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B0F3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7DE2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3578E1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w:t>
            </w:r>
          </w:p>
          <w:p w14:paraId="797FB3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3062E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96D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35F09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ACD18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36E8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90539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E43B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11B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9FEB0B0" w14:textId="77777777" w:rsidR="00A64DC2" w:rsidRPr="003C1245" w:rsidRDefault="00A64DC2" w:rsidP="005A0207">
            <w:pPr>
              <w:keepNext/>
              <w:keepLines/>
              <w:spacing w:after="0"/>
              <w:jc w:val="center"/>
              <w:rPr>
                <w:rFonts w:ascii="Arial" w:hAnsi="Arial"/>
                <w:sz w:val="18"/>
              </w:rPr>
            </w:pPr>
          </w:p>
        </w:tc>
      </w:tr>
      <w:tr w:rsidR="00A64DC2" w:rsidRPr="003C1245" w14:paraId="12F7583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3926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84F63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E5D5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7E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C0CFF9" w14:textId="77777777" w:rsidR="00A64DC2" w:rsidRPr="003C1245" w:rsidRDefault="00A64DC2" w:rsidP="005A0207">
            <w:pPr>
              <w:keepNext/>
              <w:keepLines/>
              <w:spacing w:after="0"/>
              <w:jc w:val="center"/>
              <w:rPr>
                <w:rFonts w:ascii="Arial" w:hAnsi="Arial"/>
                <w:sz w:val="18"/>
              </w:rPr>
            </w:pPr>
          </w:p>
        </w:tc>
      </w:tr>
      <w:tr w:rsidR="00A64DC2" w:rsidRPr="003C1245" w14:paraId="3D1386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FF87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EDC8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0B4420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w:t>
            </w:r>
          </w:p>
          <w:p w14:paraId="4F97D8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0F5F5E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1DA2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DB59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D9307C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2DB2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240E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5099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9EA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4FF9F66" w14:textId="77777777" w:rsidR="00A64DC2" w:rsidRPr="003C1245" w:rsidRDefault="00A64DC2" w:rsidP="005A0207">
            <w:pPr>
              <w:keepNext/>
              <w:keepLines/>
              <w:spacing w:after="0"/>
              <w:jc w:val="center"/>
              <w:rPr>
                <w:rFonts w:ascii="Arial" w:hAnsi="Arial"/>
                <w:sz w:val="18"/>
              </w:rPr>
            </w:pPr>
          </w:p>
        </w:tc>
      </w:tr>
      <w:tr w:rsidR="00A64DC2" w:rsidRPr="003C1245" w14:paraId="5EF8145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9D997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15F52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69A6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B4A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03EF18" w14:textId="77777777" w:rsidR="00A64DC2" w:rsidRPr="003C1245" w:rsidRDefault="00A64DC2" w:rsidP="005A0207">
            <w:pPr>
              <w:keepNext/>
              <w:keepLines/>
              <w:spacing w:after="0"/>
              <w:jc w:val="center"/>
              <w:rPr>
                <w:rFonts w:ascii="Arial" w:hAnsi="Arial"/>
                <w:sz w:val="18"/>
              </w:rPr>
            </w:pPr>
          </w:p>
        </w:tc>
      </w:tr>
      <w:tr w:rsidR="00A64DC2" w:rsidRPr="003C1245" w14:paraId="0A72D4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30C5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18FA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39617A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w:t>
            </w:r>
          </w:p>
          <w:p w14:paraId="6B98E8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6409A8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DDC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0D18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A4853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3EBF5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3FF9D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5FDF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249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057FB17" w14:textId="77777777" w:rsidR="00A64DC2" w:rsidRPr="003C1245" w:rsidRDefault="00A64DC2" w:rsidP="005A0207">
            <w:pPr>
              <w:keepNext/>
              <w:keepLines/>
              <w:spacing w:after="0"/>
              <w:jc w:val="center"/>
              <w:rPr>
                <w:rFonts w:ascii="Arial" w:hAnsi="Arial"/>
                <w:sz w:val="18"/>
              </w:rPr>
            </w:pPr>
          </w:p>
        </w:tc>
      </w:tr>
      <w:tr w:rsidR="00A64DC2" w:rsidRPr="003C1245" w14:paraId="2FE5674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A9240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7E5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9117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EA2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37C74C" w14:textId="77777777" w:rsidR="00A64DC2" w:rsidRPr="003C1245" w:rsidRDefault="00A64DC2" w:rsidP="005A0207">
            <w:pPr>
              <w:keepNext/>
              <w:keepLines/>
              <w:spacing w:after="0"/>
              <w:jc w:val="center"/>
              <w:rPr>
                <w:rFonts w:ascii="Arial" w:hAnsi="Arial"/>
                <w:sz w:val="18"/>
              </w:rPr>
            </w:pPr>
          </w:p>
        </w:tc>
      </w:tr>
      <w:tr w:rsidR="00A64DC2" w:rsidRPr="003C1245" w14:paraId="6CC5B40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B70EB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BD58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3DFCF4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CA_n14A-n260A/G/H/I/J/K/L/M</w:t>
            </w:r>
          </w:p>
          <w:p w14:paraId="2C2A49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6D43F3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470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3F9F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3F9C01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7993A0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305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10FC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71B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5AB9ED8" w14:textId="77777777" w:rsidR="00A64DC2" w:rsidRPr="003C1245" w:rsidRDefault="00A64DC2" w:rsidP="005A0207">
            <w:pPr>
              <w:keepNext/>
              <w:keepLines/>
              <w:spacing w:after="0"/>
              <w:jc w:val="center"/>
              <w:rPr>
                <w:rFonts w:ascii="Arial" w:hAnsi="Arial"/>
                <w:sz w:val="18"/>
              </w:rPr>
            </w:pPr>
          </w:p>
        </w:tc>
      </w:tr>
      <w:tr w:rsidR="00A64DC2" w:rsidRPr="003C1245" w14:paraId="3780235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4B74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B578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D62A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4621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D3F58E" w14:textId="77777777" w:rsidR="00A64DC2" w:rsidRPr="003C1245" w:rsidRDefault="00A64DC2" w:rsidP="005A0207">
            <w:pPr>
              <w:keepNext/>
              <w:keepLines/>
              <w:spacing w:after="0"/>
              <w:jc w:val="center"/>
              <w:rPr>
                <w:rFonts w:ascii="Arial" w:hAnsi="Arial"/>
                <w:sz w:val="18"/>
              </w:rPr>
            </w:pPr>
          </w:p>
        </w:tc>
      </w:tr>
      <w:tr w:rsidR="00A64DC2" w:rsidRPr="003C1245" w14:paraId="41EC288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9D7FF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7A04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w:t>
            </w:r>
          </w:p>
          <w:p w14:paraId="29FDD2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09745D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502502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8F6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4EBE6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88E25C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DC71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FF0C9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93E3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B4B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79B2B9C8" w14:textId="77777777" w:rsidR="00A64DC2" w:rsidRPr="003C1245" w:rsidRDefault="00A64DC2" w:rsidP="005A0207">
            <w:pPr>
              <w:keepNext/>
              <w:keepLines/>
              <w:spacing w:after="0"/>
              <w:jc w:val="center"/>
              <w:rPr>
                <w:rFonts w:ascii="Arial" w:hAnsi="Arial"/>
                <w:sz w:val="18"/>
              </w:rPr>
            </w:pPr>
          </w:p>
        </w:tc>
      </w:tr>
      <w:tr w:rsidR="00A64DC2" w:rsidRPr="003C1245" w14:paraId="55E974F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04BB0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C42E4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3094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CCB7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AE9726" w14:textId="77777777" w:rsidR="00A64DC2" w:rsidRPr="003C1245" w:rsidRDefault="00A64DC2" w:rsidP="005A0207">
            <w:pPr>
              <w:keepNext/>
              <w:keepLines/>
              <w:spacing w:after="0"/>
              <w:jc w:val="center"/>
              <w:rPr>
                <w:rFonts w:ascii="Arial" w:hAnsi="Arial"/>
                <w:sz w:val="18"/>
              </w:rPr>
            </w:pPr>
          </w:p>
        </w:tc>
      </w:tr>
      <w:tr w:rsidR="00A64DC2" w:rsidRPr="003C1245" w14:paraId="2CF4884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38A0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81F6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w:t>
            </w:r>
          </w:p>
          <w:p w14:paraId="27DBFB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3D4E2D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4312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7387B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5BC1AB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1BFD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DBFA0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146B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7403C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59C2802D" w14:textId="77777777" w:rsidR="00A64DC2" w:rsidRPr="003C1245" w:rsidRDefault="00A64DC2" w:rsidP="005A0207">
            <w:pPr>
              <w:keepNext/>
              <w:keepLines/>
              <w:spacing w:after="0"/>
              <w:jc w:val="center"/>
              <w:rPr>
                <w:rFonts w:ascii="Arial" w:hAnsi="Arial"/>
                <w:sz w:val="18"/>
              </w:rPr>
            </w:pPr>
          </w:p>
        </w:tc>
      </w:tr>
      <w:tr w:rsidR="00A64DC2" w:rsidRPr="003C1245" w14:paraId="4BD63A6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C5A76B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890AD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1DB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FED8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ABCE627" w14:textId="77777777" w:rsidR="00A64DC2" w:rsidRPr="003C1245" w:rsidRDefault="00A64DC2" w:rsidP="005A0207">
            <w:pPr>
              <w:keepNext/>
              <w:keepLines/>
              <w:spacing w:after="0"/>
              <w:jc w:val="center"/>
              <w:rPr>
                <w:rFonts w:ascii="Arial" w:hAnsi="Arial"/>
                <w:sz w:val="18"/>
              </w:rPr>
            </w:pPr>
          </w:p>
        </w:tc>
      </w:tr>
      <w:tr w:rsidR="00A64DC2" w:rsidRPr="003C1245" w14:paraId="4058528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8AC8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2B42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w:t>
            </w:r>
          </w:p>
          <w:p w14:paraId="15A88C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7E2605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13A9E8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4F3D5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2F0F0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2A1479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63AE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2A8F6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CC95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8A47E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3BF466B1" w14:textId="77777777" w:rsidR="00A64DC2" w:rsidRPr="003C1245" w:rsidRDefault="00A64DC2" w:rsidP="005A0207">
            <w:pPr>
              <w:keepNext/>
              <w:keepLines/>
              <w:spacing w:after="0"/>
              <w:jc w:val="center"/>
              <w:rPr>
                <w:rFonts w:ascii="Arial" w:hAnsi="Arial"/>
                <w:sz w:val="18"/>
              </w:rPr>
            </w:pPr>
          </w:p>
        </w:tc>
      </w:tr>
      <w:tr w:rsidR="00A64DC2" w:rsidRPr="003C1245" w14:paraId="441DF25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98585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80F5D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6502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1A824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1041170" w14:textId="77777777" w:rsidR="00A64DC2" w:rsidRPr="003C1245" w:rsidRDefault="00A64DC2" w:rsidP="005A0207">
            <w:pPr>
              <w:keepNext/>
              <w:keepLines/>
              <w:spacing w:after="0"/>
              <w:jc w:val="center"/>
              <w:rPr>
                <w:rFonts w:ascii="Arial" w:hAnsi="Arial"/>
                <w:sz w:val="18"/>
              </w:rPr>
            </w:pPr>
          </w:p>
        </w:tc>
      </w:tr>
      <w:tr w:rsidR="00A64DC2" w:rsidRPr="003C1245" w14:paraId="52FE9E7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E7EF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CD2C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w:t>
            </w:r>
          </w:p>
          <w:p w14:paraId="292222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1D997E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249F4F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B243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7E18D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FB219B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12778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803B4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EE6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875F6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73633340" w14:textId="77777777" w:rsidR="00A64DC2" w:rsidRPr="003C1245" w:rsidRDefault="00A64DC2" w:rsidP="005A0207">
            <w:pPr>
              <w:keepNext/>
              <w:keepLines/>
              <w:spacing w:after="0"/>
              <w:jc w:val="center"/>
              <w:rPr>
                <w:rFonts w:ascii="Arial" w:hAnsi="Arial"/>
                <w:sz w:val="18"/>
              </w:rPr>
            </w:pPr>
          </w:p>
        </w:tc>
      </w:tr>
      <w:tr w:rsidR="00A64DC2" w:rsidRPr="003C1245" w14:paraId="151EF7D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9201F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620AD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46B7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EAD72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94CDF49" w14:textId="77777777" w:rsidR="00A64DC2" w:rsidRPr="003C1245" w:rsidRDefault="00A64DC2" w:rsidP="005A0207">
            <w:pPr>
              <w:keepNext/>
              <w:keepLines/>
              <w:spacing w:after="0"/>
              <w:jc w:val="center"/>
              <w:rPr>
                <w:rFonts w:ascii="Arial" w:hAnsi="Arial"/>
                <w:sz w:val="18"/>
              </w:rPr>
            </w:pPr>
          </w:p>
        </w:tc>
      </w:tr>
      <w:tr w:rsidR="00A64DC2" w:rsidRPr="003C1245" w14:paraId="36D246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16EA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3EFD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w:t>
            </w:r>
          </w:p>
          <w:p w14:paraId="0D9D952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716F9D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61F781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3DF3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6BAC98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2188B5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E8F7B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73402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7105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FAC6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08FA778" w14:textId="77777777" w:rsidR="00A64DC2" w:rsidRPr="003C1245" w:rsidRDefault="00A64DC2" w:rsidP="005A0207">
            <w:pPr>
              <w:keepNext/>
              <w:keepLines/>
              <w:spacing w:after="0"/>
              <w:jc w:val="center"/>
              <w:rPr>
                <w:rFonts w:ascii="Arial" w:hAnsi="Arial"/>
                <w:sz w:val="18"/>
              </w:rPr>
            </w:pPr>
          </w:p>
        </w:tc>
      </w:tr>
      <w:tr w:rsidR="00A64DC2" w:rsidRPr="003C1245" w14:paraId="407E5C5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A7A13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DF9AE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79D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68F6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7C15FA1" w14:textId="77777777" w:rsidR="00A64DC2" w:rsidRPr="003C1245" w:rsidRDefault="00A64DC2" w:rsidP="005A0207">
            <w:pPr>
              <w:keepNext/>
              <w:keepLines/>
              <w:spacing w:after="0"/>
              <w:jc w:val="center"/>
              <w:rPr>
                <w:rFonts w:ascii="Arial" w:hAnsi="Arial"/>
                <w:sz w:val="18"/>
              </w:rPr>
            </w:pPr>
          </w:p>
        </w:tc>
      </w:tr>
      <w:tr w:rsidR="00A64DC2" w:rsidRPr="003C1245" w14:paraId="0772394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AA0A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51F7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w:t>
            </w:r>
          </w:p>
          <w:p w14:paraId="7BA175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p w14:paraId="7C1341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09D4AD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FE216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65574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7D9933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0D1D1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218DD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4C2B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3F13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FD1348A" w14:textId="77777777" w:rsidR="00A64DC2" w:rsidRPr="003C1245" w:rsidRDefault="00A64DC2" w:rsidP="005A0207">
            <w:pPr>
              <w:keepNext/>
              <w:keepLines/>
              <w:spacing w:after="0"/>
              <w:jc w:val="center"/>
              <w:rPr>
                <w:rFonts w:ascii="Arial" w:hAnsi="Arial"/>
                <w:sz w:val="18"/>
              </w:rPr>
            </w:pPr>
          </w:p>
        </w:tc>
      </w:tr>
      <w:tr w:rsidR="00A64DC2" w:rsidRPr="003C1245" w14:paraId="7B1DA08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F23D7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BC6F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7C739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6BD50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2D75D28" w14:textId="77777777" w:rsidR="00A64DC2" w:rsidRPr="003C1245" w:rsidRDefault="00A64DC2" w:rsidP="005A0207">
            <w:pPr>
              <w:keepNext/>
              <w:keepLines/>
              <w:spacing w:after="0"/>
              <w:jc w:val="center"/>
              <w:rPr>
                <w:rFonts w:ascii="Arial" w:hAnsi="Arial"/>
                <w:sz w:val="18"/>
              </w:rPr>
            </w:pPr>
          </w:p>
        </w:tc>
      </w:tr>
      <w:tr w:rsidR="00A64DC2" w:rsidRPr="003C1245" w14:paraId="65F3498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A4EC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6415D6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w:t>
            </w:r>
          </w:p>
          <w:p w14:paraId="34DC08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782F6F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4EC58E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EC90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D648F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DE2702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596B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7BA8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0BD1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6054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2A84EC4" w14:textId="77777777" w:rsidR="00A64DC2" w:rsidRPr="003C1245" w:rsidRDefault="00A64DC2" w:rsidP="005A0207">
            <w:pPr>
              <w:keepNext/>
              <w:keepLines/>
              <w:spacing w:after="0"/>
              <w:jc w:val="center"/>
              <w:rPr>
                <w:rFonts w:ascii="Arial" w:hAnsi="Arial"/>
                <w:sz w:val="18"/>
              </w:rPr>
            </w:pPr>
          </w:p>
        </w:tc>
      </w:tr>
      <w:tr w:rsidR="00A64DC2" w:rsidRPr="003C1245" w14:paraId="7BA660D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F61FF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34A78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D039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EE4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D93D6DC" w14:textId="77777777" w:rsidR="00A64DC2" w:rsidRPr="003C1245" w:rsidRDefault="00A64DC2" w:rsidP="005A0207">
            <w:pPr>
              <w:keepNext/>
              <w:keepLines/>
              <w:spacing w:after="0"/>
              <w:jc w:val="center"/>
              <w:rPr>
                <w:rFonts w:ascii="Arial" w:hAnsi="Arial"/>
                <w:sz w:val="18"/>
              </w:rPr>
            </w:pPr>
          </w:p>
        </w:tc>
      </w:tr>
      <w:tr w:rsidR="00A64DC2" w:rsidRPr="003C1245" w14:paraId="430518D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DE8E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0C74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w:t>
            </w:r>
          </w:p>
          <w:p w14:paraId="71DB43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03B87C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579CA5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7981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368B5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98A167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9624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08F7E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1A4B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BF1E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4EFAB43" w14:textId="77777777" w:rsidR="00A64DC2" w:rsidRPr="003C1245" w:rsidRDefault="00A64DC2" w:rsidP="005A0207">
            <w:pPr>
              <w:keepNext/>
              <w:keepLines/>
              <w:spacing w:after="0"/>
              <w:jc w:val="center"/>
              <w:rPr>
                <w:rFonts w:ascii="Arial" w:hAnsi="Arial"/>
                <w:sz w:val="18"/>
              </w:rPr>
            </w:pPr>
          </w:p>
        </w:tc>
      </w:tr>
      <w:tr w:rsidR="00A64DC2" w:rsidRPr="003C1245" w14:paraId="1B9D9F7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18B8C2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8C4FE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E1BF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809F1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263D98D" w14:textId="77777777" w:rsidR="00A64DC2" w:rsidRPr="003C1245" w:rsidRDefault="00A64DC2" w:rsidP="005A0207">
            <w:pPr>
              <w:keepNext/>
              <w:keepLines/>
              <w:spacing w:after="0"/>
              <w:jc w:val="center"/>
              <w:rPr>
                <w:rFonts w:ascii="Arial" w:hAnsi="Arial"/>
                <w:sz w:val="18"/>
              </w:rPr>
            </w:pPr>
          </w:p>
        </w:tc>
      </w:tr>
      <w:tr w:rsidR="00A64DC2" w:rsidRPr="003C1245" w14:paraId="70A5C85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FA3B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C646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0B8778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671F9D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2E1CC8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7051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F00E6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50D2C6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0458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D6237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1C8D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6234F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6960A13" w14:textId="77777777" w:rsidR="00A64DC2" w:rsidRPr="003C1245" w:rsidRDefault="00A64DC2" w:rsidP="005A0207">
            <w:pPr>
              <w:keepNext/>
              <w:keepLines/>
              <w:spacing w:after="0"/>
              <w:jc w:val="center"/>
              <w:rPr>
                <w:rFonts w:ascii="Arial" w:hAnsi="Arial"/>
                <w:sz w:val="18"/>
              </w:rPr>
            </w:pPr>
          </w:p>
        </w:tc>
      </w:tr>
      <w:tr w:rsidR="00A64DC2" w:rsidRPr="003C1245" w14:paraId="0417BB9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6E544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A3D2E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DDC6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0A53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2A5550" w14:textId="77777777" w:rsidR="00A64DC2" w:rsidRPr="003C1245" w:rsidRDefault="00A64DC2" w:rsidP="005A0207">
            <w:pPr>
              <w:keepNext/>
              <w:keepLines/>
              <w:spacing w:after="0"/>
              <w:jc w:val="center"/>
              <w:rPr>
                <w:rFonts w:ascii="Arial" w:hAnsi="Arial"/>
                <w:sz w:val="18"/>
              </w:rPr>
            </w:pPr>
          </w:p>
        </w:tc>
      </w:tr>
      <w:tr w:rsidR="00A64DC2" w:rsidRPr="003C1245" w14:paraId="163750C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83C4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0CC0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7B50A5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p w14:paraId="5FD89C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13F3A8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8B75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222A5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01DB52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236BC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EA06E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6ED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99D3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F558D61" w14:textId="77777777" w:rsidR="00A64DC2" w:rsidRPr="003C1245" w:rsidRDefault="00A64DC2" w:rsidP="005A0207">
            <w:pPr>
              <w:keepNext/>
              <w:keepLines/>
              <w:spacing w:after="0"/>
              <w:jc w:val="center"/>
              <w:rPr>
                <w:rFonts w:ascii="Arial" w:hAnsi="Arial"/>
                <w:sz w:val="18"/>
              </w:rPr>
            </w:pPr>
          </w:p>
        </w:tc>
      </w:tr>
      <w:tr w:rsidR="00A64DC2" w:rsidRPr="003C1245" w14:paraId="6325E9A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BC71C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652DB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96AF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DF3C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C123FC9" w14:textId="77777777" w:rsidR="00A64DC2" w:rsidRPr="003C1245" w:rsidRDefault="00A64DC2" w:rsidP="005A0207">
            <w:pPr>
              <w:keepNext/>
              <w:keepLines/>
              <w:spacing w:after="0"/>
              <w:jc w:val="center"/>
              <w:rPr>
                <w:rFonts w:ascii="Arial" w:hAnsi="Arial"/>
                <w:sz w:val="18"/>
              </w:rPr>
            </w:pPr>
          </w:p>
        </w:tc>
      </w:tr>
      <w:tr w:rsidR="00A64DC2" w:rsidRPr="003C1245" w14:paraId="1BAC818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8140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A294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2D2276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1E196D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5086FD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4A0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33D24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E9DEDD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F12C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4011A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F2F98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5BAE8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E431589" w14:textId="77777777" w:rsidR="00A64DC2" w:rsidRPr="003C1245" w:rsidRDefault="00A64DC2" w:rsidP="005A0207">
            <w:pPr>
              <w:keepNext/>
              <w:keepLines/>
              <w:spacing w:after="0"/>
              <w:jc w:val="center"/>
              <w:rPr>
                <w:rFonts w:ascii="Arial" w:hAnsi="Arial"/>
                <w:sz w:val="18"/>
              </w:rPr>
            </w:pPr>
          </w:p>
        </w:tc>
      </w:tr>
      <w:tr w:rsidR="00A64DC2" w:rsidRPr="003C1245" w14:paraId="28F81EB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BAB0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0531A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4E60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D82A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AF08A57" w14:textId="77777777" w:rsidR="00A64DC2" w:rsidRPr="003C1245" w:rsidRDefault="00A64DC2" w:rsidP="005A0207">
            <w:pPr>
              <w:keepNext/>
              <w:keepLines/>
              <w:spacing w:after="0"/>
              <w:jc w:val="center"/>
              <w:rPr>
                <w:rFonts w:ascii="Arial" w:hAnsi="Arial"/>
                <w:sz w:val="18"/>
              </w:rPr>
            </w:pPr>
          </w:p>
        </w:tc>
      </w:tr>
      <w:tr w:rsidR="00A64DC2" w:rsidRPr="003C1245" w14:paraId="3B8AE2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BE6C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5562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13B1FB2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2DFD22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6312CB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0324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A9970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9B406E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32D9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D0E7A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43E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F8051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FE75BA7" w14:textId="77777777" w:rsidR="00A64DC2" w:rsidRPr="003C1245" w:rsidRDefault="00A64DC2" w:rsidP="005A0207">
            <w:pPr>
              <w:keepNext/>
              <w:keepLines/>
              <w:spacing w:after="0"/>
              <w:jc w:val="center"/>
              <w:rPr>
                <w:rFonts w:ascii="Arial" w:hAnsi="Arial"/>
                <w:sz w:val="18"/>
              </w:rPr>
            </w:pPr>
          </w:p>
        </w:tc>
      </w:tr>
      <w:tr w:rsidR="00A64DC2" w:rsidRPr="003C1245" w14:paraId="18D33C2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A78F7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BDA1D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F6386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DEA0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D1B32A" w14:textId="77777777" w:rsidR="00A64DC2" w:rsidRPr="003C1245" w:rsidRDefault="00A64DC2" w:rsidP="005A0207">
            <w:pPr>
              <w:keepNext/>
              <w:keepLines/>
              <w:spacing w:after="0"/>
              <w:jc w:val="center"/>
              <w:rPr>
                <w:rFonts w:ascii="Arial" w:hAnsi="Arial"/>
                <w:sz w:val="18"/>
              </w:rPr>
            </w:pPr>
          </w:p>
        </w:tc>
      </w:tr>
      <w:tr w:rsidR="00A64DC2" w:rsidRPr="003C1245" w14:paraId="39CDF3C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B6B1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B426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1326AB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4D9046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2FE7C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E897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119E7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8206E1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0E62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F0305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7ADD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96596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EEFFF42" w14:textId="77777777" w:rsidR="00A64DC2" w:rsidRPr="003C1245" w:rsidRDefault="00A64DC2" w:rsidP="005A0207">
            <w:pPr>
              <w:keepNext/>
              <w:keepLines/>
              <w:spacing w:after="0"/>
              <w:jc w:val="center"/>
              <w:rPr>
                <w:rFonts w:ascii="Arial" w:hAnsi="Arial"/>
                <w:sz w:val="18"/>
              </w:rPr>
            </w:pPr>
          </w:p>
        </w:tc>
      </w:tr>
      <w:tr w:rsidR="00A64DC2" w:rsidRPr="003C1245" w14:paraId="479427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2BCCB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59149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78DB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8C58A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83154EE" w14:textId="77777777" w:rsidR="00A64DC2" w:rsidRPr="003C1245" w:rsidRDefault="00A64DC2" w:rsidP="005A0207">
            <w:pPr>
              <w:keepNext/>
              <w:keepLines/>
              <w:spacing w:after="0"/>
              <w:jc w:val="center"/>
              <w:rPr>
                <w:rFonts w:ascii="Arial" w:hAnsi="Arial"/>
                <w:sz w:val="18"/>
              </w:rPr>
            </w:pPr>
          </w:p>
        </w:tc>
      </w:tr>
      <w:tr w:rsidR="00A64DC2" w:rsidRPr="003C1245" w14:paraId="3EB0133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CF2C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FBE2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491D12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p w14:paraId="7B69ED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9CEBD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50E9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A0E39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B56A7C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DE47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6CB26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044D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217A9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168C4E7" w14:textId="77777777" w:rsidR="00A64DC2" w:rsidRPr="003C1245" w:rsidRDefault="00A64DC2" w:rsidP="005A0207">
            <w:pPr>
              <w:keepNext/>
              <w:keepLines/>
              <w:spacing w:after="0"/>
              <w:jc w:val="center"/>
              <w:rPr>
                <w:rFonts w:ascii="Arial" w:hAnsi="Arial"/>
                <w:sz w:val="18"/>
              </w:rPr>
            </w:pPr>
          </w:p>
        </w:tc>
      </w:tr>
      <w:tr w:rsidR="00A64DC2" w:rsidRPr="003C1245" w14:paraId="1B55A61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6FAA0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D9B5F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278B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24FF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56B9590" w14:textId="77777777" w:rsidR="00A64DC2" w:rsidRPr="003C1245" w:rsidRDefault="00A64DC2" w:rsidP="005A0207">
            <w:pPr>
              <w:keepNext/>
              <w:keepLines/>
              <w:spacing w:after="0"/>
              <w:jc w:val="center"/>
              <w:rPr>
                <w:rFonts w:ascii="Arial" w:hAnsi="Arial"/>
                <w:sz w:val="18"/>
              </w:rPr>
            </w:pPr>
          </w:p>
        </w:tc>
      </w:tr>
      <w:tr w:rsidR="00A64DC2" w:rsidRPr="003C1245" w14:paraId="6F88B25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D135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F550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790C5D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6A684D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3E7019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142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A510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6469F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2F83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D4F77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2606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C8529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2D15BED4" w14:textId="77777777" w:rsidR="00A64DC2" w:rsidRPr="003C1245" w:rsidRDefault="00A64DC2" w:rsidP="005A0207">
            <w:pPr>
              <w:keepNext/>
              <w:keepLines/>
              <w:spacing w:after="0"/>
              <w:jc w:val="center"/>
              <w:rPr>
                <w:rFonts w:ascii="Arial" w:hAnsi="Arial"/>
                <w:sz w:val="18"/>
              </w:rPr>
            </w:pPr>
          </w:p>
        </w:tc>
      </w:tr>
      <w:tr w:rsidR="00A64DC2" w:rsidRPr="003C1245" w14:paraId="60C586D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66004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25B77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FC9D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3A1E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9B71C4C" w14:textId="77777777" w:rsidR="00A64DC2" w:rsidRPr="003C1245" w:rsidRDefault="00A64DC2" w:rsidP="005A0207">
            <w:pPr>
              <w:keepNext/>
              <w:keepLines/>
              <w:spacing w:after="0"/>
              <w:jc w:val="center"/>
              <w:rPr>
                <w:rFonts w:ascii="Arial" w:hAnsi="Arial"/>
                <w:sz w:val="18"/>
              </w:rPr>
            </w:pPr>
          </w:p>
        </w:tc>
      </w:tr>
      <w:tr w:rsidR="00A64DC2" w:rsidRPr="003C1245" w14:paraId="3F65FE7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D1FF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4D64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4F0DF2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651673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294F7B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4D01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A2D1A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43229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E1343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9BFE6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7BEE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7364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9E4A8F2" w14:textId="77777777" w:rsidR="00A64DC2" w:rsidRPr="003C1245" w:rsidRDefault="00A64DC2" w:rsidP="005A0207">
            <w:pPr>
              <w:keepNext/>
              <w:keepLines/>
              <w:spacing w:after="0"/>
              <w:jc w:val="center"/>
              <w:rPr>
                <w:rFonts w:ascii="Arial" w:hAnsi="Arial"/>
                <w:sz w:val="18"/>
              </w:rPr>
            </w:pPr>
          </w:p>
        </w:tc>
      </w:tr>
      <w:tr w:rsidR="00A64DC2" w:rsidRPr="003C1245" w14:paraId="46F1E2F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6368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B9B56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7029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FC7B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0166A1F" w14:textId="77777777" w:rsidR="00A64DC2" w:rsidRPr="003C1245" w:rsidRDefault="00A64DC2" w:rsidP="005A0207">
            <w:pPr>
              <w:keepNext/>
              <w:keepLines/>
              <w:spacing w:after="0"/>
              <w:jc w:val="center"/>
              <w:rPr>
                <w:rFonts w:ascii="Arial" w:hAnsi="Arial"/>
                <w:sz w:val="18"/>
              </w:rPr>
            </w:pPr>
          </w:p>
        </w:tc>
      </w:tr>
      <w:tr w:rsidR="00A64DC2" w:rsidRPr="003C1245" w14:paraId="03576AE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89D88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7B54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w:t>
            </w:r>
          </w:p>
          <w:p w14:paraId="3C5B9F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220678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6D4D01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4685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283BF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42982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ADA12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0BF83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3EEF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8791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1E0B26B" w14:textId="77777777" w:rsidR="00A64DC2" w:rsidRPr="003C1245" w:rsidRDefault="00A64DC2" w:rsidP="005A0207">
            <w:pPr>
              <w:keepNext/>
              <w:keepLines/>
              <w:spacing w:after="0"/>
              <w:jc w:val="center"/>
              <w:rPr>
                <w:rFonts w:ascii="Arial" w:hAnsi="Arial"/>
                <w:sz w:val="18"/>
              </w:rPr>
            </w:pPr>
          </w:p>
        </w:tc>
      </w:tr>
      <w:tr w:rsidR="00A64DC2" w:rsidRPr="003C1245" w14:paraId="50D2512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83E54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FE8E8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AEDF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CBD6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6EF9921" w14:textId="77777777" w:rsidR="00A64DC2" w:rsidRPr="003C1245" w:rsidRDefault="00A64DC2" w:rsidP="005A0207">
            <w:pPr>
              <w:keepNext/>
              <w:keepLines/>
              <w:spacing w:after="0"/>
              <w:jc w:val="center"/>
              <w:rPr>
                <w:rFonts w:ascii="Arial" w:hAnsi="Arial"/>
                <w:sz w:val="18"/>
              </w:rPr>
            </w:pPr>
          </w:p>
        </w:tc>
      </w:tr>
      <w:tr w:rsidR="00A64DC2" w:rsidRPr="003C1245" w14:paraId="3F4C651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80BD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E7E0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w:t>
            </w:r>
          </w:p>
          <w:p w14:paraId="7297338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p w14:paraId="2DA01F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72F0D50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28B0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FFE71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97E24C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CF1B5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7C4D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278B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132F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90254DA" w14:textId="77777777" w:rsidR="00A64DC2" w:rsidRPr="003C1245" w:rsidRDefault="00A64DC2" w:rsidP="005A0207">
            <w:pPr>
              <w:keepNext/>
              <w:keepLines/>
              <w:spacing w:after="0"/>
              <w:jc w:val="center"/>
              <w:rPr>
                <w:rFonts w:ascii="Arial" w:hAnsi="Arial"/>
                <w:sz w:val="18"/>
              </w:rPr>
            </w:pPr>
          </w:p>
        </w:tc>
      </w:tr>
      <w:tr w:rsidR="00A64DC2" w:rsidRPr="003C1245" w14:paraId="0223F34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55001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F1557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695B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3949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697A1B9" w14:textId="77777777" w:rsidR="00A64DC2" w:rsidRPr="003C1245" w:rsidRDefault="00A64DC2" w:rsidP="005A0207">
            <w:pPr>
              <w:keepNext/>
              <w:keepLines/>
              <w:spacing w:after="0"/>
              <w:jc w:val="center"/>
              <w:rPr>
                <w:rFonts w:ascii="Arial" w:hAnsi="Arial"/>
                <w:sz w:val="18"/>
              </w:rPr>
            </w:pPr>
          </w:p>
        </w:tc>
      </w:tr>
      <w:tr w:rsidR="00A64DC2" w:rsidRPr="003C1245" w14:paraId="0A5C3D2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389F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532C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w:t>
            </w:r>
          </w:p>
          <w:p w14:paraId="64D6B4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1BE9A7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6DBF20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48B63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8466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447E6F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A1B0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F1312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F767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49AA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A0BDDC7" w14:textId="77777777" w:rsidR="00A64DC2" w:rsidRPr="003C1245" w:rsidRDefault="00A64DC2" w:rsidP="005A0207">
            <w:pPr>
              <w:keepNext/>
              <w:keepLines/>
              <w:spacing w:after="0"/>
              <w:jc w:val="center"/>
              <w:rPr>
                <w:rFonts w:ascii="Arial" w:hAnsi="Arial"/>
                <w:sz w:val="18"/>
              </w:rPr>
            </w:pPr>
          </w:p>
        </w:tc>
      </w:tr>
      <w:tr w:rsidR="00A64DC2" w:rsidRPr="003C1245" w14:paraId="18FE92E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74A37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AFF14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C93E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7B86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AE7C85E" w14:textId="77777777" w:rsidR="00A64DC2" w:rsidRPr="003C1245" w:rsidRDefault="00A64DC2" w:rsidP="005A0207">
            <w:pPr>
              <w:keepNext/>
              <w:keepLines/>
              <w:spacing w:after="0"/>
              <w:jc w:val="center"/>
              <w:rPr>
                <w:rFonts w:ascii="Arial" w:hAnsi="Arial"/>
                <w:sz w:val="18"/>
              </w:rPr>
            </w:pPr>
          </w:p>
        </w:tc>
      </w:tr>
      <w:tr w:rsidR="00A64DC2" w:rsidRPr="003C1245" w14:paraId="4A0132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561F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FE8A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w:t>
            </w:r>
          </w:p>
          <w:p w14:paraId="7B258D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6ABEDA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6C1FA6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B0FF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435A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199359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054D5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73EB2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11F38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B7E4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BC3CCEB" w14:textId="77777777" w:rsidR="00A64DC2" w:rsidRPr="003C1245" w:rsidRDefault="00A64DC2" w:rsidP="005A0207">
            <w:pPr>
              <w:keepNext/>
              <w:keepLines/>
              <w:spacing w:after="0"/>
              <w:jc w:val="center"/>
              <w:rPr>
                <w:rFonts w:ascii="Arial" w:hAnsi="Arial"/>
                <w:sz w:val="18"/>
              </w:rPr>
            </w:pPr>
          </w:p>
        </w:tc>
      </w:tr>
      <w:tr w:rsidR="00A64DC2" w:rsidRPr="003C1245" w14:paraId="56A663F8"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ZTE-Ma Zhifeng" w:date="2024-11-07T14: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8" w:author="ZTE-Ma Zhifeng" w:date="2024-11-07T14:20: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169" w:author="ZTE-Ma Zhifeng" w:date="2024-11-07T14:20:00Z">
              <w:tcPr>
                <w:tcW w:w="2531" w:type="dxa"/>
                <w:tcBorders>
                  <w:top w:val="nil"/>
                  <w:left w:val="single" w:sz="4" w:space="0" w:color="auto"/>
                  <w:bottom w:val="single" w:sz="4" w:space="0" w:color="auto"/>
                  <w:right w:val="single" w:sz="4" w:space="0" w:color="auto"/>
                </w:tcBorders>
                <w:shd w:val="clear" w:color="auto" w:fill="auto"/>
                <w:vAlign w:val="center"/>
              </w:tcPr>
            </w:tcPrChange>
          </w:tcPr>
          <w:p w14:paraId="5DAA33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70" w:author="ZTE-Ma Zhifeng" w:date="2024-11-07T14:2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5923E0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Change w:id="171" w:author="ZTE-Ma Zhifeng" w:date="2024-11-07T14:20:00Z">
              <w:tcPr>
                <w:tcW w:w="1144" w:type="dxa"/>
                <w:tcBorders>
                  <w:top w:val="single" w:sz="4" w:space="0" w:color="auto"/>
                  <w:left w:val="single" w:sz="4" w:space="0" w:color="auto"/>
                  <w:bottom w:val="single" w:sz="4" w:space="0" w:color="auto"/>
                  <w:right w:val="single" w:sz="4" w:space="0" w:color="auto"/>
                </w:tcBorders>
                <w:vAlign w:val="center"/>
              </w:tcPr>
            </w:tcPrChange>
          </w:tcPr>
          <w:p w14:paraId="366264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72" w:author="ZTE-Ma Zhifeng" w:date="2024-11-07T14:2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12B1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173" w:author="ZTE-Ma Zhifeng" w:date="2024-11-07T14:2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CFBD84" w14:textId="77777777" w:rsidR="00A64DC2" w:rsidRPr="003C1245" w:rsidRDefault="00A64DC2" w:rsidP="005A0207">
            <w:pPr>
              <w:keepNext/>
              <w:keepLines/>
              <w:spacing w:after="0"/>
              <w:jc w:val="center"/>
              <w:rPr>
                <w:rFonts w:ascii="Arial" w:hAnsi="Arial"/>
                <w:sz w:val="18"/>
              </w:rPr>
            </w:pPr>
          </w:p>
        </w:tc>
      </w:tr>
      <w:tr w:rsidR="005A0207" w:rsidRPr="003C1245" w14:paraId="19F9D2B9"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ZTE-Ma Zhifeng" w:date="2024-11-07T14: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5" w:author="ZTE-Ma Zhifeng" w:date="2024-11-07T14:20:00Z"/>
          <w:trPrChange w:id="176" w:author="ZTE-Ma Zhifeng" w:date="2024-11-07T14:20: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177" w:author="ZTE-Ma Zhifeng" w:date="2024-11-07T14:20:00Z">
              <w:tcPr>
                <w:tcW w:w="2531" w:type="dxa"/>
                <w:tcBorders>
                  <w:top w:val="nil"/>
                  <w:left w:val="single" w:sz="4" w:space="0" w:color="auto"/>
                  <w:bottom w:val="single" w:sz="4" w:space="0" w:color="auto"/>
                  <w:right w:val="single" w:sz="4" w:space="0" w:color="auto"/>
                </w:tcBorders>
                <w:shd w:val="clear" w:color="auto" w:fill="auto"/>
                <w:vAlign w:val="center"/>
              </w:tcPr>
            </w:tcPrChange>
          </w:tcPr>
          <w:p w14:paraId="4D8DBB77" w14:textId="1B5C3AFD" w:rsidR="005A0207" w:rsidRPr="004969F1" w:rsidRDefault="005A0207" w:rsidP="005A0207">
            <w:pPr>
              <w:keepNext/>
              <w:keepLines/>
              <w:spacing w:after="0"/>
              <w:jc w:val="center"/>
              <w:rPr>
                <w:ins w:id="178" w:author="ZTE-Ma Zhifeng" w:date="2024-11-07T14:20:00Z"/>
                <w:rFonts w:ascii="Arial" w:hAnsi="Arial"/>
                <w:sz w:val="18"/>
              </w:rPr>
            </w:pPr>
            <w:ins w:id="179" w:author="ZTE-Ma Zhifeng" w:date="2024-11-07T14:21:00Z">
              <w:r w:rsidRPr="004969F1">
                <w:rPr>
                  <w:rFonts w:ascii="Arial" w:hAnsi="Arial"/>
                  <w:sz w:val="18"/>
                </w:rPr>
                <w:lastRenderedPageBreak/>
                <w:t>CA_n25A-n41A-n257A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80" w:author="ZTE-Ma Zhifeng" w:date="2024-11-07T14:2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46031FB" w14:textId="77777777" w:rsidR="005A0207" w:rsidRPr="004969F1" w:rsidRDefault="005A0207" w:rsidP="005A0207">
            <w:pPr>
              <w:keepNext/>
              <w:keepLines/>
              <w:spacing w:after="0"/>
              <w:jc w:val="center"/>
              <w:rPr>
                <w:ins w:id="181" w:author="ZTE-Ma Zhifeng" w:date="2024-11-07T14:21:00Z"/>
                <w:rFonts w:ascii="Arial" w:hAnsi="Arial"/>
                <w:sz w:val="18"/>
              </w:rPr>
            </w:pPr>
            <w:ins w:id="182" w:author="ZTE-Ma Zhifeng" w:date="2024-11-07T14:21:00Z">
              <w:r w:rsidRPr="004969F1">
                <w:rPr>
                  <w:rFonts w:ascii="Arial" w:hAnsi="Arial"/>
                  <w:sz w:val="18"/>
                </w:rPr>
                <w:t>CA_n25A-n41A</w:t>
              </w:r>
            </w:ins>
          </w:p>
          <w:p w14:paraId="396A40BA" w14:textId="5F31D6AD" w:rsidR="005A0207" w:rsidRPr="004969F1" w:rsidRDefault="005A0207" w:rsidP="005A0207">
            <w:pPr>
              <w:keepNext/>
              <w:keepLines/>
              <w:spacing w:after="0"/>
              <w:jc w:val="center"/>
              <w:rPr>
                <w:ins w:id="183" w:author="ZTE-Ma Zhifeng" w:date="2024-11-07T14:21:00Z"/>
                <w:rFonts w:ascii="Arial" w:hAnsi="Arial"/>
                <w:sz w:val="18"/>
              </w:rPr>
            </w:pPr>
            <w:ins w:id="184" w:author="ZTE-Ma Zhifeng" w:date="2024-11-07T14:21:00Z">
              <w:r w:rsidRPr="004969F1">
                <w:rPr>
                  <w:rFonts w:ascii="Arial" w:hAnsi="Arial"/>
                  <w:sz w:val="18"/>
                </w:rPr>
                <w:t>CA_n25A-n257A</w:t>
              </w:r>
            </w:ins>
          </w:p>
          <w:p w14:paraId="515DA676" w14:textId="6CF3E347" w:rsidR="005A0207" w:rsidRPr="004969F1" w:rsidRDefault="005A0207" w:rsidP="005A0207">
            <w:pPr>
              <w:keepNext/>
              <w:keepLines/>
              <w:spacing w:after="0"/>
              <w:jc w:val="center"/>
              <w:rPr>
                <w:ins w:id="185" w:author="ZTE-Ma Zhifeng" w:date="2024-11-07T14:20:00Z"/>
                <w:rFonts w:ascii="Arial" w:hAnsi="Arial"/>
                <w:sz w:val="18"/>
              </w:rPr>
            </w:pPr>
            <w:ins w:id="186" w:author="ZTE-Ma Zhifeng" w:date="2024-11-07T14:21:00Z">
              <w:r w:rsidRPr="004969F1">
                <w:rPr>
                  <w:rFonts w:ascii="Arial" w:hAnsi="Arial"/>
                  <w:sz w:val="18"/>
                </w:rPr>
                <w:t>CA_n41A-n257A</w:t>
              </w:r>
            </w:ins>
          </w:p>
        </w:tc>
        <w:tc>
          <w:tcPr>
            <w:tcW w:w="1144" w:type="dxa"/>
            <w:tcBorders>
              <w:top w:val="single" w:sz="4" w:space="0" w:color="auto"/>
              <w:left w:val="single" w:sz="4" w:space="0" w:color="auto"/>
              <w:bottom w:val="single" w:sz="4" w:space="0" w:color="auto"/>
              <w:right w:val="single" w:sz="4" w:space="0" w:color="auto"/>
            </w:tcBorders>
            <w:vAlign w:val="center"/>
            <w:tcPrChange w:id="187" w:author="ZTE-Ma Zhifeng" w:date="2024-11-07T14:20:00Z">
              <w:tcPr>
                <w:tcW w:w="1144" w:type="dxa"/>
                <w:tcBorders>
                  <w:top w:val="single" w:sz="4" w:space="0" w:color="auto"/>
                  <w:left w:val="single" w:sz="4" w:space="0" w:color="auto"/>
                  <w:bottom w:val="single" w:sz="4" w:space="0" w:color="auto"/>
                  <w:right w:val="single" w:sz="4" w:space="0" w:color="auto"/>
                </w:tcBorders>
                <w:vAlign w:val="center"/>
              </w:tcPr>
            </w:tcPrChange>
          </w:tcPr>
          <w:p w14:paraId="10C7DBBB" w14:textId="6207F5D8" w:rsidR="005A0207" w:rsidRPr="004969F1" w:rsidRDefault="005A0207" w:rsidP="005A0207">
            <w:pPr>
              <w:keepNext/>
              <w:keepLines/>
              <w:spacing w:after="0"/>
              <w:jc w:val="center"/>
              <w:rPr>
                <w:ins w:id="188" w:author="ZTE-Ma Zhifeng" w:date="2024-11-07T14:20:00Z"/>
                <w:rFonts w:ascii="Arial" w:hAnsi="Arial"/>
                <w:sz w:val="18"/>
              </w:rPr>
            </w:pPr>
            <w:ins w:id="189" w:author="ZTE-Ma Zhifeng" w:date="2024-11-07T14:21: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90" w:author="ZTE-Ma Zhifeng" w:date="2024-11-07T14:2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546C2" w14:textId="3F039A19" w:rsidR="005A0207" w:rsidRPr="004969F1" w:rsidRDefault="005A0207" w:rsidP="005A0207">
            <w:pPr>
              <w:keepNext/>
              <w:keepLines/>
              <w:spacing w:after="0"/>
              <w:jc w:val="center"/>
              <w:rPr>
                <w:ins w:id="191" w:author="ZTE-Ma Zhifeng" w:date="2024-11-07T14:20:00Z"/>
                <w:rFonts w:ascii="Arial" w:hAnsi="Arial"/>
                <w:sz w:val="18"/>
                <w:lang w:val="en-US" w:bidi="ar"/>
              </w:rPr>
            </w:pPr>
            <w:ins w:id="192" w:author="ZTE-Ma Zhifeng" w:date="2024-11-07T14:21: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193" w:author="ZTE-Ma Zhifeng" w:date="2024-11-07T14:2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B878AA" w14:textId="7187889B" w:rsidR="005A0207" w:rsidRPr="004969F1" w:rsidRDefault="005A0207" w:rsidP="005A0207">
            <w:pPr>
              <w:keepNext/>
              <w:keepLines/>
              <w:spacing w:after="0"/>
              <w:jc w:val="center"/>
              <w:rPr>
                <w:ins w:id="194" w:author="ZTE-Ma Zhifeng" w:date="2024-11-07T14:20:00Z"/>
                <w:rFonts w:ascii="Arial" w:hAnsi="Arial"/>
                <w:sz w:val="18"/>
                <w:lang w:eastAsia="zh-CN"/>
              </w:rPr>
            </w:pPr>
            <w:ins w:id="195" w:author="ZTE-Ma Zhifeng" w:date="2024-11-07T14:22:00Z">
              <w:r w:rsidRPr="004969F1">
                <w:rPr>
                  <w:rFonts w:ascii="Arial" w:hAnsi="Arial" w:hint="eastAsia"/>
                  <w:sz w:val="18"/>
                  <w:lang w:eastAsia="zh-CN"/>
                </w:rPr>
                <w:t>0</w:t>
              </w:r>
            </w:ins>
          </w:p>
        </w:tc>
      </w:tr>
      <w:tr w:rsidR="005A0207" w:rsidRPr="003C1245" w14:paraId="558C4D48"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ZTE-Ma Zhifeng" w:date="2024-11-07T14: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 w:author="ZTE-Ma Zhifeng" w:date="2024-11-07T14:19:00Z"/>
          <w:trPrChange w:id="198" w:author="ZTE-Ma Zhifeng" w:date="2024-11-07T14:20: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199" w:author="ZTE-Ma Zhifeng" w:date="2024-11-07T14:20:00Z">
              <w:tcPr>
                <w:tcW w:w="2531" w:type="dxa"/>
                <w:tcBorders>
                  <w:top w:val="nil"/>
                  <w:left w:val="single" w:sz="4" w:space="0" w:color="auto"/>
                  <w:bottom w:val="single" w:sz="4" w:space="0" w:color="auto"/>
                  <w:right w:val="single" w:sz="4" w:space="0" w:color="auto"/>
                </w:tcBorders>
                <w:shd w:val="clear" w:color="auto" w:fill="auto"/>
                <w:vAlign w:val="center"/>
              </w:tcPr>
            </w:tcPrChange>
          </w:tcPr>
          <w:p w14:paraId="3334D8D6" w14:textId="77777777" w:rsidR="005A0207" w:rsidRPr="004969F1" w:rsidRDefault="005A0207" w:rsidP="005A0207">
            <w:pPr>
              <w:keepNext/>
              <w:keepLines/>
              <w:spacing w:after="0"/>
              <w:jc w:val="center"/>
              <w:rPr>
                <w:ins w:id="200" w:author="ZTE-Ma Zhifeng" w:date="2024-11-07T14:1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201" w:author="ZTE-Ma Zhifeng" w:date="2024-11-07T14:2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D6F62C3" w14:textId="77777777" w:rsidR="005A0207" w:rsidRPr="004969F1" w:rsidRDefault="005A0207" w:rsidP="005A0207">
            <w:pPr>
              <w:keepNext/>
              <w:keepLines/>
              <w:spacing w:after="0"/>
              <w:jc w:val="center"/>
              <w:rPr>
                <w:ins w:id="202" w:author="ZTE-Ma Zhifeng" w:date="2024-11-07T14:19: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Change w:id="203" w:author="ZTE-Ma Zhifeng" w:date="2024-11-07T14:20:00Z">
              <w:tcPr>
                <w:tcW w:w="1144" w:type="dxa"/>
                <w:tcBorders>
                  <w:top w:val="single" w:sz="4" w:space="0" w:color="auto"/>
                  <w:left w:val="single" w:sz="4" w:space="0" w:color="auto"/>
                  <w:bottom w:val="single" w:sz="4" w:space="0" w:color="auto"/>
                  <w:right w:val="single" w:sz="4" w:space="0" w:color="auto"/>
                </w:tcBorders>
                <w:vAlign w:val="center"/>
              </w:tcPr>
            </w:tcPrChange>
          </w:tcPr>
          <w:p w14:paraId="052C7E3A" w14:textId="666F425F" w:rsidR="005A0207" w:rsidRPr="004969F1" w:rsidRDefault="005A0207" w:rsidP="005A0207">
            <w:pPr>
              <w:keepNext/>
              <w:keepLines/>
              <w:spacing w:after="0"/>
              <w:jc w:val="center"/>
              <w:rPr>
                <w:ins w:id="204" w:author="ZTE-Ma Zhifeng" w:date="2024-11-07T14:19:00Z"/>
                <w:rFonts w:ascii="Arial" w:hAnsi="Arial"/>
                <w:sz w:val="18"/>
              </w:rPr>
            </w:pPr>
            <w:ins w:id="205" w:author="ZTE-Ma Zhifeng" w:date="2024-11-07T14:21:00Z">
              <w:r w:rsidRPr="004969F1">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06" w:author="ZTE-Ma Zhifeng" w:date="2024-11-07T14:2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33111" w14:textId="083B8169" w:rsidR="005A0207" w:rsidRPr="004969F1" w:rsidRDefault="005A0207" w:rsidP="005A0207">
            <w:pPr>
              <w:keepNext/>
              <w:keepLines/>
              <w:spacing w:after="0"/>
              <w:jc w:val="center"/>
              <w:rPr>
                <w:ins w:id="207" w:author="ZTE-Ma Zhifeng" w:date="2024-11-07T14:19:00Z"/>
                <w:rFonts w:ascii="Arial" w:hAnsi="Arial"/>
                <w:sz w:val="18"/>
                <w:lang w:val="en-US" w:bidi="ar"/>
              </w:rPr>
            </w:pPr>
            <w:ins w:id="208" w:author="ZTE-Ma Zhifeng" w:date="2024-11-07T14:21:00Z">
              <w:r w:rsidRPr="004969F1">
                <w:rPr>
                  <w:rFonts w:ascii="Arial" w:hAnsi="Arial" w:cs="Arial"/>
                  <w:sz w:val="18"/>
                  <w:szCs w:val="18"/>
                </w:rPr>
                <w:t>5, 10, 15, 20, 25, 30, 35, 40, 45, 50</w:t>
              </w:r>
            </w:ins>
          </w:p>
        </w:tc>
        <w:tc>
          <w:tcPr>
            <w:tcW w:w="2256" w:type="dxa"/>
            <w:gridSpan w:val="2"/>
            <w:tcBorders>
              <w:top w:val="nil"/>
              <w:left w:val="single" w:sz="4" w:space="0" w:color="auto"/>
              <w:bottom w:val="nil"/>
              <w:right w:val="single" w:sz="4" w:space="0" w:color="auto"/>
            </w:tcBorders>
            <w:shd w:val="clear" w:color="auto" w:fill="auto"/>
            <w:vAlign w:val="center"/>
            <w:tcPrChange w:id="209" w:author="ZTE-Ma Zhifeng" w:date="2024-11-07T14:2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AE2349" w14:textId="77777777" w:rsidR="005A0207" w:rsidRPr="004969F1" w:rsidRDefault="005A0207" w:rsidP="005A0207">
            <w:pPr>
              <w:keepNext/>
              <w:keepLines/>
              <w:spacing w:after="0"/>
              <w:jc w:val="center"/>
              <w:rPr>
                <w:ins w:id="210" w:author="ZTE-Ma Zhifeng" w:date="2024-11-07T14:19:00Z"/>
                <w:rFonts w:ascii="Arial" w:hAnsi="Arial"/>
                <w:sz w:val="18"/>
              </w:rPr>
            </w:pPr>
          </w:p>
        </w:tc>
      </w:tr>
      <w:tr w:rsidR="005A0207" w:rsidRPr="003C1245" w14:paraId="33F90CA5"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ZTE-Ma Zhifeng" w:date="2024-11-07T14: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2" w:author="ZTE-Ma Zhifeng" w:date="2024-11-07T14:19:00Z"/>
          <w:trPrChange w:id="213" w:author="ZTE-Ma Zhifeng" w:date="2024-11-07T14:20: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214" w:author="ZTE-Ma Zhifeng" w:date="2024-11-07T14:20:00Z">
              <w:tcPr>
                <w:tcW w:w="2531" w:type="dxa"/>
                <w:tcBorders>
                  <w:top w:val="nil"/>
                  <w:left w:val="single" w:sz="4" w:space="0" w:color="auto"/>
                  <w:bottom w:val="single" w:sz="4" w:space="0" w:color="auto"/>
                  <w:right w:val="single" w:sz="4" w:space="0" w:color="auto"/>
                </w:tcBorders>
                <w:shd w:val="clear" w:color="auto" w:fill="auto"/>
                <w:vAlign w:val="center"/>
              </w:tcPr>
            </w:tcPrChange>
          </w:tcPr>
          <w:p w14:paraId="1FE0BCF5" w14:textId="77777777" w:rsidR="005A0207" w:rsidRPr="004969F1" w:rsidRDefault="005A0207" w:rsidP="005A0207">
            <w:pPr>
              <w:keepNext/>
              <w:keepLines/>
              <w:spacing w:after="0"/>
              <w:jc w:val="center"/>
              <w:rPr>
                <w:ins w:id="215" w:author="ZTE-Ma Zhifeng" w:date="2024-11-07T14:1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216" w:author="ZTE-Ma Zhifeng" w:date="2024-11-07T14:2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BBDD235" w14:textId="77777777" w:rsidR="005A0207" w:rsidRPr="004969F1" w:rsidRDefault="005A0207" w:rsidP="005A0207">
            <w:pPr>
              <w:keepNext/>
              <w:keepLines/>
              <w:spacing w:after="0"/>
              <w:jc w:val="center"/>
              <w:rPr>
                <w:ins w:id="217" w:author="ZTE-Ma Zhifeng" w:date="2024-11-07T14:19: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Change w:id="218" w:author="ZTE-Ma Zhifeng" w:date="2024-11-07T14:20:00Z">
              <w:tcPr>
                <w:tcW w:w="1144" w:type="dxa"/>
                <w:tcBorders>
                  <w:top w:val="single" w:sz="4" w:space="0" w:color="auto"/>
                  <w:left w:val="single" w:sz="4" w:space="0" w:color="auto"/>
                  <w:bottom w:val="single" w:sz="4" w:space="0" w:color="auto"/>
                  <w:right w:val="single" w:sz="4" w:space="0" w:color="auto"/>
                </w:tcBorders>
                <w:vAlign w:val="center"/>
              </w:tcPr>
            </w:tcPrChange>
          </w:tcPr>
          <w:p w14:paraId="0C35EE82" w14:textId="55522DB9" w:rsidR="005A0207" w:rsidRPr="004969F1" w:rsidRDefault="005A0207" w:rsidP="005A0207">
            <w:pPr>
              <w:keepNext/>
              <w:keepLines/>
              <w:spacing w:after="0"/>
              <w:jc w:val="center"/>
              <w:rPr>
                <w:ins w:id="219" w:author="ZTE-Ma Zhifeng" w:date="2024-11-07T14:19:00Z"/>
                <w:rFonts w:ascii="Arial" w:hAnsi="Arial"/>
                <w:sz w:val="18"/>
              </w:rPr>
            </w:pPr>
            <w:ins w:id="220" w:author="ZTE-Ma Zhifeng" w:date="2024-11-07T14:21:00Z">
              <w:r w:rsidRPr="004969F1">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21" w:author="ZTE-Ma Zhifeng" w:date="2024-11-07T14:2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BADFF" w14:textId="4F4A540E" w:rsidR="005A0207" w:rsidRPr="004969F1" w:rsidRDefault="005A0207" w:rsidP="005A0207">
            <w:pPr>
              <w:keepNext/>
              <w:keepLines/>
              <w:spacing w:after="0"/>
              <w:jc w:val="center"/>
              <w:rPr>
                <w:ins w:id="222" w:author="ZTE-Ma Zhifeng" w:date="2024-11-07T14:19:00Z"/>
                <w:rFonts w:ascii="Arial" w:hAnsi="Arial"/>
                <w:sz w:val="18"/>
                <w:lang w:val="en-US" w:bidi="ar"/>
              </w:rPr>
            </w:pPr>
            <w:ins w:id="223" w:author="ZTE-Ma Zhifeng" w:date="2024-11-07T14:22: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224" w:author="ZTE-Ma Zhifeng" w:date="2024-11-07T14:2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1ECF07" w14:textId="77777777" w:rsidR="005A0207" w:rsidRPr="004969F1" w:rsidRDefault="005A0207" w:rsidP="005A0207">
            <w:pPr>
              <w:keepNext/>
              <w:keepLines/>
              <w:spacing w:after="0"/>
              <w:jc w:val="center"/>
              <w:rPr>
                <w:ins w:id="225" w:author="ZTE-Ma Zhifeng" w:date="2024-11-07T14:19:00Z"/>
                <w:rFonts w:ascii="Arial" w:hAnsi="Arial"/>
                <w:sz w:val="18"/>
              </w:rPr>
            </w:pPr>
          </w:p>
        </w:tc>
      </w:tr>
      <w:tr w:rsidR="005A0207" w:rsidRPr="003C1245" w14:paraId="4E88025D" w14:textId="77777777" w:rsidTr="005A0207">
        <w:trPr>
          <w:trHeight w:val="187"/>
          <w:jc w:val="center"/>
          <w:ins w:id="22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855F3F7" w14:textId="77777777" w:rsidR="005A0207" w:rsidRPr="003C1245" w:rsidRDefault="005A0207" w:rsidP="005A0207">
            <w:pPr>
              <w:keepNext/>
              <w:keepLines/>
              <w:spacing w:after="0"/>
              <w:jc w:val="center"/>
              <w:rPr>
                <w:ins w:id="227" w:author="Per Lindell" w:date="2024-10-22T10:20:00Z"/>
                <w:rFonts w:ascii="Arial" w:hAnsi="Arial"/>
                <w:sz w:val="18"/>
              </w:rPr>
            </w:pPr>
            <w:ins w:id="228" w:author="Per Lindell" w:date="2024-10-22T10:20:00Z">
              <w:r w:rsidRPr="009E75AB">
                <w:rPr>
                  <w:rFonts w:ascii="Arial" w:hAnsi="Arial"/>
                  <w:sz w:val="18"/>
                </w:rPr>
                <w:t>CA_n25A-n41A-n257G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47D2086" w14:textId="77777777" w:rsidR="005A0207" w:rsidRPr="009E75AB" w:rsidRDefault="005A0207" w:rsidP="005A0207">
            <w:pPr>
              <w:keepNext/>
              <w:keepLines/>
              <w:spacing w:after="0"/>
              <w:jc w:val="center"/>
              <w:rPr>
                <w:ins w:id="229" w:author="Per Lindell" w:date="2024-10-22T10:20:00Z"/>
                <w:rFonts w:ascii="Arial" w:hAnsi="Arial"/>
                <w:sz w:val="18"/>
              </w:rPr>
            </w:pPr>
            <w:ins w:id="230" w:author="Per Lindell" w:date="2024-10-22T10:20:00Z">
              <w:r w:rsidRPr="009E75AB">
                <w:rPr>
                  <w:rFonts w:ascii="Arial" w:hAnsi="Arial"/>
                  <w:sz w:val="18"/>
                </w:rPr>
                <w:t>CA_n25A-n41A</w:t>
              </w:r>
            </w:ins>
          </w:p>
          <w:p w14:paraId="6F558DB1" w14:textId="77777777" w:rsidR="005A0207" w:rsidRPr="009E75AB" w:rsidRDefault="005A0207" w:rsidP="005A0207">
            <w:pPr>
              <w:keepNext/>
              <w:keepLines/>
              <w:spacing w:after="0"/>
              <w:jc w:val="center"/>
              <w:rPr>
                <w:ins w:id="231" w:author="Per Lindell" w:date="2024-10-22T10:20:00Z"/>
                <w:rFonts w:ascii="Arial" w:hAnsi="Arial"/>
                <w:sz w:val="18"/>
              </w:rPr>
            </w:pPr>
            <w:ins w:id="232" w:author="Per Lindell" w:date="2024-10-22T10:20:00Z">
              <w:r w:rsidRPr="009E75AB">
                <w:rPr>
                  <w:rFonts w:ascii="Arial" w:hAnsi="Arial"/>
                  <w:sz w:val="18"/>
                </w:rPr>
                <w:t>CA_n25A-n257A/G</w:t>
              </w:r>
            </w:ins>
          </w:p>
          <w:p w14:paraId="4029B769" w14:textId="77777777" w:rsidR="005A0207" w:rsidRPr="003C1245" w:rsidRDefault="005A0207" w:rsidP="005A0207">
            <w:pPr>
              <w:keepNext/>
              <w:keepLines/>
              <w:spacing w:after="0"/>
              <w:jc w:val="center"/>
              <w:rPr>
                <w:ins w:id="233" w:author="Per Lindell" w:date="2024-10-22T10:20:00Z"/>
                <w:rFonts w:ascii="Arial" w:hAnsi="Arial"/>
                <w:sz w:val="18"/>
              </w:rPr>
            </w:pPr>
            <w:ins w:id="234" w:author="Per Lindell" w:date="2024-10-22T10:20:00Z">
              <w:r w:rsidRPr="009E75AB">
                <w:rPr>
                  <w:rFonts w:ascii="Arial" w:hAnsi="Arial"/>
                  <w:sz w:val="18"/>
                </w:rPr>
                <w:t>CA_n41A-n257A/G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1B6E1794" w14:textId="77777777" w:rsidR="005A0207" w:rsidRPr="003C1245" w:rsidRDefault="005A0207" w:rsidP="005A0207">
            <w:pPr>
              <w:keepNext/>
              <w:keepLines/>
              <w:spacing w:after="0"/>
              <w:jc w:val="center"/>
              <w:rPr>
                <w:ins w:id="235" w:author="Per Lindell" w:date="2024-10-22T10:20:00Z"/>
                <w:rFonts w:ascii="Arial" w:hAnsi="Arial"/>
                <w:sz w:val="18"/>
              </w:rPr>
            </w:pPr>
            <w:ins w:id="236"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B59D6" w14:textId="77777777" w:rsidR="005A0207" w:rsidRPr="003C1245" w:rsidRDefault="005A0207" w:rsidP="005A0207">
            <w:pPr>
              <w:keepNext/>
              <w:keepLines/>
              <w:spacing w:after="0"/>
              <w:jc w:val="center"/>
              <w:rPr>
                <w:ins w:id="237" w:author="Per Lindell" w:date="2024-10-22T10:20:00Z"/>
                <w:rFonts w:ascii="Arial" w:hAnsi="Arial"/>
                <w:sz w:val="18"/>
                <w:lang w:val="en-US" w:bidi="ar"/>
              </w:rPr>
            </w:pPr>
            <w:ins w:id="238"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02551D" w14:textId="77777777" w:rsidR="005A0207" w:rsidRPr="003C1245" w:rsidRDefault="005A0207" w:rsidP="005A0207">
            <w:pPr>
              <w:keepNext/>
              <w:keepLines/>
              <w:spacing w:after="0"/>
              <w:jc w:val="center"/>
              <w:rPr>
                <w:ins w:id="239" w:author="Per Lindell" w:date="2024-10-22T10:20:00Z"/>
                <w:rFonts w:ascii="Arial" w:hAnsi="Arial"/>
                <w:sz w:val="18"/>
              </w:rPr>
            </w:pPr>
            <w:ins w:id="240" w:author="Per Lindell" w:date="2024-10-22T10:20:00Z">
              <w:r>
                <w:rPr>
                  <w:rFonts w:ascii="Arial" w:hAnsi="Arial"/>
                  <w:sz w:val="18"/>
                </w:rPr>
                <w:t>0</w:t>
              </w:r>
            </w:ins>
          </w:p>
        </w:tc>
      </w:tr>
      <w:tr w:rsidR="005A0207" w:rsidRPr="003C1245" w14:paraId="560C55C5" w14:textId="77777777" w:rsidTr="005A0207">
        <w:trPr>
          <w:trHeight w:val="187"/>
          <w:jc w:val="center"/>
          <w:ins w:id="24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2CF98E7" w14:textId="77777777" w:rsidR="005A0207" w:rsidRPr="003C1245" w:rsidRDefault="005A0207" w:rsidP="005A0207">
            <w:pPr>
              <w:keepNext/>
              <w:keepLines/>
              <w:spacing w:after="0"/>
              <w:jc w:val="center"/>
              <w:rPr>
                <w:ins w:id="24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9BE13" w14:textId="77777777" w:rsidR="005A0207" w:rsidRPr="003C1245" w:rsidRDefault="005A0207" w:rsidP="005A0207">
            <w:pPr>
              <w:keepNext/>
              <w:keepLines/>
              <w:spacing w:after="0"/>
              <w:jc w:val="center"/>
              <w:rPr>
                <w:ins w:id="243" w:author="Per Lindell" w:date="2024-10-22T10: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D7E73" w14:textId="77777777" w:rsidR="005A0207" w:rsidRPr="003C1245" w:rsidRDefault="005A0207" w:rsidP="005A0207">
            <w:pPr>
              <w:keepNext/>
              <w:keepLines/>
              <w:spacing w:after="0"/>
              <w:jc w:val="center"/>
              <w:rPr>
                <w:ins w:id="244" w:author="Per Lindell" w:date="2024-10-22T10:20:00Z"/>
                <w:rFonts w:ascii="Arial" w:hAnsi="Arial"/>
                <w:sz w:val="18"/>
              </w:rPr>
            </w:pPr>
            <w:ins w:id="245" w:author="Per Lindell" w:date="2024-10-22T10:20:00Z">
              <w:r>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98C750" w14:textId="77777777" w:rsidR="005A0207" w:rsidRPr="003C1245" w:rsidRDefault="005A0207" w:rsidP="005A0207">
            <w:pPr>
              <w:keepNext/>
              <w:keepLines/>
              <w:spacing w:after="0"/>
              <w:jc w:val="center"/>
              <w:rPr>
                <w:ins w:id="246" w:author="Per Lindell" w:date="2024-10-22T10:20:00Z"/>
                <w:rFonts w:ascii="Arial" w:hAnsi="Arial"/>
                <w:sz w:val="18"/>
                <w:lang w:val="en-US" w:bidi="ar"/>
              </w:rPr>
            </w:pPr>
            <w:ins w:id="247" w:author="Per Lindell" w:date="2024-10-22T10:20:00Z">
              <w:r>
                <w:rPr>
                  <w:rFonts w:ascii="Arial" w:hAnsi="Arial" w:cs="Arial"/>
                  <w:sz w:val="18"/>
                  <w:szCs w:val="18"/>
                </w:rPr>
                <w:t>5, 10, 15, 20, 25, 30, 35, 40, 45, 50</w:t>
              </w:r>
            </w:ins>
          </w:p>
        </w:tc>
        <w:tc>
          <w:tcPr>
            <w:tcW w:w="2256" w:type="dxa"/>
            <w:gridSpan w:val="2"/>
            <w:tcBorders>
              <w:top w:val="nil"/>
              <w:left w:val="single" w:sz="4" w:space="0" w:color="auto"/>
              <w:bottom w:val="nil"/>
              <w:right w:val="single" w:sz="4" w:space="0" w:color="auto"/>
            </w:tcBorders>
            <w:shd w:val="clear" w:color="auto" w:fill="auto"/>
            <w:vAlign w:val="center"/>
          </w:tcPr>
          <w:p w14:paraId="58231C95" w14:textId="77777777" w:rsidR="005A0207" w:rsidRPr="003C1245" w:rsidRDefault="005A0207" w:rsidP="005A0207">
            <w:pPr>
              <w:keepNext/>
              <w:keepLines/>
              <w:spacing w:after="0"/>
              <w:jc w:val="center"/>
              <w:rPr>
                <w:ins w:id="248" w:author="Per Lindell" w:date="2024-10-22T10:20:00Z"/>
                <w:rFonts w:ascii="Arial" w:hAnsi="Arial"/>
                <w:sz w:val="18"/>
              </w:rPr>
            </w:pPr>
          </w:p>
        </w:tc>
      </w:tr>
      <w:tr w:rsidR="005A0207" w:rsidRPr="003C1245" w14:paraId="0D6F48D1" w14:textId="77777777" w:rsidTr="005A0207">
        <w:trPr>
          <w:trHeight w:val="187"/>
          <w:jc w:val="center"/>
          <w:ins w:id="24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2435802" w14:textId="77777777" w:rsidR="005A0207" w:rsidRPr="003C1245" w:rsidRDefault="005A0207" w:rsidP="005A0207">
            <w:pPr>
              <w:keepNext/>
              <w:keepLines/>
              <w:spacing w:after="0"/>
              <w:jc w:val="center"/>
              <w:rPr>
                <w:ins w:id="25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941EB7" w14:textId="77777777" w:rsidR="005A0207" w:rsidRPr="003C1245" w:rsidRDefault="005A0207" w:rsidP="005A0207">
            <w:pPr>
              <w:keepNext/>
              <w:keepLines/>
              <w:spacing w:after="0"/>
              <w:jc w:val="center"/>
              <w:rPr>
                <w:ins w:id="251" w:author="Per Lindell" w:date="2024-10-22T10: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B3217" w14:textId="77777777" w:rsidR="005A0207" w:rsidRPr="003C1245" w:rsidRDefault="005A0207" w:rsidP="005A0207">
            <w:pPr>
              <w:keepNext/>
              <w:keepLines/>
              <w:spacing w:after="0"/>
              <w:jc w:val="center"/>
              <w:rPr>
                <w:ins w:id="252" w:author="Per Lindell" w:date="2024-10-22T10:20:00Z"/>
                <w:rFonts w:ascii="Arial" w:hAnsi="Arial"/>
                <w:sz w:val="18"/>
              </w:rPr>
            </w:pPr>
            <w:ins w:id="253"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6D6D80" w14:textId="77777777" w:rsidR="005A0207" w:rsidRPr="003C1245" w:rsidRDefault="005A0207" w:rsidP="005A0207">
            <w:pPr>
              <w:keepNext/>
              <w:keepLines/>
              <w:spacing w:after="0"/>
              <w:jc w:val="center"/>
              <w:rPr>
                <w:ins w:id="254" w:author="Per Lindell" w:date="2024-10-22T10:20:00Z"/>
                <w:rFonts w:ascii="Arial" w:hAnsi="Arial"/>
                <w:sz w:val="18"/>
                <w:lang w:val="en-US" w:bidi="ar"/>
              </w:rPr>
            </w:pPr>
            <w:ins w:id="255" w:author="Per Lindell" w:date="2024-10-22T10:20:00Z">
              <w:r w:rsidRPr="00F36D8D">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10EBCD6" w14:textId="77777777" w:rsidR="005A0207" w:rsidRPr="003C1245" w:rsidRDefault="005A0207" w:rsidP="005A0207">
            <w:pPr>
              <w:keepNext/>
              <w:keepLines/>
              <w:spacing w:after="0"/>
              <w:jc w:val="center"/>
              <w:rPr>
                <w:ins w:id="256" w:author="Per Lindell" w:date="2024-10-22T10:20:00Z"/>
                <w:rFonts w:ascii="Arial" w:hAnsi="Arial"/>
                <w:sz w:val="18"/>
              </w:rPr>
            </w:pPr>
          </w:p>
        </w:tc>
      </w:tr>
      <w:tr w:rsidR="005A0207" w:rsidRPr="003C1245" w14:paraId="59B45EAB" w14:textId="77777777" w:rsidTr="005A0207">
        <w:trPr>
          <w:trHeight w:val="187"/>
          <w:jc w:val="center"/>
          <w:ins w:id="25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149430F" w14:textId="77777777" w:rsidR="005A0207" w:rsidRPr="003C1245" w:rsidRDefault="005A0207" w:rsidP="005A0207">
            <w:pPr>
              <w:keepNext/>
              <w:keepLines/>
              <w:spacing w:after="0"/>
              <w:jc w:val="center"/>
              <w:rPr>
                <w:ins w:id="258" w:author="Per Lindell" w:date="2024-10-22T10:20:00Z"/>
                <w:rFonts w:ascii="Arial" w:hAnsi="Arial"/>
                <w:sz w:val="18"/>
                <w:lang w:val="zh-CN"/>
              </w:rPr>
            </w:pPr>
            <w:ins w:id="259" w:author="Per Lindell" w:date="2024-10-22T10:20:00Z">
              <w:r w:rsidRPr="007146CC">
                <w:rPr>
                  <w:rFonts w:ascii="Arial" w:hAnsi="Arial"/>
                  <w:sz w:val="18"/>
                  <w:lang w:val="fi-FI"/>
                </w:rPr>
                <w:t>CA_n25A-n41A-n258A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29E54B6" w14:textId="77777777" w:rsidR="005A0207" w:rsidRPr="007146CC" w:rsidRDefault="005A0207" w:rsidP="005A0207">
            <w:pPr>
              <w:keepNext/>
              <w:keepLines/>
              <w:spacing w:after="0"/>
              <w:jc w:val="center"/>
              <w:rPr>
                <w:ins w:id="260" w:author="Per Lindell" w:date="2024-10-22T10:20:00Z"/>
                <w:rFonts w:ascii="Arial" w:hAnsi="Arial" w:cs="Arial"/>
                <w:sz w:val="18"/>
                <w:szCs w:val="18"/>
              </w:rPr>
            </w:pPr>
            <w:ins w:id="261" w:author="Per Lindell" w:date="2024-10-22T10:20:00Z">
              <w:r w:rsidRPr="007146CC">
                <w:rPr>
                  <w:rFonts w:ascii="Arial" w:hAnsi="Arial" w:cs="Arial"/>
                  <w:sz w:val="18"/>
                  <w:szCs w:val="18"/>
                </w:rPr>
                <w:t>CA_n25A-n258A</w:t>
              </w:r>
            </w:ins>
          </w:p>
          <w:p w14:paraId="3F24C826" w14:textId="77777777" w:rsidR="005A0207" w:rsidRPr="003C1245" w:rsidRDefault="005A0207" w:rsidP="005A0207">
            <w:pPr>
              <w:keepNext/>
              <w:keepLines/>
              <w:spacing w:after="0"/>
              <w:jc w:val="center"/>
              <w:rPr>
                <w:ins w:id="262" w:author="Per Lindell" w:date="2024-10-22T10:20:00Z"/>
                <w:rFonts w:ascii="Arial" w:hAnsi="Arial" w:cs="Arial"/>
                <w:sz w:val="18"/>
                <w:szCs w:val="18"/>
              </w:rPr>
            </w:pPr>
            <w:ins w:id="263" w:author="Per Lindell" w:date="2024-10-22T10:20:00Z">
              <w:r w:rsidRPr="007146CC">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011F2CC1" w14:textId="77777777" w:rsidR="005A0207" w:rsidRPr="003C1245" w:rsidRDefault="005A0207" w:rsidP="005A0207">
            <w:pPr>
              <w:keepNext/>
              <w:keepLines/>
              <w:spacing w:after="0"/>
              <w:jc w:val="center"/>
              <w:rPr>
                <w:ins w:id="264" w:author="Per Lindell" w:date="2024-10-22T10:20:00Z"/>
                <w:rFonts w:ascii="Arial" w:hAnsi="Arial"/>
                <w:sz w:val="18"/>
                <w:lang w:val="en-US"/>
              </w:rPr>
            </w:pPr>
            <w:ins w:id="265"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049E83" w14:textId="77777777" w:rsidR="005A0207" w:rsidRPr="003C1245" w:rsidRDefault="005A0207" w:rsidP="005A0207">
            <w:pPr>
              <w:keepNext/>
              <w:keepLines/>
              <w:spacing w:after="0"/>
              <w:jc w:val="center"/>
              <w:rPr>
                <w:ins w:id="266" w:author="Per Lindell" w:date="2024-10-22T10:20:00Z"/>
                <w:rFonts w:ascii="Arial" w:hAnsi="Arial"/>
                <w:sz w:val="18"/>
                <w:lang w:val="en-US" w:bidi="ar"/>
              </w:rPr>
            </w:pPr>
            <w:ins w:id="267"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041DC7C" w14:textId="77777777" w:rsidR="005A0207" w:rsidRPr="003C1245" w:rsidRDefault="005A0207" w:rsidP="005A0207">
            <w:pPr>
              <w:keepNext/>
              <w:keepLines/>
              <w:spacing w:after="0"/>
              <w:jc w:val="center"/>
              <w:rPr>
                <w:ins w:id="268" w:author="Per Lindell" w:date="2024-10-22T10:20:00Z"/>
                <w:rFonts w:ascii="Arial" w:hAnsi="Arial"/>
                <w:sz w:val="18"/>
                <w:lang w:eastAsia="zh-CN"/>
              </w:rPr>
            </w:pPr>
            <w:ins w:id="269" w:author="Per Lindell" w:date="2024-10-22T10:20:00Z">
              <w:r w:rsidRPr="007146CC">
                <w:rPr>
                  <w:rFonts w:ascii="Arial" w:hAnsi="Arial"/>
                  <w:sz w:val="18"/>
                  <w:lang w:eastAsia="zh-CN"/>
                </w:rPr>
                <w:t>4 and 5</w:t>
              </w:r>
            </w:ins>
          </w:p>
        </w:tc>
      </w:tr>
      <w:tr w:rsidR="005A0207" w:rsidRPr="003C1245" w14:paraId="292ED8DB" w14:textId="77777777" w:rsidTr="005A0207">
        <w:trPr>
          <w:trHeight w:val="187"/>
          <w:jc w:val="center"/>
          <w:ins w:id="27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7A0B191" w14:textId="77777777" w:rsidR="005A0207" w:rsidRPr="003C1245" w:rsidRDefault="005A0207" w:rsidP="005A0207">
            <w:pPr>
              <w:keepNext/>
              <w:keepLines/>
              <w:spacing w:after="0"/>
              <w:jc w:val="center"/>
              <w:rPr>
                <w:ins w:id="271"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AC8F3A5" w14:textId="77777777" w:rsidR="005A0207" w:rsidRPr="003C1245" w:rsidRDefault="005A0207" w:rsidP="005A0207">
            <w:pPr>
              <w:keepNext/>
              <w:keepLines/>
              <w:spacing w:after="0"/>
              <w:jc w:val="center"/>
              <w:rPr>
                <w:ins w:id="272"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A37F767" w14:textId="77777777" w:rsidR="005A0207" w:rsidRPr="003C1245" w:rsidRDefault="005A0207" w:rsidP="005A0207">
            <w:pPr>
              <w:keepNext/>
              <w:keepLines/>
              <w:spacing w:after="0"/>
              <w:jc w:val="center"/>
              <w:rPr>
                <w:ins w:id="273" w:author="Per Lindell" w:date="2024-10-22T10:20:00Z"/>
                <w:rFonts w:ascii="Arial" w:hAnsi="Arial"/>
                <w:sz w:val="18"/>
                <w:lang w:val="en-US"/>
              </w:rPr>
            </w:pPr>
            <w:ins w:id="274"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1B0B01" w14:textId="77777777" w:rsidR="005A0207" w:rsidRPr="003C1245" w:rsidRDefault="005A0207" w:rsidP="005A0207">
            <w:pPr>
              <w:keepNext/>
              <w:keepLines/>
              <w:spacing w:after="0"/>
              <w:jc w:val="center"/>
              <w:rPr>
                <w:ins w:id="275" w:author="Per Lindell" w:date="2024-10-22T10:20:00Z"/>
                <w:rFonts w:ascii="Arial" w:hAnsi="Arial"/>
                <w:sz w:val="18"/>
                <w:lang w:val="en-US" w:bidi="ar"/>
              </w:rPr>
            </w:pPr>
            <w:ins w:id="276"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881DE02" w14:textId="77777777" w:rsidR="005A0207" w:rsidRPr="003C1245" w:rsidRDefault="005A0207" w:rsidP="005A0207">
            <w:pPr>
              <w:keepNext/>
              <w:keepLines/>
              <w:spacing w:after="0"/>
              <w:jc w:val="center"/>
              <w:rPr>
                <w:ins w:id="277" w:author="Per Lindell" w:date="2024-10-22T10:20:00Z"/>
                <w:rFonts w:ascii="Arial" w:hAnsi="Arial"/>
                <w:sz w:val="18"/>
                <w:lang w:eastAsia="zh-CN"/>
              </w:rPr>
            </w:pPr>
          </w:p>
        </w:tc>
      </w:tr>
      <w:tr w:rsidR="005A0207" w:rsidRPr="003C1245" w14:paraId="2CA12EA5" w14:textId="77777777" w:rsidTr="005A0207">
        <w:trPr>
          <w:trHeight w:val="187"/>
          <w:jc w:val="center"/>
          <w:ins w:id="27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5421338" w14:textId="77777777" w:rsidR="005A0207" w:rsidRPr="00471F55" w:rsidRDefault="005A0207" w:rsidP="005A0207">
            <w:pPr>
              <w:keepNext/>
              <w:keepLines/>
              <w:spacing w:after="0"/>
              <w:jc w:val="center"/>
              <w:rPr>
                <w:ins w:id="279"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E7EDA9" w14:textId="77777777" w:rsidR="005A0207" w:rsidRPr="003C1245" w:rsidRDefault="005A0207" w:rsidP="005A0207">
            <w:pPr>
              <w:keepNext/>
              <w:keepLines/>
              <w:spacing w:after="0"/>
              <w:jc w:val="center"/>
              <w:rPr>
                <w:ins w:id="28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6954D94" w14:textId="77777777" w:rsidR="005A0207" w:rsidRPr="003C1245" w:rsidRDefault="005A0207" w:rsidP="005A0207">
            <w:pPr>
              <w:keepNext/>
              <w:keepLines/>
              <w:spacing w:after="0"/>
              <w:jc w:val="center"/>
              <w:rPr>
                <w:ins w:id="281" w:author="Per Lindell" w:date="2024-10-22T10:20:00Z"/>
                <w:rFonts w:ascii="Arial" w:hAnsi="Arial"/>
                <w:sz w:val="18"/>
                <w:lang w:val="en-US"/>
              </w:rPr>
            </w:pPr>
            <w:ins w:id="282"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CDF0CB" w14:textId="77777777" w:rsidR="005A0207" w:rsidRPr="003C1245" w:rsidRDefault="005A0207" w:rsidP="005A0207">
            <w:pPr>
              <w:keepNext/>
              <w:keepLines/>
              <w:spacing w:after="0"/>
              <w:jc w:val="center"/>
              <w:rPr>
                <w:ins w:id="283" w:author="Per Lindell" w:date="2024-10-22T10:20:00Z"/>
                <w:rFonts w:ascii="Arial" w:hAnsi="Arial"/>
                <w:sz w:val="18"/>
                <w:lang w:val="en-US" w:bidi="ar"/>
              </w:rPr>
            </w:pPr>
            <w:ins w:id="284" w:author="Per Lindell" w:date="2024-10-22T10:20:00Z">
              <w:r w:rsidRPr="003C1245">
                <w:rPr>
                  <w:rFonts w:ascii="Arial" w:hAnsi="Arial"/>
                  <w:sz w:val="18"/>
                </w:rPr>
                <w:t>See n25</w:t>
              </w:r>
              <w:r>
                <w:rPr>
                  <w:rFonts w:ascii="Arial" w:hAnsi="Arial"/>
                  <w:sz w:val="18"/>
                </w:rPr>
                <w:t>8</w:t>
              </w:r>
              <w:r w:rsidRPr="003C1245">
                <w:rPr>
                  <w:rFonts w:ascii="Arial" w:hAnsi="Arial"/>
                  <w:sz w:val="18"/>
                </w:rPr>
                <w:t xml:space="preserve"> channel bandwidths in 38.101-2 Table 5.3.5-1</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F9B8745" w14:textId="77777777" w:rsidR="005A0207" w:rsidRPr="003C1245" w:rsidRDefault="005A0207" w:rsidP="005A0207">
            <w:pPr>
              <w:keepNext/>
              <w:keepLines/>
              <w:spacing w:after="0"/>
              <w:jc w:val="center"/>
              <w:rPr>
                <w:ins w:id="285" w:author="Per Lindell" w:date="2024-10-22T10:20:00Z"/>
                <w:rFonts w:ascii="Arial" w:hAnsi="Arial"/>
                <w:sz w:val="18"/>
                <w:lang w:eastAsia="zh-CN"/>
              </w:rPr>
            </w:pPr>
          </w:p>
        </w:tc>
      </w:tr>
      <w:tr w:rsidR="005A0207" w:rsidRPr="003C1245" w14:paraId="7AD0200B" w14:textId="77777777" w:rsidTr="005A0207">
        <w:trPr>
          <w:trHeight w:val="187"/>
          <w:jc w:val="center"/>
          <w:ins w:id="28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E873BD8" w14:textId="77777777" w:rsidR="005A0207" w:rsidRPr="003C1245" w:rsidRDefault="005A0207" w:rsidP="005A0207">
            <w:pPr>
              <w:keepNext/>
              <w:keepLines/>
              <w:spacing w:after="0"/>
              <w:jc w:val="center"/>
              <w:rPr>
                <w:ins w:id="287" w:author="Per Lindell" w:date="2024-10-22T10:20:00Z"/>
                <w:rFonts w:ascii="Arial" w:hAnsi="Arial"/>
                <w:sz w:val="18"/>
                <w:lang w:val="zh-CN"/>
              </w:rPr>
            </w:pPr>
            <w:ins w:id="288" w:author="Per Lindell" w:date="2024-10-22T10:20:00Z">
              <w:r w:rsidRPr="003D0357">
                <w:rPr>
                  <w:rFonts w:ascii="Arial" w:hAnsi="Arial"/>
                  <w:sz w:val="18"/>
                </w:rPr>
                <w:t>CA_n25A-n41A-n258G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50FA761" w14:textId="77777777" w:rsidR="005A0207" w:rsidRPr="003D0357" w:rsidRDefault="005A0207" w:rsidP="005A0207">
            <w:pPr>
              <w:keepNext/>
              <w:keepLines/>
              <w:spacing w:after="0"/>
              <w:jc w:val="center"/>
              <w:rPr>
                <w:ins w:id="289" w:author="Per Lindell" w:date="2024-10-22T10:20:00Z"/>
                <w:rFonts w:ascii="Arial" w:hAnsi="Arial" w:cs="Arial"/>
                <w:sz w:val="18"/>
                <w:szCs w:val="18"/>
              </w:rPr>
            </w:pPr>
            <w:ins w:id="290" w:author="Per Lindell" w:date="2024-10-22T10:20:00Z">
              <w:r w:rsidRPr="003D0357">
                <w:rPr>
                  <w:rFonts w:ascii="Arial" w:hAnsi="Arial" w:cs="Arial"/>
                  <w:sz w:val="18"/>
                  <w:szCs w:val="18"/>
                </w:rPr>
                <w:t>CA_n25A-n258A/G</w:t>
              </w:r>
            </w:ins>
          </w:p>
          <w:p w14:paraId="2495333E" w14:textId="77777777" w:rsidR="005A0207" w:rsidRPr="003C1245" w:rsidRDefault="005A0207" w:rsidP="005A0207">
            <w:pPr>
              <w:keepNext/>
              <w:keepLines/>
              <w:spacing w:after="0"/>
              <w:jc w:val="center"/>
              <w:rPr>
                <w:ins w:id="291" w:author="Per Lindell" w:date="2024-10-22T10:20:00Z"/>
                <w:rFonts w:ascii="Arial" w:hAnsi="Arial" w:cs="Arial"/>
                <w:sz w:val="18"/>
                <w:szCs w:val="18"/>
              </w:rPr>
            </w:pPr>
            <w:ins w:id="292" w:author="Per Lindell" w:date="2024-10-22T10:20:00Z">
              <w:r w:rsidRPr="003D0357">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0ADBA6CC" w14:textId="77777777" w:rsidR="005A0207" w:rsidRPr="003C1245" w:rsidRDefault="005A0207" w:rsidP="005A0207">
            <w:pPr>
              <w:keepNext/>
              <w:keepLines/>
              <w:spacing w:after="0"/>
              <w:jc w:val="center"/>
              <w:rPr>
                <w:ins w:id="293" w:author="Per Lindell" w:date="2024-10-22T10:20:00Z"/>
                <w:rFonts w:ascii="Arial" w:hAnsi="Arial"/>
                <w:sz w:val="18"/>
                <w:lang w:val="en-US"/>
              </w:rPr>
            </w:pPr>
            <w:ins w:id="294"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9A8859" w14:textId="77777777" w:rsidR="005A0207" w:rsidRPr="003C1245" w:rsidRDefault="005A0207" w:rsidP="005A0207">
            <w:pPr>
              <w:keepNext/>
              <w:keepLines/>
              <w:spacing w:after="0"/>
              <w:jc w:val="center"/>
              <w:rPr>
                <w:ins w:id="295" w:author="Per Lindell" w:date="2024-10-22T10:20:00Z"/>
                <w:rFonts w:ascii="Arial" w:hAnsi="Arial"/>
                <w:sz w:val="18"/>
                <w:lang w:val="en-US" w:bidi="ar"/>
              </w:rPr>
            </w:pPr>
            <w:ins w:id="296"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E6D868F" w14:textId="77777777" w:rsidR="005A0207" w:rsidRPr="003C1245" w:rsidRDefault="005A0207" w:rsidP="005A0207">
            <w:pPr>
              <w:keepNext/>
              <w:keepLines/>
              <w:spacing w:after="0"/>
              <w:jc w:val="center"/>
              <w:rPr>
                <w:ins w:id="297" w:author="Per Lindell" w:date="2024-10-22T10:20:00Z"/>
                <w:rFonts w:ascii="Arial" w:hAnsi="Arial"/>
                <w:sz w:val="18"/>
                <w:lang w:eastAsia="zh-CN"/>
              </w:rPr>
            </w:pPr>
            <w:ins w:id="298" w:author="Per Lindell" w:date="2024-10-22T10:20:00Z">
              <w:r w:rsidRPr="007146CC">
                <w:rPr>
                  <w:rFonts w:ascii="Arial" w:hAnsi="Arial"/>
                  <w:sz w:val="18"/>
                  <w:lang w:eastAsia="zh-CN"/>
                </w:rPr>
                <w:t>4 and 5</w:t>
              </w:r>
            </w:ins>
          </w:p>
        </w:tc>
      </w:tr>
      <w:tr w:rsidR="005A0207" w:rsidRPr="003C1245" w14:paraId="44897A3B" w14:textId="77777777" w:rsidTr="005A0207">
        <w:trPr>
          <w:trHeight w:val="187"/>
          <w:jc w:val="center"/>
          <w:ins w:id="29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D6A4F31" w14:textId="77777777" w:rsidR="005A0207" w:rsidRPr="003C1245" w:rsidRDefault="005A0207" w:rsidP="005A0207">
            <w:pPr>
              <w:keepNext/>
              <w:keepLines/>
              <w:spacing w:after="0"/>
              <w:jc w:val="center"/>
              <w:rPr>
                <w:ins w:id="300"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26CD4C2" w14:textId="77777777" w:rsidR="005A0207" w:rsidRPr="003C1245" w:rsidRDefault="005A0207" w:rsidP="005A0207">
            <w:pPr>
              <w:keepNext/>
              <w:keepLines/>
              <w:spacing w:after="0"/>
              <w:jc w:val="center"/>
              <w:rPr>
                <w:ins w:id="301"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42AD4AA" w14:textId="77777777" w:rsidR="005A0207" w:rsidRPr="003C1245" w:rsidRDefault="005A0207" w:rsidP="005A0207">
            <w:pPr>
              <w:keepNext/>
              <w:keepLines/>
              <w:spacing w:after="0"/>
              <w:jc w:val="center"/>
              <w:rPr>
                <w:ins w:id="302" w:author="Per Lindell" w:date="2024-10-22T10:20:00Z"/>
                <w:rFonts w:ascii="Arial" w:hAnsi="Arial"/>
                <w:sz w:val="18"/>
                <w:lang w:val="en-US"/>
              </w:rPr>
            </w:pPr>
            <w:ins w:id="303"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2D74D2" w14:textId="77777777" w:rsidR="005A0207" w:rsidRPr="003C1245" w:rsidRDefault="005A0207" w:rsidP="005A0207">
            <w:pPr>
              <w:keepNext/>
              <w:keepLines/>
              <w:spacing w:after="0"/>
              <w:jc w:val="center"/>
              <w:rPr>
                <w:ins w:id="304" w:author="Per Lindell" w:date="2024-10-22T10:20:00Z"/>
                <w:rFonts w:ascii="Arial" w:hAnsi="Arial"/>
                <w:sz w:val="18"/>
                <w:lang w:val="en-US" w:bidi="ar"/>
              </w:rPr>
            </w:pPr>
            <w:ins w:id="305"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CE767E5" w14:textId="77777777" w:rsidR="005A0207" w:rsidRPr="003C1245" w:rsidRDefault="005A0207" w:rsidP="005A0207">
            <w:pPr>
              <w:keepNext/>
              <w:keepLines/>
              <w:spacing w:after="0"/>
              <w:jc w:val="center"/>
              <w:rPr>
                <w:ins w:id="306" w:author="Per Lindell" w:date="2024-10-22T10:20:00Z"/>
                <w:rFonts w:ascii="Arial" w:hAnsi="Arial"/>
                <w:sz w:val="18"/>
                <w:lang w:eastAsia="zh-CN"/>
              </w:rPr>
            </w:pPr>
          </w:p>
        </w:tc>
      </w:tr>
      <w:tr w:rsidR="005A0207" w:rsidRPr="003C1245" w14:paraId="1BF961CF" w14:textId="77777777" w:rsidTr="005A0207">
        <w:trPr>
          <w:trHeight w:val="187"/>
          <w:jc w:val="center"/>
          <w:ins w:id="30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923128E" w14:textId="77777777" w:rsidR="005A0207" w:rsidRPr="00471F55" w:rsidRDefault="005A0207" w:rsidP="005A0207">
            <w:pPr>
              <w:keepNext/>
              <w:keepLines/>
              <w:spacing w:after="0"/>
              <w:jc w:val="center"/>
              <w:rPr>
                <w:ins w:id="308"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8BCBB9" w14:textId="77777777" w:rsidR="005A0207" w:rsidRPr="003C1245" w:rsidRDefault="005A0207" w:rsidP="005A0207">
            <w:pPr>
              <w:keepNext/>
              <w:keepLines/>
              <w:spacing w:after="0"/>
              <w:jc w:val="center"/>
              <w:rPr>
                <w:ins w:id="30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B132E87" w14:textId="77777777" w:rsidR="005A0207" w:rsidRPr="003C1245" w:rsidRDefault="005A0207" w:rsidP="005A0207">
            <w:pPr>
              <w:keepNext/>
              <w:keepLines/>
              <w:spacing w:after="0"/>
              <w:jc w:val="center"/>
              <w:rPr>
                <w:ins w:id="310" w:author="Per Lindell" w:date="2024-10-22T10:20:00Z"/>
                <w:rFonts w:ascii="Arial" w:hAnsi="Arial"/>
                <w:sz w:val="18"/>
                <w:lang w:val="en-US"/>
              </w:rPr>
            </w:pPr>
            <w:ins w:id="311"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ECE555" w14:textId="77777777" w:rsidR="005A0207" w:rsidRPr="003C1245" w:rsidRDefault="005A0207" w:rsidP="005A0207">
            <w:pPr>
              <w:keepNext/>
              <w:keepLines/>
              <w:spacing w:after="0"/>
              <w:jc w:val="center"/>
              <w:rPr>
                <w:ins w:id="312" w:author="Per Lindell" w:date="2024-10-22T10:20:00Z"/>
                <w:rFonts w:ascii="Arial" w:hAnsi="Arial"/>
                <w:sz w:val="18"/>
                <w:lang w:val="en-US" w:bidi="ar"/>
              </w:rPr>
            </w:pPr>
            <w:ins w:id="313" w:author="Per Lindell" w:date="2024-10-22T10:20:00Z">
              <w:r w:rsidRPr="003C1245">
                <w:rPr>
                  <w:rFonts w:ascii="Arial" w:hAnsi="Arial"/>
                  <w:sz w:val="18"/>
                  <w:lang w:val="en-US" w:bidi="ar"/>
                </w:rPr>
                <w:t>CA_n2</w:t>
              </w:r>
              <w:r>
                <w:rPr>
                  <w:rFonts w:ascii="Arial" w:hAnsi="Arial"/>
                  <w:sz w:val="18"/>
                  <w:lang w:val="en-US" w:bidi="ar"/>
                </w:rPr>
                <w:t>58</w:t>
              </w:r>
              <w:r w:rsidRPr="003C1245">
                <w:rPr>
                  <w:rFonts w:ascii="Arial" w:hAnsi="Arial"/>
                  <w:sz w:val="18"/>
                  <w:lang w:val="en-US" w:bidi="ar"/>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026CFA8" w14:textId="77777777" w:rsidR="005A0207" w:rsidRPr="003C1245" w:rsidRDefault="005A0207" w:rsidP="005A0207">
            <w:pPr>
              <w:keepNext/>
              <w:keepLines/>
              <w:spacing w:after="0"/>
              <w:jc w:val="center"/>
              <w:rPr>
                <w:ins w:id="314" w:author="Per Lindell" w:date="2024-10-22T10:20:00Z"/>
                <w:rFonts w:ascii="Arial" w:hAnsi="Arial"/>
                <w:sz w:val="18"/>
                <w:lang w:eastAsia="zh-CN"/>
              </w:rPr>
            </w:pPr>
          </w:p>
        </w:tc>
      </w:tr>
      <w:tr w:rsidR="005A0207" w:rsidRPr="003C1245" w14:paraId="7FAD15FD" w14:textId="77777777" w:rsidTr="005A0207">
        <w:trPr>
          <w:trHeight w:val="187"/>
          <w:jc w:val="center"/>
          <w:ins w:id="31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92A0CC1" w14:textId="77777777" w:rsidR="005A0207" w:rsidRPr="003C1245" w:rsidRDefault="005A0207" w:rsidP="005A0207">
            <w:pPr>
              <w:keepNext/>
              <w:keepLines/>
              <w:spacing w:after="0"/>
              <w:jc w:val="center"/>
              <w:rPr>
                <w:ins w:id="316" w:author="Per Lindell" w:date="2024-10-22T10:20:00Z"/>
                <w:rFonts w:ascii="Arial" w:hAnsi="Arial"/>
                <w:sz w:val="18"/>
                <w:lang w:val="zh-CN"/>
              </w:rPr>
            </w:pPr>
            <w:ins w:id="317" w:author="Per Lindell" w:date="2024-10-22T10:20:00Z">
              <w:r w:rsidRPr="003D0357">
                <w:rPr>
                  <w:rFonts w:ascii="Arial" w:hAnsi="Arial"/>
                  <w:sz w:val="18"/>
                </w:rPr>
                <w:t>CA_n25A-n41A-n258H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D3817AF" w14:textId="77777777" w:rsidR="005A0207" w:rsidRPr="003D0357" w:rsidRDefault="005A0207" w:rsidP="005A0207">
            <w:pPr>
              <w:keepNext/>
              <w:keepLines/>
              <w:spacing w:after="0"/>
              <w:jc w:val="center"/>
              <w:rPr>
                <w:ins w:id="318" w:author="Per Lindell" w:date="2024-10-22T10:20:00Z"/>
                <w:rFonts w:ascii="Arial" w:hAnsi="Arial" w:cs="Arial"/>
                <w:sz w:val="18"/>
                <w:szCs w:val="18"/>
              </w:rPr>
            </w:pPr>
            <w:ins w:id="319" w:author="Per Lindell" w:date="2024-10-22T10:20:00Z">
              <w:r w:rsidRPr="003D0357">
                <w:rPr>
                  <w:rFonts w:ascii="Arial" w:hAnsi="Arial" w:cs="Arial"/>
                  <w:sz w:val="18"/>
                  <w:szCs w:val="18"/>
                </w:rPr>
                <w:t>CA_n25A-n258A/G/H</w:t>
              </w:r>
            </w:ins>
          </w:p>
          <w:p w14:paraId="1BF19108" w14:textId="77777777" w:rsidR="005A0207" w:rsidRPr="003C1245" w:rsidRDefault="005A0207" w:rsidP="005A0207">
            <w:pPr>
              <w:keepNext/>
              <w:keepLines/>
              <w:spacing w:after="0"/>
              <w:jc w:val="center"/>
              <w:rPr>
                <w:ins w:id="320" w:author="Per Lindell" w:date="2024-10-22T10:20:00Z"/>
                <w:rFonts w:ascii="Arial" w:hAnsi="Arial" w:cs="Arial"/>
                <w:sz w:val="18"/>
                <w:szCs w:val="18"/>
              </w:rPr>
            </w:pPr>
            <w:ins w:id="321" w:author="Per Lindell" w:date="2024-10-22T10:20:00Z">
              <w:r w:rsidRPr="003D0357">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1D55AE82" w14:textId="77777777" w:rsidR="005A0207" w:rsidRPr="003C1245" w:rsidRDefault="005A0207" w:rsidP="005A0207">
            <w:pPr>
              <w:keepNext/>
              <w:keepLines/>
              <w:spacing w:after="0"/>
              <w:jc w:val="center"/>
              <w:rPr>
                <w:ins w:id="322" w:author="Per Lindell" w:date="2024-10-22T10:20:00Z"/>
                <w:rFonts w:ascii="Arial" w:hAnsi="Arial"/>
                <w:sz w:val="18"/>
                <w:lang w:val="en-US"/>
              </w:rPr>
            </w:pPr>
            <w:ins w:id="323"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147974" w14:textId="77777777" w:rsidR="005A0207" w:rsidRPr="003C1245" w:rsidRDefault="005A0207" w:rsidP="005A0207">
            <w:pPr>
              <w:keepNext/>
              <w:keepLines/>
              <w:spacing w:after="0"/>
              <w:jc w:val="center"/>
              <w:rPr>
                <w:ins w:id="324" w:author="Per Lindell" w:date="2024-10-22T10:20:00Z"/>
                <w:rFonts w:ascii="Arial" w:hAnsi="Arial"/>
                <w:sz w:val="18"/>
                <w:lang w:val="en-US" w:bidi="ar"/>
              </w:rPr>
            </w:pPr>
            <w:ins w:id="325"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B845B3D" w14:textId="77777777" w:rsidR="005A0207" w:rsidRPr="003C1245" w:rsidRDefault="005A0207" w:rsidP="005A0207">
            <w:pPr>
              <w:keepNext/>
              <w:keepLines/>
              <w:spacing w:after="0"/>
              <w:jc w:val="center"/>
              <w:rPr>
                <w:ins w:id="326" w:author="Per Lindell" w:date="2024-10-22T10:20:00Z"/>
                <w:rFonts w:ascii="Arial" w:hAnsi="Arial"/>
                <w:sz w:val="18"/>
                <w:lang w:eastAsia="zh-CN"/>
              </w:rPr>
            </w:pPr>
            <w:ins w:id="327" w:author="Per Lindell" w:date="2024-10-22T10:20:00Z">
              <w:r w:rsidRPr="007146CC">
                <w:rPr>
                  <w:rFonts w:ascii="Arial" w:hAnsi="Arial"/>
                  <w:sz w:val="18"/>
                  <w:lang w:eastAsia="zh-CN"/>
                </w:rPr>
                <w:t>4 and 5</w:t>
              </w:r>
            </w:ins>
          </w:p>
        </w:tc>
      </w:tr>
      <w:tr w:rsidR="005A0207" w:rsidRPr="003C1245" w14:paraId="3E450E85" w14:textId="77777777" w:rsidTr="005A0207">
        <w:trPr>
          <w:trHeight w:val="187"/>
          <w:jc w:val="center"/>
          <w:ins w:id="32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E317B27" w14:textId="77777777" w:rsidR="005A0207" w:rsidRPr="003C1245" w:rsidRDefault="005A0207" w:rsidP="005A0207">
            <w:pPr>
              <w:keepNext/>
              <w:keepLines/>
              <w:spacing w:after="0"/>
              <w:jc w:val="center"/>
              <w:rPr>
                <w:ins w:id="329"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B4E64E7" w14:textId="77777777" w:rsidR="005A0207" w:rsidRPr="003C1245" w:rsidRDefault="005A0207" w:rsidP="005A0207">
            <w:pPr>
              <w:keepNext/>
              <w:keepLines/>
              <w:spacing w:after="0"/>
              <w:jc w:val="center"/>
              <w:rPr>
                <w:ins w:id="33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981D4AC" w14:textId="77777777" w:rsidR="005A0207" w:rsidRPr="003C1245" w:rsidRDefault="005A0207" w:rsidP="005A0207">
            <w:pPr>
              <w:keepNext/>
              <w:keepLines/>
              <w:spacing w:after="0"/>
              <w:jc w:val="center"/>
              <w:rPr>
                <w:ins w:id="331" w:author="Per Lindell" w:date="2024-10-22T10:20:00Z"/>
                <w:rFonts w:ascii="Arial" w:hAnsi="Arial"/>
                <w:sz w:val="18"/>
                <w:lang w:val="en-US"/>
              </w:rPr>
            </w:pPr>
            <w:ins w:id="332"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C8B3C3" w14:textId="77777777" w:rsidR="005A0207" w:rsidRPr="003C1245" w:rsidRDefault="005A0207" w:rsidP="005A0207">
            <w:pPr>
              <w:keepNext/>
              <w:keepLines/>
              <w:spacing w:after="0"/>
              <w:jc w:val="center"/>
              <w:rPr>
                <w:ins w:id="333" w:author="Per Lindell" w:date="2024-10-22T10:20:00Z"/>
                <w:rFonts w:ascii="Arial" w:hAnsi="Arial"/>
                <w:sz w:val="18"/>
                <w:lang w:val="en-US" w:bidi="ar"/>
              </w:rPr>
            </w:pPr>
            <w:ins w:id="334"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2A4FB2E" w14:textId="77777777" w:rsidR="005A0207" w:rsidRPr="003C1245" w:rsidRDefault="005A0207" w:rsidP="005A0207">
            <w:pPr>
              <w:keepNext/>
              <w:keepLines/>
              <w:spacing w:after="0"/>
              <w:jc w:val="center"/>
              <w:rPr>
                <w:ins w:id="335" w:author="Per Lindell" w:date="2024-10-22T10:20:00Z"/>
                <w:rFonts w:ascii="Arial" w:hAnsi="Arial"/>
                <w:sz w:val="18"/>
                <w:lang w:eastAsia="zh-CN"/>
              </w:rPr>
            </w:pPr>
          </w:p>
        </w:tc>
      </w:tr>
      <w:tr w:rsidR="005A0207" w:rsidRPr="003C1245" w14:paraId="627AF249" w14:textId="77777777" w:rsidTr="005A0207">
        <w:trPr>
          <w:trHeight w:val="187"/>
          <w:jc w:val="center"/>
          <w:ins w:id="33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A4AD310" w14:textId="77777777" w:rsidR="005A0207" w:rsidRPr="00471F55" w:rsidRDefault="005A0207" w:rsidP="005A0207">
            <w:pPr>
              <w:keepNext/>
              <w:keepLines/>
              <w:spacing w:after="0"/>
              <w:jc w:val="center"/>
              <w:rPr>
                <w:ins w:id="337"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900958" w14:textId="77777777" w:rsidR="005A0207" w:rsidRPr="003C1245" w:rsidRDefault="005A0207" w:rsidP="005A0207">
            <w:pPr>
              <w:keepNext/>
              <w:keepLines/>
              <w:spacing w:after="0"/>
              <w:jc w:val="center"/>
              <w:rPr>
                <w:ins w:id="33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7C34A9C" w14:textId="77777777" w:rsidR="005A0207" w:rsidRPr="003C1245" w:rsidRDefault="005A0207" w:rsidP="005A0207">
            <w:pPr>
              <w:keepNext/>
              <w:keepLines/>
              <w:spacing w:after="0"/>
              <w:jc w:val="center"/>
              <w:rPr>
                <w:ins w:id="339" w:author="Per Lindell" w:date="2024-10-22T10:20:00Z"/>
                <w:rFonts w:ascii="Arial" w:hAnsi="Arial"/>
                <w:sz w:val="18"/>
                <w:lang w:val="en-US"/>
              </w:rPr>
            </w:pPr>
            <w:ins w:id="340"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12341D" w14:textId="77777777" w:rsidR="005A0207" w:rsidRPr="003C1245" w:rsidRDefault="005A0207" w:rsidP="005A0207">
            <w:pPr>
              <w:keepNext/>
              <w:keepLines/>
              <w:spacing w:after="0"/>
              <w:jc w:val="center"/>
              <w:rPr>
                <w:ins w:id="341" w:author="Per Lindell" w:date="2024-10-22T10:20:00Z"/>
                <w:rFonts w:ascii="Arial" w:hAnsi="Arial"/>
                <w:sz w:val="18"/>
                <w:lang w:val="en-US" w:bidi="ar"/>
              </w:rPr>
            </w:pPr>
            <w:ins w:id="342" w:author="Per Lindell" w:date="2024-10-22T10:20:00Z">
              <w:r w:rsidRPr="003C1245">
                <w:rPr>
                  <w:rFonts w:ascii="Arial" w:hAnsi="Arial"/>
                  <w:sz w:val="18"/>
                  <w:lang w:val="en-US" w:bidi="ar"/>
                </w:rPr>
                <w:t>CA_n2</w:t>
              </w:r>
              <w:r>
                <w:rPr>
                  <w:rFonts w:ascii="Arial" w:hAnsi="Arial"/>
                  <w:sz w:val="18"/>
                  <w:lang w:val="en-US" w:bidi="ar"/>
                </w:rPr>
                <w:t>58H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7661686" w14:textId="77777777" w:rsidR="005A0207" w:rsidRPr="003C1245" w:rsidRDefault="005A0207" w:rsidP="005A0207">
            <w:pPr>
              <w:keepNext/>
              <w:keepLines/>
              <w:spacing w:after="0"/>
              <w:jc w:val="center"/>
              <w:rPr>
                <w:ins w:id="343" w:author="Per Lindell" w:date="2024-10-22T10:20:00Z"/>
                <w:rFonts w:ascii="Arial" w:hAnsi="Arial"/>
                <w:sz w:val="18"/>
                <w:lang w:eastAsia="zh-CN"/>
              </w:rPr>
            </w:pPr>
          </w:p>
        </w:tc>
      </w:tr>
      <w:tr w:rsidR="005A0207" w:rsidRPr="003C1245" w14:paraId="0039A266" w14:textId="77777777" w:rsidTr="005A0207">
        <w:trPr>
          <w:trHeight w:val="187"/>
          <w:jc w:val="center"/>
          <w:ins w:id="34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1ADD208" w14:textId="77777777" w:rsidR="005A0207" w:rsidRPr="003C1245" w:rsidRDefault="005A0207" w:rsidP="005A0207">
            <w:pPr>
              <w:keepNext/>
              <w:keepLines/>
              <w:spacing w:after="0"/>
              <w:jc w:val="center"/>
              <w:rPr>
                <w:ins w:id="345" w:author="Per Lindell" w:date="2024-10-22T10:20:00Z"/>
                <w:rFonts w:ascii="Arial" w:hAnsi="Arial"/>
                <w:sz w:val="18"/>
                <w:lang w:val="zh-CN"/>
              </w:rPr>
            </w:pPr>
            <w:ins w:id="346" w:author="Per Lindell" w:date="2024-10-22T10:20:00Z">
              <w:r w:rsidRPr="00A816A6">
                <w:rPr>
                  <w:rFonts w:ascii="Arial" w:hAnsi="Arial"/>
                  <w:sz w:val="18"/>
                </w:rPr>
                <w:t>CA_n25A-n41A-n258I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45F4BE2" w14:textId="77777777" w:rsidR="005A0207" w:rsidRDefault="005A0207" w:rsidP="005A0207">
            <w:pPr>
              <w:keepNext/>
              <w:keepLines/>
              <w:spacing w:after="0"/>
              <w:jc w:val="center"/>
              <w:rPr>
                <w:ins w:id="347" w:author="Per Lindell" w:date="2024-10-22T10:20:00Z"/>
                <w:rFonts w:ascii="Arial" w:hAnsi="Arial" w:cs="Arial"/>
                <w:sz w:val="18"/>
                <w:szCs w:val="18"/>
              </w:rPr>
            </w:pPr>
            <w:ins w:id="348" w:author="Per Lindell" w:date="2024-10-22T10:20:00Z">
              <w:r w:rsidRPr="00A816A6">
                <w:rPr>
                  <w:rFonts w:ascii="Arial" w:hAnsi="Arial" w:cs="Arial"/>
                  <w:sz w:val="18"/>
                  <w:szCs w:val="18"/>
                </w:rPr>
                <w:t>CA_n</w:t>
              </w:r>
              <w:r>
                <w:rPr>
                  <w:rFonts w:ascii="Arial" w:hAnsi="Arial" w:cs="Arial"/>
                  <w:sz w:val="18"/>
                  <w:szCs w:val="18"/>
                </w:rPr>
                <w:t>25</w:t>
              </w:r>
              <w:r w:rsidRPr="00A816A6">
                <w:rPr>
                  <w:rFonts w:ascii="Arial" w:hAnsi="Arial" w:cs="Arial"/>
                  <w:sz w:val="18"/>
                  <w:szCs w:val="18"/>
                </w:rPr>
                <w:t>A-n258A/G/H/I</w:t>
              </w:r>
            </w:ins>
          </w:p>
          <w:p w14:paraId="76EEE1CF" w14:textId="77777777" w:rsidR="005A0207" w:rsidRPr="003C1245" w:rsidRDefault="005A0207" w:rsidP="005A0207">
            <w:pPr>
              <w:keepNext/>
              <w:keepLines/>
              <w:spacing w:after="0"/>
              <w:jc w:val="center"/>
              <w:rPr>
                <w:ins w:id="349" w:author="Per Lindell" w:date="2024-10-22T10:20:00Z"/>
                <w:rFonts w:ascii="Arial" w:hAnsi="Arial" w:cs="Arial"/>
                <w:sz w:val="18"/>
                <w:szCs w:val="18"/>
              </w:rPr>
            </w:pPr>
            <w:ins w:id="350" w:author="Per Lindell" w:date="2024-10-22T10:20:00Z">
              <w:r w:rsidRPr="00A816A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4559B1B1" w14:textId="77777777" w:rsidR="005A0207" w:rsidRPr="003C1245" w:rsidRDefault="005A0207" w:rsidP="005A0207">
            <w:pPr>
              <w:keepNext/>
              <w:keepLines/>
              <w:spacing w:after="0"/>
              <w:jc w:val="center"/>
              <w:rPr>
                <w:ins w:id="351" w:author="Per Lindell" w:date="2024-10-22T10:20:00Z"/>
                <w:rFonts w:ascii="Arial" w:hAnsi="Arial"/>
                <w:sz w:val="18"/>
                <w:lang w:val="en-US"/>
              </w:rPr>
            </w:pPr>
            <w:ins w:id="352"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02B7EF" w14:textId="77777777" w:rsidR="005A0207" w:rsidRPr="003C1245" w:rsidRDefault="005A0207" w:rsidP="005A0207">
            <w:pPr>
              <w:keepNext/>
              <w:keepLines/>
              <w:spacing w:after="0"/>
              <w:jc w:val="center"/>
              <w:rPr>
                <w:ins w:id="353" w:author="Per Lindell" w:date="2024-10-22T10:20:00Z"/>
                <w:rFonts w:ascii="Arial" w:hAnsi="Arial"/>
                <w:sz w:val="18"/>
                <w:lang w:val="en-US" w:bidi="ar"/>
              </w:rPr>
            </w:pPr>
            <w:ins w:id="354"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C56FD21" w14:textId="77777777" w:rsidR="005A0207" w:rsidRPr="003C1245" w:rsidRDefault="005A0207" w:rsidP="005A0207">
            <w:pPr>
              <w:keepNext/>
              <w:keepLines/>
              <w:spacing w:after="0"/>
              <w:jc w:val="center"/>
              <w:rPr>
                <w:ins w:id="355" w:author="Per Lindell" w:date="2024-10-22T10:20:00Z"/>
                <w:rFonts w:ascii="Arial" w:hAnsi="Arial"/>
                <w:sz w:val="18"/>
                <w:lang w:eastAsia="zh-CN"/>
              </w:rPr>
            </w:pPr>
            <w:ins w:id="356" w:author="Per Lindell" w:date="2024-10-22T10:20:00Z">
              <w:r w:rsidRPr="007146CC">
                <w:rPr>
                  <w:rFonts w:ascii="Arial" w:hAnsi="Arial"/>
                  <w:sz w:val="18"/>
                  <w:lang w:eastAsia="zh-CN"/>
                </w:rPr>
                <w:t>4 and 5</w:t>
              </w:r>
            </w:ins>
          </w:p>
        </w:tc>
      </w:tr>
      <w:tr w:rsidR="005A0207" w:rsidRPr="003C1245" w14:paraId="29D171E3" w14:textId="77777777" w:rsidTr="005A0207">
        <w:trPr>
          <w:trHeight w:val="187"/>
          <w:jc w:val="center"/>
          <w:ins w:id="35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E17DA81" w14:textId="77777777" w:rsidR="005A0207" w:rsidRPr="003C1245" w:rsidRDefault="005A0207" w:rsidP="005A0207">
            <w:pPr>
              <w:keepNext/>
              <w:keepLines/>
              <w:spacing w:after="0"/>
              <w:jc w:val="center"/>
              <w:rPr>
                <w:ins w:id="358"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4264A3A" w14:textId="77777777" w:rsidR="005A0207" w:rsidRPr="003C1245" w:rsidRDefault="005A0207" w:rsidP="005A0207">
            <w:pPr>
              <w:keepNext/>
              <w:keepLines/>
              <w:spacing w:after="0"/>
              <w:jc w:val="center"/>
              <w:rPr>
                <w:ins w:id="35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BFA603F" w14:textId="77777777" w:rsidR="005A0207" w:rsidRPr="003C1245" w:rsidRDefault="005A0207" w:rsidP="005A0207">
            <w:pPr>
              <w:keepNext/>
              <w:keepLines/>
              <w:spacing w:after="0"/>
              <w:jc w:val="center"/>
              <w:rPr>
                <w:ins w:id="360" w:author="Per Lindell" w:date="2024-10-22T10:20:00Z"/>
                <w:rFonts w:ascii="Arial" w:hAnsi="Arial"/>
                <w:sz w:val="18"/>
                <w:lang w:val="en-US"/>
              </w:rPr>
            </w:pPr>
            <w:ins w:id="361"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4B2E2D" w14:textId="77777777" w:rsidR="005A0207" w:rsidRPr="003C1245" w:rsidRDefault="005A0207" w:rsidP="005A0207">
            <w:pPr>
              <w:keepNext/>
              <w:keepLines/>
              <w:spacing w:after="0"/>
              <w:jc w:val="center"/>
              <w:rPr>
                <w:ins w:id="362" w:author="Per Lindell" w:date="2024-10-22T10:20:00Z"/>
                <w:rFonts w:ascii="Arial" w:hAnsi="Arial"/>
                <w:sz w:val="18"/>
                <w:lang w:val="en-US" w:bidi="ar"/>
              </w:rPr>
            </w:pPr>
            <w:ins w:id="363"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52372D4B" w14:textId="77777777" w:rsidR="005A0207" w:rsidRPr="003C1245" w:rsidRDefault="005A0207" w:rsidP="005A0207">
            <w:pPr>
              <w:keepNext/>
              <w:keepLines/>
              <w:spacing w:after="0"/>
              <w:jc w:val="center"/>
              <w:rPr>
                <w:ins w:id="364" w:author="Per Lindell" w:date="2024-10-22T10:20:00Z"/>
                <w:rFonts w:ascii="Arial" w:hAnsi="Arial"/>
                <w:sz w:val="18"/>
                <w:lang w:eastAsia="zh-CN"/>
              </w:rPr>
            </w:pPr>
          </w:p>
        </w:tc>
      </w:tr>
      <w:tr w:rsidR="005A0207" w:rsidRPr="003C1245" w14:paraId="39B8EC7D" w14:textId="77777777" w:rsidTr="005A0207">
        <w:trPr>
          <w:trHeight w:val="187"/>
          <w:jc w:val="center"/>
          <w:ins w:id="36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30ACA8F" w14:textId="77777777" w:rsidR="005A0207" w:rsidRPr="00471F55" w:rsidRDefault="005A0207" w:rsidP="005A0207">
            <w:pPr>
              <w:keepNext/>
              <w:keepLines/>
              <w:spacing w:after="0"/>
              <w:jc w:val="center"/>
              <w:rPr>
                <w:ins w:id="366"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09B986" w14:textId="77777777" w:rsidR="005A0207" w:rsidRPr="003C1245" w:rsidRDefault="005A0207" w:rsidP="005A0207">
            <w:pPr>
              <w:keepNext/>
              <w:keepLines/>
              <w:spacing w:after="0"/>
              <w:jc w:val="center"/>
              <w:rPr>
                <w:ins w:id="36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01F20E7" w14:textId="77777777" w:rsidR="005A0207" w:rsidRPr="003C1245" w:rsidRDefault="005A0207" w:rsidP="005A0207">
            <w:pPr>
              <w:keepNext/>
              <w:keepLines/>
              <w:spacing w:after="0"/>
              <w:jc w:val="center"/>
              <w:rPr>
                <w:ins w:id="368" w:author="Per Lindell" w:date="2024-10-22T10:20:00Z"/>
                <w:rFonts w:ascii="Arial" w:hAnsi="Arial"/>
                <w:sz w:val="18"/>
                <w:lang w:val="en-US"/>
              </w:rPr>
            </w:pPr>
            <w:ins w:id="369"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3DDB84" w14:textId="77777777" w:rsidR="005A0207" w:rsidRPr="003C1245" w:rsidRDefault="005A0207" w:rsidP="005A0207">
            <w:pPr>
              <w:keepNext/>
              <w:keepLines/>
              <w:spacing w:after="0"/>
              <w:jc w:val="center"/>
              <w:rPr>
                <w:ins w:id="370" w:author="Per Lindell" w:date="2024-10-22T10:20:00Z"/>
                <w:rFonts w:ascii="Arial" w:hAnsi="Arial"/>
                <w:sz w:val="18"/>
                <w:lang w:val="en-US" w:bidi="ar"/>
              </w:rPr>
            </w:pPr>
            <w:ins w:id="371" w:author="Per Lindell" w:date="2024-10-22T10:20:00Z">
              <w:r w:rsidRPr="003C1245">
                <w:rPr>
                  <w:rFonts w:ascii="Arial" w:hAnsi="Arial"/>
                  <w:sz w:val="18"/>
                  <w:lang w:val="en-US" w:bidi="ar"/>
                </w:rPr>
                <w:t>CA_n2</w:t>
              </w:r>
              <w:r>
                <w:rPr>
                  <w:rFonts w:ascii="Arial" w:hAnsi="Arial"/>
                  <w:sz w:val="18"/>
                  <w:lang w:val="en-US" w:bidi="ar"/>
                </w:rPr>
                <w:t>58I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11B2720" w14:textId="77777777" w:rsidR="005A0207" w:rsidRPr="003C1245" w:rsidRDefault="005A0207" w:rsidP="005A0207">
            <w:pPr>
              <w:keepNext/>
              <w:keepLines/>
              <w:spacing w:after="0"/>
              <w:jc w:val="center"/>
              <w:rPr>
                <w:ins w:id="372" w:author="Per Lindell" w:date="2024-10-22T10:20:00Z"/>
                <w:rFonts w:ascii="Arial" w:hAnsi="Arial"/>
                <w:sz w:val="18"/>
                <w:lang w:eastAsia="zh-CN"/>
              </w:rPr>
            </w:pPr>
          </w:p>
        </w:tc>
      </w:tr>
      <w:tr w:rsidR="005A0207" w:rsidRPr="003C1245" w14:paraId="69763557" w14:textId="77777777" w:rsidTr="005A0207">
        <w:trPr>
          <w:trHeight w:val="187"/>
          <w:jc w:val="center"/>
          <w:ins w:id="37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655469D" w14:textId="77777777" w:rsidR="005A0207" w:rsidRPr="003C1245" w:rsidRDefault="005A0207" w:rsidP="005A0207">
            <w:pPr>
              <w:keepNext/>
              <w:keepLines/>
              <w:spacing w:after="0"/>
              <w:jc w:val="center"/>
              <w:rPr>
                <w:ins w:id="374" w:author="Per Lindell" w:date="2024-10-22T10:20:00Z"/>
                <w:rFonts w:ascii="Arial" w:hAnsi="Arial"/>
                <w:sz w:val="18"/>
                <w:lang w:val="zh-CN"/>
              </w:rPr>
            </w:pPr>
            <w:ins w:id="375" w:author="Per Lindell" w:date="2024-10-22T10:20:00Z">
              <w:r w:rsidRPr="00A816A6">
                <w:rPr>
                  <w:rFonts w:ascii="Arial" w:hAnsi="Arial"/>
                  <w:sz w:val="18"/>
                </w:rPr>
                <w:t>CA_n25A-n41A-n258J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082A84A" w14:textId="77777777" w:rsidR="005A0207" w:rsidRPr="00A816A6" w:rsidRDefault="005A0207" w:rsidP="005A0207">
            <w:pPr>
              <w:keepNext/>
              <w:keepLines/>
              <w:spacing w:after="0"/>
              <w:jc w:val="center"/>
              <w:rPr>
                <w:ins w:id="376" w:author="Per Lindell" w:date="2024-10-22T10:20:00Z"/>
                <w:rFonts w:ascii="Arial" w:hAnsi="Arial" w:cs="Arial"/>
                <w:sz w:val="18"/>
                <w:szCs w:val="18"/>
              </w:rPr>
            </w:pPr>
            <w:ins w:id="377" w:author="Per Lindell" w:date="2024-10-22T10:20:00Z">
              <w:r w:rsidRPr="00A816A6">
                <w:rPr>
                  <w:rFonts w:ascii="Arial" w:hAnsi="Arial" w:cs="Arial"/>
                  <w:sz w:val="18"/>
                  <w:szCs w:val="18"/>
                </w:rPr>
                <w:t>CA_n25A-n258A/G/H/I/J</w:t>
              </w:r>
            </w:ins>
          </w:p>
          <w:p w14:paraId="7F7EDBA5" w14:textId="77777777" w:rsidR="005A0207" w:rsidRPr="003C1245" w:rsidRDefault="005A0207" w:rsidP="005A0207">
            <w:pPr>
              <w:keepNext/>
              <w:keepLines/>
              <w:spacing w:after="0"/>
              <w:jc w:val="center"/>
              <w:rPr>
                <w:ins w:id="378" w:author="Per Lindell" w:date="2024-10-22T10:20:00Z"/>
                <w:rFonts w:ascii="Arial" w:hAnsi="Arial" w:cs="Arial"/>
                <w:sz w:val="18"/>
                <w:szCs w:val="18"/>
              </w:rPr>
            </w:pPr>
            <w:ins w:id="379" w:author="Per Lindell" w:date="2024-10-22T10:20:00Z">
              <w:r w:rsidRPr="00A816A6">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40BD550F" w14:textId="77777777" w:rsidR="005A0207" w:rsidRPr="003C1245" w:rsidRDefault="005A0207" w:rsidP="005A0207">
            <w:pPr>
              <w:keepNext/>
              <w:keepLines/>
              <w:spacing w:after="0"/>
              <w:jc w:val="center"/>
              <w:rPr>
                <w:ins w:id="380" w:author="Per Lindell" w:date="2024-10-22T10:20:00Z"/>
                <w:rFonts w:ascii="Arial" w:hAnsi="Arial"/>
                <w:sz w:val="18"/>
                <w:lang w:val="en-US"/>
              </w:rPr>
            </w:pPr>
            <w:ins w:id="381"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74EDB3" w14:textId="77777777" w:rsidR="005A0207" w:rsidRPr="003C1245" w:rsidRDefault="005A0207" w:rsidP="005A0207">
            <w:pPr>
              <w:keepNext/>
              <w:keepLines/>
              <w:spacing w:after="0"/>
              <w:jc w:val="center"/>
              <w:rPr>
                <w:ins w:id="382" w:author="Per Lindell" w:date="2024-10-22T10:20:00Z"/>
                <w:rFonts w:ascii="Arial" w:hAnsi="Arial"/>
                <w:sz w:val="18"/>
                <w:lang w:val="en-US" w:bidi="ar"/>
              </w:rPr>
            </w:pPr>
            <w:ins w:id="383"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2CFD048" w14:textId="77777777" w:rsidR="005A0207" w:rsidRPr="003C1245" w:rsidRDefault="005A0207" w:rsidP="005A0207">
            <w:pPr>
              <w:keepNext/>
              <w:keepLines/>
              <w:spacing w:after="0"/>
              <w:jc w:val="center"/>
              <w:rPr>
                <w:ins w:id="384" w:author="Per Lindell" w:date="2024-10-22T10:20:00Z"/>
                <w:rFonts w:ascii="Arial" w:hAnsi="Arial"/>
                <w:sz w:val="18"/>
                <w:lang w:eastAsia="zh-CN"/>
              </w:rPr>
            </w:pPr>
            <w:ins w:id="385" w:author="Per Lindell" w:date="2024-10-22T10:20:00Z">
              <w:r w:rsidRPr="007146CC">
                <w:rPr>
                  <w:rFonts w:ascii="Arial" w:hAnsi="Arial"/>
                  <w:sz w:val="18"/>
                  <w:lang w:eastAsia="zh-CN"/>
                </w:rPr>
                <w:t>4 and 5</w:t>
              </w:r>
            </w:ins>
          </w:p>
        </w:tc>
      </w:tr>
      <w:tr w:rsidR="005A0207" w:rsidRPr="003C1245" w14:paraId="53208905" w14:textId="77777777" w:rsidTr="005A0207">
        <w:trPr>
          <w:trHeight w:val="187"/>
          <w:jc w:val="center"/>
          <w:ins w:id="38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6E94CFA" w14:textId="77777777" w:rsidR="005A0207" w:rsidRPr="003C1245" w:rsidRDefault="005A0207" w:rsidP="005A0207">
            <w:pPr>
              <w:keepNext/>
              <w:keepLines/>
              <w:spacing w:after="0"/>
              <w:jc w:val="center"/>
              <w:rPr>
                <w:ins w:id="387"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F3B151E" w14:textId="77777777" w:rsidR="005A0207" w:rsidRPr="003C1245" w:rsidRDefault="005A0207" w:rsidP="005A0207">
            <w:pPr>
              <w:keepNext/>
              <w:keepLines/>
              <w:spacing w:after="0"/>
              <w:jc w:val="center"/>
              <w:rPr>
                <w:ins w:id="38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8A61B4E" w14:textId="77777777" w:rsidR="005A0207" w:rsidRPr="003C1245" w:rsidRDefault="005A0207" w:rsidP="005A0207">
            <w:pPr>
              <w:keepNext/>
              <w:keepLines/>
              <w:spacing w:after="0"/>
              <w:jc w:val="center"/>
              <w:rPr>
                <w:ins w:id="389" w:author="Per Lindell" w:date="2024-10-22T10:20:00Z"/>
                <w:rFonts w:ascii="Arial" w:hAnsi="Arial"/>
                <w:sz w:val="18"/>
                <w:lang w:val="en-US"/>
              </w:rPr>
            </w:pPr>
            <w:ins w:id="390"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725F79" w14:textId="77777777" w:rsidR="005A0207" w:rsidRPr="003C1245" w:rsidRDefault="005A0207" w:rsidP="005A0207">
            <w:pPr>
              <w:keepNext/>
              <w:keepLines/>
              <w:spacing w:after="0"/>
              <w:jc w:val="center"/>
              <w:rPr>
                <w:ins w:id="391" w:author="Per Lindell" w:date="2024-10-22T10:20:00Z"/>
                <w:rFonts w:ascii="Arial" w:hAnsi="Arial"/>
                <w:sz w:val="18"/>
                <w:lang w:val="en-US" w:bidi="ar"/>
              </w:rPr>
            </w:pPr>
            <w:ins w:id="392"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69C55A27" w14:textId="77777777" w:rsidR="005A0207" w:rsidRPr="003C1245" w:rsidRDefault="005A0207" w:rsidP="005A0207">
            <w:pPr>
              <w:keepNext/>
              <w:keepLines/>
              <w:spacing w:after="0"/>
              <w:jc w:val="center"/>
              <w:rPr>
                <w:ins w:id="393" w:author="Per Lindell" w:date="2024-10-22T10:20:00Z"/>
                <w:rFonts w:ascii="Arial" w:hAnsi="Arial"/>
                <w:sz w:val="18"/>
                <w:lang w:eastAsia="zh-CN"/>
              </w:rPr>
            </w:pPr>
          </w:p>
        </w:tc>
      </w:tr>
      <w:tr w:rsidR="005A0207" w:rsidRPr="003C1245" w14:paraId="06E00C87" w14:textId="77777777" w:rsidTr="005A0207">
        <w:trPr>
          <w:trHeight w:val="187"/>
          <w:jc w:val="center"/>
          <w:ins w:id="39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2357283" w14:textId="77777777" w:rsidR="005A0207" w:rsidRPr="00471F55" w:rsidRDefault="005A0207" w:rsidP="005A0207">
            <w:pPr>
              <w:keepNext/>
              <w:keepLines/>
              <w:spacing w:after="0"/>
              <w:jc w:val="center"/>
              <w:rPr>
                <w:ins w:id="395"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76E26E" w14:textId="77777777" w:rsidR="005A0207" w:rsidRPr="003C1245" w:rsidRDefault="005A0207" w:rsidP="005A0207">
            <w:pPr>
              <w:keepNext/>
              <w:keepLines/>
              <w:spacing w:after="0"/>
              <w:jc w:val="center"/>
              <w:rPr>
                <w:ins w:id="396"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6D983CF" w14:textId="77777777" w:rsidR="005A0207" w:rsidRPr="003C1245" w:rsidRDefault="005A0207" w:rsidP="005A0207">
            <w:pPr>
              <w:keepNext/>
              <w:keepLines/>
              <w:spacing w:after="0"/>
              <w:jc w:val="center"/>
              <w:rPr>
                <w:ins w:id="397" w:author="Per Lindell" w:date="2024-10-22T10:20:00Z"/>
                <w:rFonts w:ascii="Arial" w:hAnsi="Arial"/>
                <w:sz w:val="18"/>
                <w:lang w:val="en-US"/>
              </w:rPr>
            </w:pPr>
            <w:ins w:id="398"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A25AC5" w14:textId="77777777" w:rsidR="005A0207" w:rsidRPr="003C1245" w:rsidRDefault="005A0207" w:rsidP="005A0207">
            <w:pPr>
              <w:keepNext/>
              <w:keepLines/>
              <w:spacing w:after="0"/>
              <w:jc w:val="center"/>
              <w:rPr>
                <w:ins w:id="399" w:author="Per Lindell" w:date="2024-10-22T10:20:00Z"/>
                <w:rFonts w:ascii="Arial" w:hAnsi="Arial"/>
                <w:sz w:val="18"/>
                <w:lang w:val="en-US" w:bidi="ar"/>
              </w:rPr>
            </w:pPr>
            <w:ins w:id="400" w:author="Per Lindell" w:date="2024-10-22T10:20:00Z">
              <w:r w:rsidRPr="003C1245">
                <w:rPr>
                  <w:rFonts w:ascii="Arial" w:hAnsi="Arial"/>
                  <w:sz w:val="18"/>
                  <w:lang w:val="en-US" w:bidi="ar"/>
                </w:rPr>
                <w:t>CA_n2</w:t>
              </w:r>
              <w:r>
                <w:rPr>
                  <w:rFonts w:ascii="Arial" w:hAnsi="Arial"/>
                  <w:sz w:val="18"/>
                  <w:lang w:val="en-US" w:bidi="ar"/>
                </w:rPr>
                <w:t>58J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C80DE61" w14:textId="77777777" w:rsidR="005A0207" w:rsidRPr="003C1245" w:rsidRDefault="005A0207" w:rsidP="005A0207">
            <w:pPr>
              <w:keepNext/>
              <w:keepLines/>
              <w:spacing w:after="0"/>
              <w:jc w:val="center"/>
              <w:rPr>
                <w:ins w:id="401" w:author="Per Lindell" w:date="2024-10-22T10:20:00Z"/>
                <w:rFonts w:ascii="Arial" w:hAnsi="Arial"/>
                <w:sz w:val="18"/>
                <w:lang w:eastAsia="zh-CN"/>
              </w:rPr>
            </w:pPr>
          </w:p>
        </w:tc>
      </w:tr>
      <w:tr w:rsidR="005A0207" w:rsidRPr="003C1245" w14:paraId="33E2D613" w14:textId="77777777" w:rsidTr="005A0207">
        <w:trPr>
          <w:trHeight w:val="187"/>
          <w:jc w:val="center"/>
          <w:ins w:id="40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5C4D5B73" w14:textId="77777777" w:rsidR="005A0207" w:rsidRPr="003C1245" w:rsidRDefault="005A0207" w:rsidP="005A0207">
            <w:pPr>
              <w:keepNext/>
              <w:keepLines/>
              <w:spacing w:after="0"/>
              <w:jc w:val="center"/>
              <w:rPr>
                <w:ins w:id="403" w:author="Per Lindell" w:date="2024-10-22T10:20:00Z"/>
                <w:rFonts w:ascii="Arial" w:hAnsi="Arial"/>
                <w:sz w:val="18"/>
                <w:lang w:val="zh-CN"/>
              </w:rPr>
            </w:pPr>
            <w:ins w:id="404" w:author="Per Lindell" w:date="2024-10-22T10:20:00Z">
              <w:r w:rsidRPr="00A816A6">
                <w:rPr>
                  <w:rFonts w:ascii="Arial" w:hAnsi="Arial"/>
                  <w:sz w:val="18"/>
                </w:rPr>
                <w:t>CA_n25A-n41A-n258(2A)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EBA44C3" w14:textId="77777777" w:rsidR="005A0207" w:rsidRPr="00A816A6" w:rsidRDefault="005A0207" w:rsidP="005A0207">
            <w:pPr>
              <w:keepNext/>
              <w:keepLines/>
              <w:spacing w:after="0"/>
              <w:jc w:val="center"/>
              <w:rPr>
                <w:ins w:id="405" w:author="Per Lindell" w:date="2024-10-22T10:20:00Z"/>
                <w:rFonts w:ascii="Arial" w:hAnsi="Arial" w:cs="Arial"/>
                <w:sz w:val="18"/>
                <w:szCs w:val="18"/>
              </w:rPr>
            </w:pPr>
            <w:ins w:id="406" w:author="Per Lindell" w:date="2024-10-22T10:20:00Z">
              <w:r w:rsidRPr="00A816A6">
                <w:rPr>
                  <w:rFonts w:ascii="Arial" w:hAnsi="Arial" w:cs="Arial"/>
                  <w:sz w:val="18"/>
                  <w:szCs w:val="18"/>
                </w:rPr>
                <w:t>CA_n25A-n258A</w:t>
              </w:r>
            </w:ins>
          </w:p>
          <w:p w14:paraId="6AECBB96" w14:textId="77777777" w:rsidR="005A0207" w:rsidRPr="003C1245" w:rsidRDefault="005A0207" w:rsidP="005A0207">
            <w:pPr>
              <w:keepNext/>
              <w:keepLines/>
              <w:spacing w:after="0"/>
              <w:jc w:val="center"/>
              <w:rPr>
                <w:ins w:id="407" w:author="Per Lindell" w:date="2024-10-22T10:20:00Z"/>
                <w:rFonts w:ascii="Arial" w:hAnsi="Arial" w:cs="Arial"/>
                <w:sz w:val="18"/>
                <w:szCs w:val="18"/>
              </w:rPr>
            </w:pPr>
            <w:ins w:id="408" w:author="Per Lindell" w:date="2024-10-22T10:20:00Z">
              <w:r w:rsidRPr="00A816A6">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16E56607" w14:textId="77777777" w:rsidR="005A0207" w:rsidRPr="003C1245" w:rsidRDefault="005A0207" w:rsidP="005A0207">
            <w:pPr>
              <w:keepNext/>
              <w:keepLines/>
              <w:spacing w:after="0"/>
              <w:jc w:val="center"/>
              <w:rPr>
                <w:ins w:id="409" w:author="Per Lindell" w:date="2024-10-22T10:20:00Z"/>
                <w:rFonts w:ascii="Arial" w:hAnsi="Arial"/>
                <w:sz w:val="18"/>
                <w:lang w:val="en-US"/>
              </w:rPr>
            </w:pPr>
            <w:ins w:id="410"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87C9D2" w14:textId="77777777" w:rsidR="005A0207" w:rsidRPr="003C1245" w:rsidRDefault="005A0207" w:rsidP="005A0207">
            <w:pPr>
              <w:keepNext/>
              <w:keepLines/>
              <w:spacing w:after="0"/>
              <w:jc w:val="center"/>
              <w:rPr>
                <w:ins w:id="411" w:author="Per Lindell" w:date="2024-10-22T10:20:00Z"/>
                <w:rFonts w:ascii="Arial" w:hAnsi="Arial"/>
                <w:sz w:val="18"/>
                <w:lang w:val="en-US" w:bidi="ar"/>
              </w:rPr>
            </w:pPr>
            <w:ins w:id="412"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9566EBA" w14:textId="77777777" w:rsidR="005A0207" w:rsidRPr="003C1245" w:rsidRDefault="005A0207" w:rsidP="005A0207">
            <w:pPr>
              <w:keepNext/>
              <w:keepLines/>
              <w:spacing w:after="0"/>
              <w:jc w:val="center"/>
              <w:rPr>
                <w:ins w:id="413" w:author="Per Lindell" w:date="2024-10-22T10:20:00Z"/>
                <w:rFonts w:ascii="Arial" w:hAnsi="Arial"/>
                <w:sz w:val="18"/>
                <w:lang w:eastAsia="zh-CN"/>
              </w:rPr>
            </w:pPr>
            <w:ins w:id="414" w:author="Per Lindell" w:date="2024-10-22T10:20:00Z">
              <w:r w:rsidRPr="007146CC">
                <w:rPr>
                  <w:rFonts w:ascii="Arial" w:hAnsi="Arial"/>
                  <w:sz w:val="18"/>
                  <w:lang w:eastAsia="zh-CN"/>
                </w:rPr>
                <w:t>4 and 5</w:t>
              </w:r>
            </w:ins>
          </w:p>
        </w:tc>
      </w:tr>
      <w:tr w:rsidR="005A0207" w:rsidRPr="003C1245" w14:paraId="4EDBC933" w14:textId="77777777" w:rsidTr="005A0207">
        <w:trPr>
          <w:trHeight w:val="187"/>
          <w:jc w:val="center"/>
          <w:ins w:id="41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03B5E16" w14:textId="77777777" w:rsidR="005A0207" w:rsidRPr="003C1245" w:rsidRDefault="005A0207" w:rsidP="005A0207">
            <w:pPr>
              <w:keepNext/>
              <w:keepLines/>
              <w:spacing w:after="0"/>
              <w:jc w:val="center"/>
              <w:rPr>
                <w:ins w:id="416"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0953AE6" w14:textId="77777777" w:rsidR="005A0207" w:rsidRPr="003C1245" w:rsidRDefault="005A0207" w:rsidP="005A0207">
            <w:pPr>
              <w:keepNext/>
              <w:keepLines/>
              <w:spacing w:after="0"/>
              <w:jc w:val="center"/>
              <w:rPr>
                <w:ins w:id="41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8015948" w14:textId="77777777" w:rsidR="005A0207" w:rsidRPr="003C1245" w:rsidRDefault="005A0207" w:rsidP="005A0207">
            <w:pPr>
              <w:keepNext/>
              <w:keepLines/>
              <w:spacing w:after="0"/>
              <w:jc w:val="center"/>
              <w:rPr>
                <w:ins w:id="418" w:author="Per Lindell" w:date="2024-10-22T10:20:00Z"/>
                <w:rFonts w:ascii="Arial" w:hAnsi="Arial"/>
                <w:sz w:val="18"/>
                <w:lang w:val="en-US"/>
              </w:rPr>
            </w:pPr>
            <w:ins w:id="419"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CADCD3" w14:textId="77777777" w:rsidR="005A0207" w:rsidRPr="003C1245" w:rsidRDefault="005A0207" w:rsidP="005A0207">
            <w:pPr>
              <w:keepNext/>
              <w:keepLines/>
              <w:spacing w:after="0"/>
              <w:jc w:val="center"/>
              <w:rPr>
                <w:ins w:id="420" w:author="Per Lindell" w:date="2024-10-22T10:20:00Z"/>
                <w:rFonts w:ascii="Arial" w:hAnsi="Arial"/>
                <w:sz w:val="18"/>
                <w:lang w:val="en-US" w:bidi="ar"/>
              </w:rPr>
            </w:pPr>
            <w:ins w:id="421"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F8650F0" w14:textId="77777777" w:rsidR="005A0207" w:rsidRPr="003C1245" w:rsidRDefault="005A0207" w:rsidP="005A0207">
            <w:pPr>
              <w:keepNext/>
              <w:keepLines/>
              <w:spacing w:after="0"/>
              <w:jc w:val="center"/>
              <w:rPr>
                <w:ins w:id="422" w:author="Per Lindell" w:date="2024-10-22T10:20:00Z"/>
                <w:rFonts w:ascii="Arial" w:hAnsi="Arial"/>
                <w:sz w:val="18"/>
                <w:lang w:eastAsia="zh-CN"/>
              </w:rPr>
            </w:pPr>
          </w:p>
        </w:tc>
      </w:tr>
      <w:tr w:rsidR="005A0207" w:rsidRPr="003C1245" w14:paraId="1EFE00D0" w14:textId="77777777" w:rsidTr="005A0207">
        <w:trPr>
          <w:trHeight w:val="187"/>
          <w:jc w:val="center"/>
          <w:ins w:id="42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0C28457" w14:textId="77777777" w:rsidR="005A0207" w:rsidRPr="00471F55" w:rsidRDefault="005A0207" w:rsidP="005A0207">
            <w:pPr>
              <w:keepNext/>
              <w:keepLines/>
              <w:spacing w:after="0"/>
              <w:jc w:val="center"/>
              <w:rPr>
                <w:ins w:id="424"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5BDD24" w14:textId="77777777" w:rsidR="005A0207" w:rsidRPr="003C1245" w:rsidRDefault="005A0207" w:rsidP="005A0207">
            <w:pPr>
              <w:keepNext/>
              <w:keepLines/>
              <w:spacing w:after="0"/>
              <w:jc w:val="center"/>
              <w:rPr>
                <w:ins w:id="425"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C3F7841" w14:textId="77777777" w:rsidR="005A0207" w:rsidRPr="003C1245" w:rsidRDefault="005A0207" w:rsidP="005A0207">
            <w:pPr>
              <w:keepNext/>
              <w:keepLines/>
              <w:spacing w:after="0"/>
              <w:jc w:val="center"/>
              <w:rPr>
                <w:ins w:id="426" w:author="Per Lindell" w:date="2024-10-22T10:20:00Z"/>
                <w:rFonts w:ascii="Arial" w:hAnsi="Arial"/>
                <w:sz w:val="18"/>
                <w:lang w:val="en-US"/>
              </w:rPr>
            </w:pPr>
            <w:ins w:id="427"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F54F13" w14:textId="77777777" w:rsidR="005A0207" w:rsidRPr="003C1245" w:rsidRDefault="005A0207" w:rsidP="005A0207">
            <w:pPr>
              <w:keepNext/>
              <w:keepLines/>
              <w:spacing w:after="0"/>
              <w:jc w:val="center"/>
              <w:rPr>
                <w:ins w:id="428" w:author="Per Lindell" w:date="2024-10-22T10:20:00Z"/>
                <w:rFonts w:ascii="Arial" w:hAnsi="Arial"/>
                <w:sz w:val="18"/>
                <w:lang w:val="en-US" w:bidi="ar"/>
              </w:rPr>
            </w:pPr>
            <w:ins w:id="429" w:author="Per Lindell" w:date="2024-10-22T10:20:00Z">
              <w:r w:rsidRPr="003C1245">
                <w:rPr>
                  <w:rFonts w:ascii="Arial" w:hAnsi="Arial"/>
                  <w:sz w:val="18"/>
                  <w:lang w:val="en-US" w:bidi="ar"/>
                </w:rPr>
                <w:t>CA_n2</w:t>
              </w:r>
              <w:r>
                <w:rPr>
                  <w:rFonts w:ascii="Arial" w:hAnsi="Arial"/>
                  <w:sz w:val="18"/>
                  <w:lang w:val="en-US" w:bidi="ar"/>
                </w:rPr>
                <w:t>58(2A)</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2E7503D" w14:textId="77777777" w:rsidR="005A0207" w:rsidRPr="003C1245" w:rsidRDefault="005A0207" w:rsidP="005A0207">
            <w:pPr>
              <w:keepNext/>
              <w:keepLines/>
              <w:spacing w:after="0"/>
              <w:jc w:val="center"/>
              <w:rPr>
                <w:ins w:id="430" w:author="Per Lindell" w:date="2024-10-22T10:20:00Z"/>
                <w:rFonts w:ascii="Arial" w:hAnsi="Arial"/>
                <w:sz w:val="18"/>
                <w:lang w:eastAsia="zh-CN"/>
              </w:rPr>
            </w:pPr>
          </w:p>
        </w:tc>
      </w:tr>
      <w:tr w:rsidR="005A0207" w:rsidRPr="003C1245" w14:paraId="305270F1" w14:textId="77777777" w:rsidTr="005A0207">
        <w:trPr>
          <w:trHeight w:val="187"/>
          <w:jc w:val="center"/>
          <w:ins w:id="43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171FE70" w14:textId="77777777" w:rsidR="005A0207" w:rsidRPr="003C1245" w:rsidRDefault="005A0207" w:rsidP="005A0207">
            <w:pPr>
              <w:keepNext/>
              <w:keepLines/>
              <w:spacing w:after="0"/>
              <w:jc w:val="center"/>
              <w:rPr>
                <w:ins w:id="432" w:author="Per Lindell" w:date="2024-10-22T10:20:00Z"/>
                <w:rFonts w:ascii="Arial" w:hAnsi="Arial"/>
                <w:sz w:val="18"/>
                <w:lang w:val="zh-CN"/>
              </w:rPr>
            </w:pPr>
            <w:ins w:id="433" w:author="Per Lindell" w:date="2024-10-22T10:20:00Z">
              <w:r w:rsidRPr="00A816A6">
                <w:rPr>
                  <w:rFonts w:ascii="Arial" w:hAnsi="Arial"/>
                  <w:sz w:val="18"/>
                </w:rPr>
                <w:t>CA_n25A-n41A-n258(2G)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D3ABE1E" w14:textId="77777777" w:rsidR="005A0207" w:rsidRPr="00A816A6" w:rsidRDefault="005A0207" w:rsidP="005A0207">
            <w:pPr>
              <w:keepNext/>
              <w:keepLines/>
              <w:spacing w:after="0"/>
              <w:jc w:val="center"/>
              <w:rPr>
                <w:ins w:id="434" w:author="Per Lindell" w:date="2024-10-22T10:20:00Z"/>
                <w:rFonts w:ascii="Arial" w:hAnsi="Arial" w:cs="Arial"/>
                <w:sz w:val="18"/>
                <w:szCs w:val="18"/>
              </w:rPr>
            </w:pPr>
            <w:ins w:id="435" w:author="Per Lindell" w:date="2024-10-22T10:20:00Z">
              <w:r w:rsidRPr="00A816A6">
                <w:rPr>
                  <w:rFonts w:ascii="Arial" w:hAnsi="Arial" w:cs="Arial"/>
                  <w:sz w:val="18"/>
                  <w:szCs w:val="18"/>
                </w:rPr>
                <w:t>CA_n25A-n258A/G</w:t>
              </w:r>
            </w:ins>
          </w:p>
          <w:p w14:paraId="319C5DEA" w14:textId="77777777" w:rsidR="005A0207" w:rsidRPr="003C1245" w:rsidRDefault="005A0207" w:rsidP="005A0207">
            <w:pPr>
              <w:keepNext/>
              <w:keepLines/>
              <w:spacing w:after="0"/>
              <w:jc w:val="center"/>
              <w:rPr>
                <w:ins w:id="436" w:author="Per Lindell" w:date="2024-10-22T10:20:00Z"/>
                <w:rFonts w:ascii="Arial" w:hAnsi="Arial" w:cs="Arial"/>
                <w:sz w:val="18"/>
                <w:szCs w:val="18"/>
              </w:rPr>
            </w:pPr>
            <w:ins w:id="437" w:author="Per Lindell" w:date="2024-10-22T10:20:00Z">
              <w:r w:rsidRPr="00A816A6">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56CBABC1" w14:textId="77777777" w:rsidR="005A0207" w:rsidRPr="003C1245" w:rsidRDefault="005A0207" w:rsidP="005A0207">
            <w:pPr>
              <w:keepNext/>
              <w:keepLines/>
              <w:spacing w:after="0"/>
              <w:jc w:val="center"/>
              <w:rPr>
                <w:ins w:id="438" w:author="Per Lindell" w:date="2024-10-22T10:20:00Z"/>
                <w:rFonts w:ascii="Arial" w:hAnsi="Arial"/>
                <w:sz w:val="18"/>
                <w:lang w:val="en-US"/>
              </w:rPr>
            </w:pPr>
            <w:ins w:id="439"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88EB78" w14:textId="77777777" w:rsidR="005A0207" w:rsidRPr="003C1245" w:rsidRDefault="005A0207" w:rsidP="005A0207">
            <w:pPr>
              <w:keepNext/>
              <w:keepLines/>
              <w:spacing w:after="0"/>
              <w:jc w:val="center"/>
              <w:rPr>
                <w:ins w:id="440" w:author="Per Lindell" w:date="2024-10-22T10:20:00Z"/>
                <w:rFonts w:ascii="Arial" w:hAnsi="Arial"/>
                <w:sz w:val="18"/>
                <w:lang w:val="en-US" w:bidi="ar"/>
              </w:rPr>
            </w:pPr>
            <w:ins w:id="441"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5BE4B10" w14:textId="77777777" w:rsidR="005A0207" w:rsidRPr="003C1245" w:rsidRDefault="005A0207" w:rsidP="005A0207">
            <w:pPr>
              <w:keepNext/>
              <w:keepLines/>
              <w:spacing w:after="0"/>
              <w:jc w:val="center"/>
              <w:rPr>
                <w:ins w:id="442" w:author="Per Lindell" w:date="2024-10-22T10:20:00Z"/>
                <w:rFonts w:ascii="Arial" w:hAnsi="Arial"/>
                <w:sz w:val="18"/>
                <w:lang w:eastAsia="zh-CN"/>
              </w:rPr>
            </w:pPr>
            <w:ins w:id="443" w:author="Per Lindell" w:date="2024-10-22T10:20:00Z">
              <w:r w:rsidRPr="007146CC">
                <w:rPr>
                  <w:rFonts w:ascii="Arial" w:hAnsi="Arial"/>
                  <w:sz w:val="18"/>
                  <w:lang w:eastAsia="zh-CN"/>
                </w:rPr>
                <w:t>4 and 5</w:t>
              </w:r>
            </w:ins>
          </w:p>
        </w:tc>
      </w:tr>
      <w:tr w:rsidR="005A0207" w:rsidRPr="003C1245" w14:paraId="4FB6BA4A" w14:textId="77777777" w:rsidTr="005A0207">
        <w:trPr>
          <w:trHeight w:val="187"/>
          <w:jc w:val="center"/>
          <w:ins w:id="44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65C39601" w14:textId="77777777" w:rsidR="005A0207" w:rsidRPr="003C1245" w:rsidRDefault="005A0207" w:rsidP="005A0207">
            <w:pPr>
              <w:keepNext/>
              <w:keepLines/>
              <w:spacing w:after="0"/>
              <w:jc w:val="center"/>
              <w:rPr>
                <w:ins w:id="445"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B5E9702" w14:textId="77777777" w:rsidR="005A0207" w:rsidRPr="003C1245" w:rsidRDefault="005A0207" w:rsidP="005A0207">
            <w:pPr>
              <w:keepNext/>
              <w:keepLines/>
              <w:spacing w:after="0"/>
              <w:jc w:val="center"/>
              <w:rPr>
                <w:ins w:id="446"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6D3D7C2" w14:textId="77777777" w:rsidR="005A0207" w:rsidRPr="003C1245" w:rsidRDefault="005A0207" w:rsidP="005A0207">
            <w:pPr>
              <w:keepNext/>
              <w:keepLines/>
              <w:spacing w:after="0"/>
              <w:jc w:val="center"/>
              <w:rPr>
                <w:ins w:id="447" w:author="Per Lindell" w:date="2024-10-22T10:20:00Z"/>
                <w:rFonts w:ascii="Arial" w:hAnsi="Arial"/>
                <w:sz w:val="18"/>
                <w:lang w:val="en-US"/>
              </w:rPr>
            </w:pPr>
            <w:ins w:id="448"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08F183" w14:textId="77777777" w:rsidR="005A0207" w:rsidRPr="003C1245" w:rsidRDefault="005A0207" w:rsidP="005A0207">
            <w:pPr>
              <w:keepNext/>
              <w:keepLines/>
              <w:spacing w:after="0"/>
              <w:jc w:val="center"/>
              <w:rPr>
                <w:ins w:id="449" w:author="Per Lindell" w:date="2024-10-22T10:20:00Z"/>
                <w:rFonts w:ascii="Arial" w:hAnsi="Arial"/>
                <w:sz w:val="18"/>
                <w:lang w:val="en-US" w:bidi="ar"/>
              </w:rPr>
            </w:pPr>
            <w:ins w:id="450"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6A2605BB" w14:textId="77777777" w:rsidR="005A0207" w:rsidRPr="003C1245" w:rsidRDefault="005A0207" w:rsidP="005A0207">
            <w:pPr>
              <w:keepNext/>
              <w:keepLines/>
              <w:spacing w:after="0"/>
              <w:jc w:val="center"/>
              <w:rPr>
                <w:ins w:id="451" w:author="Per Lindell" w:date="2024-10-22T10:20:00Z"/>
                <w:rFonts w:ascii="Arial" w:hAnsi="Arial"/>
                <w:sz w:val="18"/>
                <w:lang w:eastAsia="zh-CN"/>
              </w:rPr>
            </w:pPr>
          </w:p>
        </w:tc>
      </w:tr>
      <w:tr w:rsidR="005A0207" w:rsidRPr="003C1245" w14:paraId="12747F33" w14:textId="77777777" w:rsidTr="005A0207">
        <w:trPr>
          <w:trHeight w:val="187"/>
          <w:jc w:val="center"/>
          <w:ins w:id="45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0157D2E" w14:textId="77777777" w:rsidR="005A0207" w:rsidRPr="00471F55" w:rsidRDefault="005A0207" w:rsidP="005A0207">
            <w:pPr>
              <w:keepNext/>
              <w:keepLines/>
              <w:spacing w:after="0"/>
              <w:jc w:val="center"/>
              <w:rPr>
                <w:ins w:id="453"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700E73" w14:textId="77777777" w:rsidR="005A0207" w:rsidRPr="003C1245" w:rsidRDefault="005A0207" w:rsidP="005A0207">
            <w:pPr>
              <w:keepNext/>
              <w:keepLines/>
              <w:spacing w:after="0"/>
              <w:jc w:val="center"/>
              <w:rPr>
                <w:ins w:id="454"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CE72938" w14:textId="77777777" w:rsidR="005A0207" w:rsidRPr="003C1245" w:rsidRDefault="005A0207" w:rsidP="005A0207">
            <w:pPr>
              <w:keepNext/>
              <w:keepLines/>
              <w:spacing w:after="0"/>
              <w:jc w:val="center"/>
              <w:rPr>
                <w:ins w:id="455" w:author="Per Lindell" w:date="2024-10-22T10:20:00Z"/>
                <w:rFonts w:ascii="Arial" w:hAnsi="Arial"/>
                <w:sz w:val="18"/>
                <w:lang w:val="en-US"/>
              </w:rPr>
            </w:pPr>
            <w:ins w:id="456"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252236" w14:textId="77777777" w:rsidR="005A0207" w:rsidRPr="003C1245" w:rsidRDefault="005A0207" w:rsidP="005A0207">
            <w:pPr>
              <w:keepNext/>
              <w:keepLines/>
              <w:spacing w:after="0"/>
              <w:jc w:val="center"/>
              <w:rPr>
                <w:ins w:id="457" w:author="Per Lindell" w:date="2024-10-22T10:20:00Z"/>
                <w:rFonts w:ascii="Arial" w:hAnsi="Arial"/>
                <w:sz w:val="18"/>
                <w:lang w:val="en-US" w:bidi="ar"/>
              </w:rPr>
            </w:pPr>
            <w:ins w:id="458" w:author="Per Lindell" w:date="2024-10-22T10:20:00Z">
              <w:r w:rsidRPr="003C1245">
                <w:rPr>
                  <w:rFonts w:ascii="Arial" w:hAnsi="Arial"/>
                  <w:sz w:val="18"/>
                  <w:lang w:val="en-US" w:bidi="ar"/>
                </w:rPr>
                <w:t>CA_n2</w:t>
              </w:r>
              <w:r>
                <w:rPr>
                  <w:rFonts w:ascii="Arial" w:hAnsi="Arial"/>
                  <w:sz w:val="18"/>
                  <w:lang w:val="en-US" w:bidi="ar"/>
                </w:rPr>
                <w:t>58(2G)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A9E356E" w14:textId="77777777" w:rsidR="005A0207" w:rsidRPr="003C1245" w:rsidRDefault="005A0207" w:rsidP="005A0207">
            <w:pPr>
              <w:keepNext/>
              <w:keepLines/>
              <w:spacing w:after="0"/>
              <w:jc w:val="center"/>
              <w:rPr>
                <w:ins w:id="459" w:author="Per Lindell" w:date="2024-10-22T10:20:00Z"/>
                <w:rFonts w:ascii="Arial" w:hAnsi="Arial"/>
                <w:sz w:val="18"/>
                <w:lang w:eastAsia="zh-CN"/>
              </w:rPr>
            </w:pPr>
          </w:p>
        </w:tc>
      </w:tr>
      <w:tr w:rsidR="005A0207" w:rsidRPr="003C1245" w14:paraId="37400872" w14:textId="77777777" w:rsidTr="005A0207">
        <w:trPr>
          <w:trHeight w:val="187"/>
          <w:jc w:val="center"/>
          <w:ins w:id="46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A4090E3" w14:textId="77777777" w:rsidR="005A0207" w:rsidRPr="003C1245" w:rsidRDefault="005A0207" w:rsidP="005A0207">
            <w:pPr>
              <w:keepNext/>
              <w:keepLines/>
              <w:spacing w:after="0"/>
              <w:jc w:val="center"/>
              <w:rPr>
                <w:ins w:id="461" w:author="Per Lindell" w:date="2024-10-22T10:20:00Z"/>
                <w:rFonts w:ascii="Arial" w:hAnsi="Arial"/>
                <w:sz w:val="18"/>
                <w:lang w:val="zh-CN"/>
              </w:rPr>
            </w:pPr>
            <w:ins w:id="462" w:author="Per Lindell" w:date="2024-10-22T10:20:00Z">
              <w:r w:rsidRPr="008739D0">
                <w:rPr>
                  <w:rFonts w:ascii="Arial" w:hAnsi="Arial"/>
                  <w:sz w:val="18"/>
                </w:rPr>
                <w:t>CA_n25A-n41A-n258(A-G)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A030146" w14:textId="77777777" w:rsidR="005A0207" w:rsidRPr="008739D0" w:rsidRDefault="005A0207" w:rsidP="005A0207">
            <w:pPr>
              <w:keepNext/>
              <w:keepLines/>
              <w:spacing w:after="0"/>
              <w:jc w:val="center"/>
              <w:rPr>
                <w:ins w:id="463" w:author="Per Lindell" w:date="2024-10-22T10:20:00Z"/>
                <w:rFonts w:ascii="Arial" w:hAnsi="Arial" w:cs="Arial"/>
                <w:sz w:val="18"/>
                <w:szCs w:val="18"/>
              </w:rPr>
            </w:pPr>
            <w:ins w:id="464" w:author="Per Lindell" w:date="2024-10-22T10:20:00Z">
              <w:r w:rsidRPr="008739D0">
                <w:rPr>
                  <w:rFonts w:ascii="Arial" w:hAnsi="Arial" w:cs="Arial"/>
                  <w:sz w:val="18"/>
                  <w:szCs w:val="18"/>
                </w:rPr>
                <w:t>CA_n25A-n258A/G</w:t>
              </w:r>
            </w:ins>
          </w:p>
          <w:p w14:paraId="2054A5BC" w14:textId="77777777" w:rsidR="005A0207" w:rsidRPr="003C1245" w:rsidRDefault="005A0207" w:rsidP="005A0207">
            <w:pPr>
              <w:keepNext/>
              <w:keepLines/>
              <w:spacing w:after="0"/>
              <w:jc w:val="center"/>
              <w:rPr>
                <w:ins w:id="465" w:author="Per Lindell" w:date="2024-10-22T10:20:00Z"/>
                <w:rFonts w:ascii="Arial" w:hAnsi="Arial" w:cs="Arial"/>
                <w:sz w:val="18"/>
                <w:szCs w:val="18"/>
              </w:rPr>
            </w:pPr>
            <w:ins w:id="466" w:author="Per Lindell" w:date="2024-10-22T10:20:00Z">
              <w:r w:rsidRPr="008739D0">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6A66E5D3" w14:textId="77777777" w:rsidR="005A0207" w:rsidRPr="003C1245" w:rsidRDefault="005A0207" w:rsidP="005A0207">
            <w:pPr>
              <w:keepNext/>
              <w:keepLines/>
              <w:spacing w:after="0"/>
              <w:jc w:val="center"/>
              <w:rPr>
                <w:ins w:id="467" w:author="Per Lindell" w:date="2024-10-22T10:20:00Z"/>
                <w:rFonts w:ascii="Arial" w:hAnsi="Arial"/>
                <w:sz w:val="18"/>
                <w:lang w:val="en-US"/>
              </w:rPr>
            </w:pPr>
            <w:ins w:id="468"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8BC944" w14:textId="77777777" w:rsidR="005A0207" w:rsidRPr="003C1245" w:rsidRDefault="005A0207" w:rsidP="005A0207">
            <w:pPr>
              <w:keepNext/>
              <w:keepLines/>
              <w:spacing w:after="0"/>
              <w:jc w:val="center"/>
              <w:rPr>
                <w:ins w:id="469" w:author="Per Lindell" w:date="2024-10-22T10:20:00Z"/>
                <w:rFonts w:ascii="Arial" w:hAnsi="Arial"/>
                <w:sz w:val="18"/>
                <w:lang w:val="en-US" w:bidi="ar"/>
              </w:rPr>
            </w:pPr>
            <w:ins w:id="470"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B4E19C" w14:textId="77777777" w:rsidR="005A0207" w:rsidRPr="003C1245" w:rsidRDefault="005A0207" w:rsidP="005A0207">
            <w:pPr>
              <w:keepNext/>
              <w:keepLines/>
              <w:spacing w:after="0"/>
              <w:jc w:val="center"/>
              <w:rPr>
                <w:ins w:id="471" w:author="Per Lindell" w:date="2024-10-22T10:20:00Z"/>
                <w:rFonts w:ascii="Arial" w:hAnsi="Arial"/>
                <w:sz w:val="18"/>
                <w:lang w:eastAsia="zh-CN"/>
              </w:rPr>
            </w:pPr>
            <w:ins w:id="472" w:author="Per Lindell" w:date="2024-10-22T10:20:00Z">
              <w:r w:rsidRPr="007146CC">
                <w:rPr>
                  <w:rFonts w:ascii="Arial" w:hAnsi="Arial"/>
                  <w:sz w:val="18"/>
                  <w:lang w:eastAsia="zh-CN"/>
                </w:rPr>
                <w:t>4 and 5</w:t>
              </w:r>
            </w:ins>
          </w:p>
        </w:tc>
      </w:tr>
      <w:tr w:rsidR="005A0207" w:rsidRPr="003C1245" w14:paraId="75F389D9" w14:textId="77777777" w:rsidTr="005A0207">
        <w:trPr>
          <w:trHeight w:val="187"/>
          <w:jc w:val="center"/>
          <w:ins w:id="47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E90D11C" w14:textId="77777777" w:rsidR="005A0207" w:rsidRPr="003C1245" w:rsidRDefault="005A0207" w:rsidP="005A0207">
            <w:pPr>
              <w:keepNext/>
              <w:keepLines/>
              <w:spacing w:after="0"/>
              <w:jc w:val="center"/>
              <w:rPr>
                <w:ins w:id="474"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4B2F4E5" w14:textId="77777777" w:rsidR="005A0207" w:rsidRPr="003C1245" w:rsidRDefault="005A0207" w:rsidP="005A0207">
            <w:pPr>
              <w:keepNext/>
              <w:keepLines/>
              <w:spacing w:after="0"/>
              <w:jc w:val="center"/>
              <w:rPr>
                <w:ins w:id="475"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069A0DF" w14:textId="77777777" w:rsidR="005A0207" w:rsidRPr="003C1245" w:rsidRDefault="005A0207" w:rsidP="005A0207">
            <w:pPr>
              <w:keepNext/>
              <w:keepLines/>
              <w:spacing w:after="0"/>
              <w:jc w:val="center"/>
              <w:rPr>
                <w:ins w:id="476" w:author="Per Lindell" w:date="2024-10-22T10:20:00Z"/>
                <w:rFonts w:ascii="Arial" w:hAnsi="Arial"/>
                <w:sz w:val="18"/>
                <w:lang w:val="en-US"/>
              </w:rPr>
            </w:pPr>
            <w:ins w:id="477"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D873E" w14:textId="77777777" w:rsidR="005A0207" w:rsidRPr="003C1245" w:rsidRDefault="005A0207" w:rsidP="005A0207">
            <w:pPr>
              <w:keepNext/>
              <w:keepLines/>
              <w:spacing w:after="0"/>
              <w:jc w:val="center"/>
              <w:rPr>
                <w:ins w:id="478" w:author="Per Lindell" w:date="2024-10-22T10:20:00Z"/>
                <w:rFonts w:ascii="Arial" w:hAnsi="Arial"/>
                <w:sz w:val="18"/>
                <w:lang w:val="en-US" w:bidi="ar"/>
              </w:rPr>
            </w:pPr>
            <w:ins w:id="479"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6C4A3581" w14:textId="77777777" w:rsidR="005A0207" w:rsidRPr="003C1245" w:rsidRDefault="005A0207" w:rsidP="005A0207">
            <w:pPr>
              <w:keepNext/>
              <w:keepLines/>
              <w:spacing w:after="0"/>
              <w:jc w:val="center"/>
              <w:rPr>
                <w:ins w:id="480" w:author="Per Lindell" w:date="2024-10-22T10:20:00Z"/>
                <w:rFonts w:ascii="Arial" w:hAnsi="Arial"/>
                <w:sz w:val="18"/>
                <w:lang w:eastAsia="zh-CN"/>
              </w:rPr>
            </w:pPr>
          </w:p>
        </w:tc>
      </w:tr>
      <w:tr w:rsidR="005A0207" w:rsidRPr="003C1245" w14:paraId="45C9FE19" w14:textId="77777777" w:rsidTr="005A0207">
        <w:trPr>
          <w:trHeight w:val="187"/>
          <w:jc w:val="center"/>
          <w:ins w:id="48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AFC50EE" w14:textId="77777777" w:rsidR="005A0207" w:rsidRPr="00471F55" w:rsidRDefault="005A0207" w:rsidP="005A0207">
            <w:pPr>
              <w:keepNext/>
              <w:keepLines/>
              <w:spacing w:after="0"/>
              <w:jc w:val="center"/>
              <w:rPr>
                <w:ins w:id="482"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B9811E" w14:textId="77777777" w:rsidR="005A0207" w:rsidRPr="003C1245" w:rsidRDefault="005A0207" w:rsidP="005A0207">
            <w:pPr>
              <w:keepNext/>
              <w:keepLines/>
              <w:spacing w:after="0"/>
              <w:jc w:val="center"/>
              <w:rPr>
                <w:ins w:id="483"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39B40C0" w14:textId="77777777" w:rsidR="005A0207" w:rsidRPr="003C1245" w:rsidRDefault="005A0207" w:rsidP="005A0207">
            <w:pPr>
              <w:keepNext/>
              <w:keepLines/>
              <w:spacing w:after="0"/>
              <w:jc w:val="center"/>
              <w:rPr>
                <w:ins w:id="484" w:author="Per Lindell" w:date="2024-10-22T10:20:00Z"/>
                <w:rFonts w:ascii="Arial" w:hAnsi="Arial"/>
                <w:sz w:val="18"/>
                <w:lang w:val="en-US"/>
              </w:rPr>
            </w:pPr>
            <w:ins w:id="485"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0FF253" w14:textId="77777777" w:rsidR="005A0207" w:rsidRPr="003C1245" w:rsidRDefault="005A0207" w:rsidP="005A0207">
            <w:pPr>
              <w:keepNext/>
              <w:keepLines/>
              <w:spacing w:after="0"/>
              <w:jc w:val="center"/>
              <w:rPr>
                <w:ins w:id="486" w:author="Per Lindell" w:date="2024-10-22T10:20:00Z"/>
                <w:rFonts w:ascii="Arial" w:hAnsi="Arial"/>
                <w:sz w:val="18"/>
                <w:lang w:val="en-US" w:bidi="ar"/>
              </w:rPr>
            </w:pPr>
            <w:ins w:id="487" w:author="Per Lindell" w:date="2024-10-22T10:20:00Z">
              <w:r w:rsidRPr="003C1245">
                <w:rPr>
                  <w:rFonts w:ascii="Arial" w:hAnsi="Arial"/>
                  <w:sz w:val="18"/>
                  <w:lang w:val="en-US" w:bidi="ar"/>
                </w:rPr>
                <w:t>CA_n2</w:t>
              </w:r>
              <w:r>
                <w:rPr>
                  <w:rFonts w:ascii="Arial" w:hAnsi="Arial"/>
                  <w:sz w:val="18"/>
                  <w:lang w:val="en-US" w:bidi="ar"/>
                </w:rPr>
                <w:t>58(A-G)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D01533" w14:textId="77777777" w:rsidR="005A0207" w:rsidRPr="003C1245" w:rsidRDefault="005A0207" w:rsidP="005A0207">
            <w:pPr>
              <w:keepNext/>
              <w:keepLines/>
              <w:spacing w:after="0"/>
              <w:jc w:val="center"/>
              <w:rPr>
                <w:ins w:id="488" w:author="Per Lindell" w:date="2024-10-22T10:20:00Z"/>
                <w:rFonts w:ascii="Arial" w:hAnsi="Arial"/>
                <w:sz w:val="18"/>
                <w:lang w:eastAsia="zh-CN"/>
              </w:rPr>
            </w:pPr>
          </w:p>
        </w:tc>
      </w:tr>
      <w:tr w:rsidR="005A0207" w:rsidRPr="003C1245" w14:paraId="07A3AFC8" w14:textId="77777777" w:rsidTr="005A0207">
        <w:trPr>
          <w:trHeight w:val="187"/>
          <w:jc w:val="center"/>
          <w:ins w:id="48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125E43D" w14:textId="77777777" w:rsidR="005A0207" w:rsidRPr="003C1245" w:rsidRDefault="005A0207" w:rsidP="005A0207">
            <w:pPr>
              <w:keepNext/>
              <w:keepLines/>
              <w:spacing w:after="0"/>
              <w:jc w:val="center"/>
              <w:rPr>
                <w:ins w:id="490" w:author="Per Lindell" w:date="2024-10-22T10:20:00Z"/>
                <w:rFonts w:ascii="Arial" w:hAnsi="Arial"/>
                <w:sz w:val="18"/>
                <w:lang w:val="zh-CN"/>
              </w:rPr>
            </w:pPr>
            <w:ins w:id="491" w:author="Per Lindell" w:date="2024-10-22T10:20:00Z">
              <w:r w:rsidRPr="008739D0">
                <w:rPr>
                  <w:rFonts w:ascii="Arial" w:hAnsi="Arial"/>
                  <w:sz w:val="18"/>
                </w:rPr>
                <w:t>CA_n25A-n41A-n258(A-H)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5B1EC39" w14:textId="77777777" w:rsidR="005A0207" w:rsidRPr="008739D0" w:rsidRDefault="005A0207" w:rsidP="005A0207">
            <w:pPr>
              <w:keepNext/>
              <w:keepLines/>
              <w:spacing w:after="0"/>
              <w:jc w:val="center"/>
              <w:rPr>
                <w:ins w:id="492" w:author="Per Lindell" w:date="2024-10-22T10:20:00Z"/>
                <w:rFonts w:ascii="Arial" w:hAnsi="Arial" w:cs="Arial"/>
                <w:sz w:val="18"/>
                <w:szCs w:val="18"/>
              </w:rPr>
            </w:pPr>
            <w:ins w:id="493" w:author="Per Lindell" w:date="2024-10-22T10:20:00Z">
              <w:r w:rsidRPr="008739D0">
                <w:rPr>
                  <w:rFonts w:ascii="Arial" w:hAnsi="Arial" w:cs="Arial"/>
                  <w:sz w:val="18"/>
                  <w:szCs w:val="18"/>
                </w:rPr>
                <w:t>CA_n25A-n258A/G/H</w:t>
              </w:r>
            </w:ins>
          </w:p>
          <w:p w14:paraId="25C02E7C" w14:textId="77777777" w:rsidR="005A0207" w:rsidRPr="003C1245" w:rsidRDefault="005A0207" w:rsidP="005A0207">
            <w:pPr>
              <w:keepNext/>
              <w:keepLines/>
              <w:spacing w:after="0"/>
              <w:jc w:val="center"/>
              <w:rPr>
                <w:ins w:id="494" w:author="Per Lindell" w:date="2024-10-22T10:20:00Z"/>
                <w:rFonts w:ascii="Arial" w:hAnsi="Arial" w:cs="Arial"/>
                <w:sz w:val="18"/>
                <w:szCs w:val="18"/>
              </w:rPr>
            </w:pPr>
            <w:ins w:id="495" w:author="Per Lindell" w:date="2024-10-22T10:20:00Z">
              <w:r w:rsidRPr="008739D0">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58C4147A" w14:textId="77777777" w:rsidR="005A0207" w:rsidRPr="003C1245" w:rsidRDefault="005A0207" w:rsidP="005A0207">
            <w:pPr>
              <w:keepNext/>
              <w:keepLines/>
              <w:spacing w:after="0"/>
              <w:jc w:val="center"/>
              <w:rPr>
                <w:ins w:id="496" w:author="Per Lindell" w:date="2024-10-22T10:20:00Z"/>
                <w:rFonts w:ascii="Arial" w:hAnsi="Arial"/>
                <w:sz w:val="18"/>
                <w:lang w:val="en-US"/>
              </w:rPr>
            </w:pPr>
            <w:ins w:id="497"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526675" w14:textId="77777777" w:rsidR="005A0207" w:rsidRPr="003C1245" w:rsidRDefault="005A0207" w:rsidP="005A0207">
            <w:pPr>
              <w:keepNext/>
              <w:keepLines/>
              <w:spacing w:after="0"/>
              <w:jc w:val="center"/>
              <w:rPr>
                <w:ins w:id="498" w:author="Per Lindell" w:date="2024-10-22T10:20:00Z"/>
                <w:rFonts w:ascii="Arial" w:hAnsi="Arial"/>
                <w:sz w:val="18"/>
                <w:lang w:val="en-US" w:bidi="ar"/>
              </w:rPr>
            </w:pPr>
            <w:ins w:id="499"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31840C" w14:textId="77777777" w:rsidR="005A0207" w:rsidRPr="003C1245" w:rsidRDefault="005A0207" w:rsidP="005A0207">
            <w:pPr>
              <w:keepNext/>
              <w:keepLines/>
              <w:spacing w:after="0"/>
              <w:jc w:val="center"/>
              <w:rPr>
                <w:ins w:id="500" w:author="Per Lindell" w:date="2024-10-22T10:20:00Z"/>
                <w:rFonts w:ascii="Arial" w:hAnsi="Arial"/>
                <w:sz w:val="18"/>
                <w:lang w:eastAsia="zh-CN"/>
              </w:rPr>
            </w:pPr>
            <w:ins w:id="501" w:author="Per Lindell" w:date="2024-10-22T10:20:00Z">
              <w:r w:rsidRPr="007146CC">
                <w:rPr>
                  <w:rFonts w:ascii="Arial" w:hAnsi="Arial"/>
                  <w:sz w:val="18"/>
                  <w:lang w:eastAsia="zh-CN"/>
                </w:rPr>
                <w:t>4 and 5</w:t>
              </w:r>
            </w:ins>
          </w:p>
        </w:tc>
      </w:tr>
      <w:tr w:rsidR="005A0207" w:rsidRPr="003C1245" w14:paraId="5853F69D" w14:textId="77777777" w:rsidTr="005A0207">
        <w:trPr>
          <w:trHeight w:val="187"/>
          <w:jc w:val="center"/>
          <w:ins w:id="50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D9B4308" w14:textId="77777777" w:rsidR="005A0207" w:rsidRPr="003C1245" w:rsidRDefault="005A0207" w:rsidP="005A0207">
            <w:pPr>
              <w:keepNext/>
              <w:keepLines/>
              <w:spacing w:after="0"/>
              <w:jc w:val="center"/>
              <w:rPr>
                <w:ins w:id="503"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867464D" w14:textId="77777777" w:rsidR="005A0207" w:rsidRPr="003C1245" w:rsidRDefault="005A0207" w:rsidP="005A0207">
            <w:pPr>
              <w:keepNext/>
              <w:keepLines/>
              <w:spacing w:after="0"/>
              <w:jc w:val="center"/>
              <w:rPr>
                <w:ins w:id="504"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D00BAE2" w14:textId="77777777" w:rsidR="005A0207" w:rsidRPr="003C1245" w:rsidRDefault="005A0207" w:rsidP="005A0207">
            <w:pPr>
              <w:keepNext/>
              <w:keepLines/>
              <w:spacing w:after="0"/>
              <w:jc w:val="center"/>
              <w:rPr>
                <w:ins w:id="505" w:author="Per Lindell" w:date="2024-10-22T10:20:00Z"/>
                <w:rFonts w:ascii="Arial" w:hAnsi="Arial"/>
                <w:sz w:val="18"/>
                <w:lang w:val="en-US"/>
              </w:rPr>
            </w:pPr>
            <w:ins w:id="506"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0E51CF" w14:textId="77777777" w:rsidR="005A0207" w:rsidRPr="003C1245" w:rsidRDefault="005A0207" w:rsidP="005A0207">
            <w:pPr>
              <w:keepNext/>
              <w:keepLines/>
              <w:spacing w:after="0"/>
              <w:jc w:val="center"/>
              <w:rPr>
                <w:ins w:id="507" w:author="Per Lindell" w:date="2024-10-22T10:20:00Z"/>
                <w:rFonts w:ascii="Arial" w:hAnsi="Arial"/>
                <w:sz w:val="18"/>
                <w:lang w:val="en-US" w:bidi="ar"/>
              </w:rPr>
            </w:pPr>
            <w:ins w:id="508"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506546A5" w14:textId="77777777" w:rsidR="005A0207" w:rsidRPr="003C1245" w:rsidRDefault="005A0207" w:rsidP="005A0207">
            <w:pPr>
              <w:keepNext/>
              <w:keepLines/>
              <w:spacing w:after="0"/>
              <w:jc w:val="center"/>
              <w:rPr>
                <w:ins w:id="509" w:author="Per Lindell" w:date="2024-10-22T10:20:00Z"/>
                <w:rFonts w:ascii="Arial" w:hAnsi="Arial"/>
                <w:sz w:val="18"/>
                <w:lang w:eastAsia="zh-CN"/>
              </w:rPr>
            </w:pPr>
          </w:p>
        </w:tc>
      </w:tr>
      <w:tr w:rsidR="005A0207" w:rsidRPr="003C1245" w14:paraId="374DDDC3" w14:textId="77777777" w:rsidTr="005A0207">
        <w:trPr>
          <w:trHeight w:val="187"/>
          <w:jc w:val="center"/>
          <w:ins w:id="51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828DA99" w14:textId="77777777" w:rsidR="005A0207" w:rsidRPr="00471F55" w:rsidRDefault="005A0207" w:rsidP="005A0207">
            <w:pPr>
              <w:keepNext/>
              <w:keepLines/>
              <w:spacing w:after="0"/>
              <w:jc w:val="center"/>
              <w:rPr>
                <w:ins w:id="511"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6F932" w14:textId="77777777" w:rsidR="005A0207" w:rsidRPr="003C1245" w:rsidRDefault="005A0207" w:rsidP="005A0207">
            <w:pPr>
              <w:keepNext/>
              <w:keepLines/>
              <w:spacing w:after="0"/>
              <w:jc w:val="center"/>
              <w:rPr>
                <w:ins w:id="512"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DA2D64C" w14:textId="77777777" w:rsidR="005A0207" w:rsidRPr="003C1245" w:rsidRDefault="005A0207" w:rsidP="005A0207">
            <w:pPr>
              <w:keepNext/>
              <w:keepLines/>
              <w:spacing w:after="0"/>
              <w:jc w:val="center"/>
              <w:rPr>
                <w:ins w:id="513" w:author="Per Lindell" w:date="2024-10-22T10:20:00Z"/>
                <w:rFonts w:ascii="Arial" w:hAnsi="Arial"/>
                <w:sz w:val="18"/>
                <w:lang w:val="en-US"/>
              </w:rPr>
            </w:pPr>
            <w:ins w:id="514"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03E101" w14:textId="77777777" w:rsidR="005A0207" w:rsidRPr="003C1245" w:rsidRDefault="005A0207" w:rsidP="005A0207">
            <w:pPr>
              <w:keepNext/>
              <w:keepLines/>
              <w:spacing w:after="0"/>
              <w:jc w:val="center"/>
              <w:rPr>
                <w:ins w:id="515" w:author="Per Lindell" w:date="2024-10-22T10:20:00Z"/>
                <w:rFonts w:ascii="Arial" w:hAnsi="Arial"/>
                <w:sz w:val="18"/>
                <w:lang w:val="en-US" w:bidi="ar"/>
              </w:rPr>
            </w:pPr>
            <w:ins w:id="516" w:author="Per Lindell" w:date="2024-10-22T10:20:00Z">
              <w:r w:rsidRPr="003C1245">
                <w:rPr>
                  <w:rFonts w:ascii="Arial" w:hAnsi="Arial"/>
                  <w:sz w:val="18"/>
                  <w:lang w:val="en-US" w:bidi="ar"/>
                </w:rPr>
                <w:t>CA_n2</w:t>
              </w:r>
              <w:r>
                <w:rPr>
                  <w:rFonts w:ascii="Arial" w:hAnsi="Arial"/>
                  <w:sz w:val="18"/>
                  <w:lang w:val="en-US" w:bidi="ar"/>
                </w:rPr>
                <w:t>58(A-H)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EDB8A1A" w14:textId="77777777" w:rsidR="005A0207" w:rsidRPr="003C1245" w:rsidRDefault="005A0207" w:rsidP="005A0207">
            <w:pPr>
              <w:keepNext/>
              <w:keepLines/>
              <w:spacing w:after="0"/>
              <w:jc w:val="center"/>
              <w:rPr>
                <w:ins w:id="517" w:author="Per Lindell" w:date="2024-10-22T10:20:00Z"/>
                <w:rFonts w:ascii="Arial" w:hAnsi="Arial"/>
                <w:sz w:val="18"/>
                <w:lang w:eastAsia="zh-CN"/>
              </w:rPr>
            </w:pPr>
          </w:p>
        </w:tc>
      </w:tr>
      <w:tr w:rsidR="005A0207" w:rsidRPr="003C1245" w14:paraId="79787001" w14:textId="77777777" w:rsidTr="005A0207">
        <w:trPr>
          <w:trHeight w:val="187"/>
          <w:jc w:val="center"/>
          <w:ins w:id="51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1416545" w14:textId="77777777" w:rsidR="005A0207" w:rsidRPr="003C1245" w:rsidRDefault="005A0207" w:rsidP="005A0207">
            <w:pPr>
              <w:keepNext/>
              <w:keepLines/>
              <w:spacing w:after="0"/>
              <w:jc w:val="center"/>
              <w:rPr>
                <w:ins w:id="519" w:author="Per Lindell" w:date="2024-10-22T10:20:00Z"/>
                <w:rFonts w:ascii="Arial" w:hAnsi="Arial"/>
                <w:sz w:val="18"/>
                <w:lang w:val="zh-CN"/>
              </w:rPr>
            </w:pPr>
            <w:ins w:id="520" w:author="Per Lindell" w:date="2024-10-22T10:20:00Z">
              <w:r w:rsidRPr="00942861">
                <w:rPr>
                  <w:rFonts w:ascii="Arial" w:hAnsi="Arial"/>
                  <w:sz w:val="18"/>
                </w:rPr>
                <w:t>CA_n25A-n41A-n258(A-I)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4D6E355" w14:textId="77777777" w:rsidR="005A0207" w:rsidRPr="00942861" w:rsidRDefault="005A0207" w:rsidP="005A0207">
            <w:pPr>
              <w:keepNext/>
              <w:keepLines/>
              <w:spacing w:after="0"/>
              <w:jc w:val="center"/>
              <w:rPr>
                <w:ins w:id="521" w:author="Per Lindell" w:date="2024-10-22T10:20:00Z"/>
                <w:rFonts w:ascii="Arial" w:hAnsi="Arial" w:cs="Arial"/>
                <w:sz w:val="18"/>
                <w:szCs w:val="18"/>
              </w:rPr>
            </w:pPr>
            <w:ins w:id="522" w:author="Per Lindell" w:date="2024-10-22T10:20:00Z">
              <w:r w:rsidRPr="00942861">
                <w:rPr>
                  <w:rFonts w:ascii="Arial" w:hAnsi="Arial" w:cs="Arial"/>
                  <w:sz w:val="18"/>
                  <w:szCs w:val="18"/>
                </w:rPr>
                <w:t>CA_n25A-n258A/G/H/I</w:t>
              </w:r>
            </w:ins>
          </w:p>
          <w:p w14:paraId="42DBF07F" w14:textId="77777777" w:rsidR="005A0207" w:rsidRPr="003C1245" w:rsidRDefault="005A0207" w:rsidP="005A0207">
            <w:pPr>
              <w:keepNext/>
              <w:keepLines/>
              <w:spacing w:after="0"/>
              <w:jc w:val="center"/>
              <w:rPr>
                <w:ins w:id="523" w:author="Per Lindell" w:date="2024-10-22T10:20:00Z"/>
                <w:rFonts w:ascii="Arial" w:hAnsi="Arial" w:cs="Arial"/>
                <w:sz w:val="18"/>
                <w:szCs w:val="18"/>
              </w:rPr>
            </w:pPr>
            <w:ins w:id="524" w:author="Per Lindell" w:date="2024-10-22T10:20:00Z">
              <w:r w:rsidRPr="00942861">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0AA60FF5" w14:textId="77777777" w:rsidR="005A0207" w:rsidRPr="003C1245" w:rsidRDefault="005A0207" w:rsidP="005A0207">
            <w:pPr>
              <w:keepNext/>
              <w:keepLines/>
              <w:spacing w:after="0"/>
              <w:jc w:val="center"/>
              <w:rPr>
                <w:ins w:id="525" w:author="Per Lindell" w:date="2024-10-22T10:20:00Z"/>
                <w:rFonts w:ascii="Arial" w:hAnsi="Arial"/>
                <w:sz w:val="18"/>
                <w:lang w:val="en-US"/>
              </w:rPr>
            </w:pPr>
            <w:ins w:id="526"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BED8FC" w14:textId="77777777" w:rsidR="005A0207" w:rsidRPr="003C1245" w:rsidRDefault="005A0207" w:rsidP="005A0207">
            <w:pPr>
              <w:keepNext/>
              <w:keepLines/>
              <w:spacing w:after="0"/>
              <w:jc w:val="center"/>
              <w:rPr>
                <w:ins w:id="527" w:author="Per Lindell" w:date="2024-10-22T10:20:00Z"/>
                <w:rFonts w:ascii="Arial" w:hAnsi="Arial"/>
                <w:sz w:val="18"/>
                <w:lang w:val="en-US" w:bidi="ar"/>
              </w:rPr>
            </w:pPr>
            <w:ins w:id="528"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797111D" w14:textId="77777777" w:rsidR="005A0207" w:rsidRPr="003C1245" w:rsidRDefault="005A0207" w:rsidP="005A0207">
            <w:pPr>
              <w:keepNext/>
              <w:keepLines/>
              <w:spacing w:after="0"/>
              <w:jc w:val="center"/>
              <w:rPr>
                <w:ins w:id="529" w:author="Per Lindell" w:date="2024-10-22T10:20:00Z"/>
                <w:rFonts w:ascii="Arial" w:hAnsi="Arial"/>
                <w:sz w:val="18"/>
                <w:lang w:eastAsia="zh-CN"/>
              </w:rPr>
            </w:pPr>
            <w:ins w:id="530" w:author="Per Lindell" w:date="2024-10-22T10:20:00Z">
              <w:r w:rsidRPr="007146CC">
                <w:rPr>
                  <w:rFonts w:ascii="Arial" w:hAnsi="Arial"/>
                  <w:sz w:val="18"/>
                  <w:lang w:eastAsia="zh-CN"/>
                </w:rPr>
                <w:t>4 and 5</w:t>
              </w:r>
            </w:ins>
          </w:p>
        </w:tc>
      </w:tr>
      <w:tr w:rsidR="005A0207" w:rsidRPr="003C1245" w14:paraId="6DF8152F" w14:textId="77777777" w:rsidTr="005A0207">
        <w:trPr>
          <w:trHeight w:val="187"/>
          <w:jc w:val="center"/>
          <w:ins w:id="53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C6DDAEA" w14:textId="77777777" w:rsidR="005A0207" w:rsidRPr="003C1245" w:rsidRDefault="005A0207" w:rsidP="005A0207">
            <w:pPr>
              <w:keepNext/>
              <w:keepLines/>
              <w:spacing w:after="0"/>
              <w:jc w:val="center"/>
              <w:rPr>
                <w:ins w:id="532"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D7402EC" w14:textId="77777777" w:rsidR="005A0207" w:rsidRPr="003C1245" w:rsidRDefault="005A0207" w:rsidP="005A0207">
            <w:pPr>
              <w:keepNext/>
              <w:keepLines/>
              <w:spacing w:after="0"/>
              <w:jc w:val="center"/>
              <w:rPr>
                <w:ins w:id="533"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6A0EF41" w14:textId="77777777" w:rsidR="005A0207" w:rsidRPr="003C1245" w:rsidRDefault="005A0207" w:rsidP="005A0207">
            <w:pPr>
              <w:keepNext/>
              <w:keepLines/>
              <w:spacing w:after="0"/>
              <w:jc w:val="center"/>
              <w:rPr>
                <w:ins w:id="534" w:author="Per Lindell" w:date="2024-10-22T10:20:00Z"/>
                <w:rFonts w:ascii="Arial" w:hAnsi="Arial"/>
                <w:sz w:val="18"/>
                <w:lang w:val="en-US"/>
              </w:rPr>
            </w:pPr>
            <w:ins w:id="535"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074A16" w14:textId="77777777" w:rsidR="005A0207" w:rsidRPr="003C1245" w:rsidRDefault="005A0207" w:rsidP="005A0207">
            <w:pPr>
              <w:keepNext/>
              <w:keepLines/>
              <w:spacing w:after="0"/>
              <w:jc w:val="center"/>
              <w:rPr>
                <w:ins w:id="536" w:author="Per Lindell" w:date="2024-10-22T10:20:00Z"/>
                <w:rFonts w:ascii="Arial" w:hAnsi="Arial"/>
                <w:sz w:val="18"/>
                <w:lang w:val="en-US" w:bidi="ar"/>
              </w:rPr>
            </w:pPr>
            <w:ins w:id="537"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3DB1EDAF" w14:textId="77777777" w:rsidR="005A0207" w:rsidRPr="003C1245" w:rsidRDefault="005A0207" w:rsidP="005A0207">
            <w:pPr>
              <w:keepNext/>
              <w:keepLines/>
              <w:spacing w:after="0"/>
              <w:jc w:val="center"/>
              <w:rPr>
                <w:ins w:id="538" w:author="Per Lindell" w:date="2024-10-22T10:20:00Z"/>
                <w:rFonts w:ascii="Arial" w:hAnsi="Arial"/>
                <w:sz w:val="18"/>
                <w:lang w:eastAsia="zh-CN"/>
              </w:rPr>
            </w:pPr>
          </w:p>
        </w:tc>
      </w:tr>
      <w:tr w:rsidR="005A0207" w:rsidRPr="003C1245" w14:paraId="0D19AEAA" w14:textId="77777777" w:rsidTr="005A0207">
        <w:trPr>
          <w:trHeight w:val="187"/>
          <w:jc w:val="center"/>
          <w:ins w:id="53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1519845" w14:textId="77777777" w:rsidR="005A0207" w:rsidRPr="00471F55" w:rsidRDefault="005A0207" w:rsidP="005A0207">
            <w:pPr>
              <w:keepNext/>
              <w:keepLines/>
              <w:spacing w:after="0"/>
              <w:jc w:val="center"/>
              <w:rPr>
                <w:ins w:id="540"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4B73FF" w14:textId="77777777" w:rsidR="005A0207" w:rsidRPr="003C1245" w:rsidRDefault="005A0207" w:rsidP="005A0207">
            <w:pPr>
              <w:keepNext/>
              <w:keepLines/>
              <w:spacing w:after="0"/>
              <w:jc w:val="center"/>
              <w:rPr>
                <w:ins w:id="541"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3ADCACF" w14:textId="77777777" w:rsidR="005A0207" w:rsidRPr="003C1245" w:rsidRDefault="005A0207" w:rsidP="005A0207">
            <w:pPr>
              <w:keepNext/>
              <w:keepLines/>
              <w:spacing w:after="0"/>
              <w:jc w:val="center"/>
              <w:rPr>
                <w:ins w:id="542" w:author="Per Lindell" w:date="2024-10-22T10:20:00Z"/>
                <w:rFonts w:ascii="Arial" w:hAnsi="Arial"/>
                <w:sz w:val="18"/>
                <w:lang w:val="en-US"/>
              </w:rPr>
            </w:pPr>
            <w:ins w:id="543"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4A6AD9" w14:textId="77777777" w:rsidR="005A0207" w:rsidRPr="003C1245" w:rsidRDefault="005A0207" w:rsidP="005A0207">
            <w:pPr>
              <w:keepNext/>
              <w:keepLines/>
              <w:spacing w:after="0"/>
              <w:jc w:val="center"/>
              <w:rPr>
                <w:ins w:id="544" w:author="Per Lindell" w:date="2024-10-22T10:20:00Z"/>
                <w:rFonts w:ascii="Arial" w:hAnsi="Arial"/>
                <w:sz w:val="18"/>
                <w:lang w:val="en-US" w:bidi="ar"/>
              </w:rPr>
            </w:pPr>
            <w:ins w:id="545" w:author="Per Lindell" w:date="2024-10-22T10:20:00Z">
              <w:r w:rsidRPr="003C1245">
                <w:rPr>
                  <w:rFonts w:ascii="Arial" w:hAnsi="Arial"/>
                  <w:sz w:val="18"/>
                  <w:lang w:val="en-US" w:bidi="ar"/>
                </w:rPr>
                <w:t>CA_n2</w:t>
              </w:r>
              <w:r>
                <w:rPr>
                  <w:rFonts w:ascii="Arial" w:hAnsi="Arial"/>
                  <w:sz w:val="18"/>
                  <w:lang w:val="en-US" w:bidi="ar"/>
                </w:rPr>
                <w:t>58(A-I)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AF1E637" w14:textId="77777777" w:rsidR="005A0207" w:rsidRPr="003C1245" w:rsidRDefault="005A0207" w:rsidP="005A0207">
            <w:pPr>
              <w:keepNext/>
              <w:keepLines/>
              <w:spacing w:after="0"/>
              <w:jc w:val="center"/>
              <w:rPr>
                <w:ins w:id="546" w:author="Per Lindell" w:date="2024-10-22T10:20:00Z"/>
                <w:rFonts w:ascii="Arial" w:hAnsi="Arial"/>
                <w:sz w:val="18"/>
                <w:lang w:eastAsia="zh-CN"/>
              </w:rPr>
            </w:pPr>
          </w:p>
        </w:tc>
      </w:tr>
      <w:tr w:rsidR="005A0207" w:rsidRPr="003C1245" w14:paraId="7B704A8E" w14:textId="77777777" w:rsidTr="005A0207">
        <w:trPr>
          <w:trHeight w:val="187"/>
          <w:jc w:val="center"/>
          <w:ins w:id="54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D4E6BB4" w14:textId="77777777" w:rsidR="005A0207" w:rsidRPr="003C1245" w:rsidRDefault="005A0207" w:rsidP="005A0207">
            <w:pPr>
              <w:keepNext/>
              <w:keepLines/>
              <w:spacing w:after="0"/>
              <w:jc w:val="center"/>
              <w:rPr>
                <w:ins w:id="548" w:author="Per Lindell" w:date="2024-10-22T10:20:00Z"/>
                <w:rFonts w:ascii="Arial" w:hAnsi="Arial"/>
                <w:sz w:val="18"/>
                <w:lang w:val="zh-CN"/>
              </w:rPr>
            </w:pPr>
            <w:ins w:id="549" w:author="Per Lindell" w:date="2024-10-22T10:20:00Z">
              <w:r w:rsidRPr="00942861">
                <w:rPr>
                  <w:rFonts w:ascii="Arial" w:hAnsi="Arial"/>
                  <w:sz w:val="18"/>
                </w:rPr>
                <w:t>CA_n25A-n41A-n258(A-J)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48697DB" w14:textId="77777777" w:rsidR="005A0207" w:rsidRPr="00942861" w:rsidRDefault="005A0207" w:rsidP="005A0207">
            <w:pPr>
              <w:keepNext/>
              <w:keepLines/>
              <w:spacing w:after="0"/>
              <w:jc w:val="center"/>
              <w:rPr>
                <w:ins w:id="550" w:author="Per Lindell" w:date="2024-10-22T10:20:00Z"/>
                <w:rFonts w:ascii="Arial" w:hAnsi="Arial" w:cs="Arial"/>
                <w:sz w:val="18"/>
                <w:szCs w:val="18"/>
              </w:rPr>
            </w:pPr>
            <w:ins w:id="551" w:author="Per Lindell" w:date="2024-10-22T10:20:00Z">
              <w:r w:rsidRPr="00942861">
                <w:rPr>
                  <w:rFonts w:ascii="Arial" w:hAnsi="Arial" w:cs="Arial"/>
                  <w:sz w:val="18"/>
                  <w:szCs w:val="18"/>
                </w:rPr>
                <w:t>CA_n25A-n258A/G/H/I/J</w:t>
              </w:r>
            </w:ins>
          </w:p>
          <w:p w14:paraId="2A7C80A1" w14:textId="77777777" w:rsidR="005A0207" w:rsidRPr="003C1245" w:rsidRDefault="005A0207" w:rsidP="005A0207">
            <w:pPr>
              <w:keepNext/>
              <w:keepLines/>
              <w:spacing w:after="0"/>
              <w:jc w:val="center"/>
              <w:rPr>
                <w:ins w:id="552" w:author="Per Lindell" w:date="2024-10-22T10:20:00Z"/>
                <w:rFonts w:ascii="Arial" w:hAnsi="Arial" w:cs="Arial"/>
                <w:sz w:val="18"/>
                <w:szCs w:val="18"/>
              </w:rPr>
            </w:pPr>
            <w:ins w:id="553" w:author="Per Lindell" w:date="2024-10-22T10:20:00Z">
              <w:r w:rsidRPr="00942861">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055F72B0" w14:textId="77777777" w:rsidR="005A0207" w:rsidRPr="003C1245" w:rsidRDefault="005A0207" w:rsidP="005A0207">
            <w:pPr>
              <w:keepNext/>
              <w:keepLines/>
              <w:spacing w:after="0"/>
              <w:jc w:val="center"/>
              <w:rPr>
                <w:ins w:id="554" w:author="Per Lindell" w:date="2024-10-22T10:20:00Z"/>
                <w:rFonts w:ascii="Arial" w:hAnsi="Arial"/>
                <w:sz w:val="18"/>
                <w:lang w:val="en-US"/>
              </w:rPr>
            </w:pPr>
            <w:ins w:id="555"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BF8761" w14:textId="77777777" w:rsidR="005A0207" w:rsidRPr="003C1245" w:rsidRDefault="005A0207" w:rsidP="005A0207">
            <w:pPr>
              <w:keepNext/>
              <w:keepLines/>
              <w:spacing w:after="0"/>
              <w:jc w:val="center"/>
              <w:rPr>
                <w:ins w:id="556" w:author="Per Lindell" w:date="2024-10-22T10:20:00Z"/>
                <w:rFonts w:ascii="Arial" w:hAnsi="Arial"/>
                <w:sz w:val="18"/>
                <w:lang w:val="en-US" w:bidi="ar"/>
              </w:rPr>
            </w:pPr>
            <w:ins w:id="557"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B96BFC" w14:textId="77777777" w:rsidR="005A0207" w:rsidRPr="003C1245" w:rsidRDefault="005A0207" w:rsidP="005A0207">
            <w:pPr>
              <w:keepNext/>
              <w:keepLines/>
              <w:spacing w:after="0"/>
              <w:jc w:val="center"/>
              <w:rPr>
                <w:ins w:id="558" w:author="Per Lindell" w:date="2024-10-22T10:20:00Z"/>
                <w:rFonts w:ascii="Arial" w:hAnsi="Arial"/>
                <w:sz w:val="18"/>
                <w:lang w:eastAsia="zh-CN"/>
              </w:rPr>
            </w:pPr>
            <w:ins w:id="559" w:author="Per Lindell" w:date="2024-10-22T10:20:00Z">
              <w:r w:rsidRPr="007146CC">
                <w:rPr>
                  <w:rFonts w:ascii="Arial" w:hAnsi="Arial"/>
                  <w:sz w:val="18"/>
                  <w:lang w:eastAsia="zh-CN"/>
                </w:rPr>
                <w:t>4 and 5</w:t>
              </w:r>
            </w:ins>
          </w:p>
        </w:tc>
      </w:tr>
      <w:tr w:rsidR="005A0207" w:rsidRPr="003C1245" w14:paraId="70084E91" w14:textId="77777777" w:rsidTr="005A0207">
        <w:trPr>
          <w:trHeight w:val="187"/>
          <w:jc w:val="center"/>
          <w:ins w:id="56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DE929A4" w14:textId="77777777" w:rsidR="005A0207" w:rsidRPr="003C1245" w:rsidRDefault="005A0207" w:rsidP="005A0207">
            <w:pPr>
              <w:keepNext/>
              <w:keepLines/>
              <w:spacing w:after="0"/>
              <w:jc w:val="center"/>
              <w:rPr>
                <w:ins w:id="561"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4EF3C64" w14:textId="77777777" w:rsidR="005A0207" w:rsidRPr="003C1245" w:rsidRDefault="005A0207" w:rsidP="005A0207">
            <w:pPr>
              <w:keepNext/>
              <w:keepLines/>
              <w:spacing w:after="0"/>
              <w:jc w:val="center"/>
              <w:rPr>
                <w:ins w:id="562"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8EC8A91" w14:textId="77777777" w:rsidR="005A0207" w:rsidRPr="003C1245" w:rsidRDefault="005A0207" w:rsidP="005A0207">
            <w:pPr>
              <w:keepNext/>
              <w:keepLines/>
              <w:spacing w:after="0"/>
              <w:jc w:val="center"/>
              <w:rPr>
                <w:ins w:id="563" w:author="Per Lindell" w:date="2024-10-22T10:20:00Z"/>
                <w:rFonts w:ascii="Arial" w:hAnsi="Arial"/>
                <w:sz w:val="18"/>
                <w:lang w:val="en-US"/>
              </w:rPr>
            </w:pPr>
            <w:ins w:id="564"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8CA607" w14:textId="77777777" w:rsidR="005A0207" w:rsidRPr="003C1245" w:rsidRDefault="005A0207" w:rsidP="005A0207">
            <w:pPr>
              <w:keepNext/>
              <w:keepLines/>
              <w:spacing w:after="0"/>
              <w:jc w:val="center"/>
              <w:rPr>
                <w:ins w:id="565" w:author="Per Lindell" w:date="2024-10-22T10:20:00Z"/>
                <w:rFonts w:ascii="Arial" w:hAnsi="Arial"/>
                <w:sz w:val="18"/>
                <w:lang w:val="en-US" w:bidi="ar"/>
              </w:rPr>
            </w:pPr>
            <w:ins w:id="566"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5FCA5413" w14:textId="77777777" w:rsidR="005A0207" w:rsidRPr="003C1245" w:rsidRDefault="005A0207" w:rsidP="005A0207">
            <w:pPr>
              <w:keepNext/>
              <w:keepLines/>
              <w:spacing w:after="0"/>
              <w:jc w:val="center"/>
              <w:rPr>
                <w:ins w:id="567" w:author="Per Lindell" w:date="2024-10-22T10:20:00Z"/>
                <w:rFonts w:ascii="Arial" w:hAnsi="Arial"/>
                <w:sz w:val="18"/>
                <w:lang w:eastAsia="zh-CN"/>
              </w:rPr>
            </w:pPr>
          </w:p>
        </w:tc>
      </w:tr>
      <w:tr w:rsidR="005A0207" w:rsidRPr="003C1245" w14:paraId="059771EC" w14:textId="77777777" w:rsidTr="005A0207">
        <w:trPr>
          <w:trHeight w:val="187"/>
          <w:jc w:val="center"/>
          <w:ins w:id="56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9BAFF93" w14:textId="77777777" w:rsidR="005A0207" w:rsidRPr="00471F55" w:rsidRDefault="005A0207" w:rsidP="005A0207">
            <w:pPr>
              <w:keepNext/>
              <w:keepLines/>
              <w:spacing w:after="0"/>
              <w:jc w:val="center"/>
              <w:rPr>
                <w:ins w:id="569"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EB5748" w14:textId="77777777" w:rsidR="005A0207" w:rsidRPr="003C1245" w:rsidRDefault="005A0207" w:rsidP="005A0207">
            <w:pPr>
              <w:keepNext/>
              <w:keepLines/>
              <w:spacing w:after="0"/>
              <w:jc w:val="center"/>
              <w:rPr>
                <w:ins w:id="57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0805DCB" w14:textId="77777777" w:rsidR="005A0207" w:rsidRPr="003C1245" w:rsidRDefault="005A0207" w:rsidP="005A0207">
            <w:pPr>
              <w:keepNext/>
              <w:keepLines/>
              <w:spacing w:after="0"/>
              <w:jc w:val="center"/>
              <w:rPr>
                <w:ins w:id="571" w:author="Per Lindell" w:date="2024-10-22T10:20:00Z"/>
                <w:rFonts w:ascii="Arial" w:hAnsi="Arial"/>
                <w:sz w:val="18"/>
                <w:lang w:val="en-US"/>
              </w:rPr>
            </w:pPr>
            <w:ins w:id="572"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9AF928" w14:textId="77777777" w:rsidR="005A0207" w:rsidRPr="003C1245" w:rsidRDefault="005A0207" w:rsidP="005A0207">
            <w:pPr>
              <w:keepNext/>
              <w:keepLines/>
              <w:spacing w:after="0"/>
              <w:jc w:val="center"/>
              <w:rPr>
                <w:ins w:id="573" w:author="Per Lindell" w:date="2024-10-22T10:20:00Z"/>
                <w:rFonts w:ascii="Arial" w:hAnsi="Arial"/>
                <w:sz w:val="18"/>
                <w:lang w:val="en-US" w:bidi="ar"/>
              </w:rPr>
            </w:pPr>
            <w:ins w:id="574" w:author="Per Lindell" w:date="2024-10-22T10:20:00Z">
              <w:r w:rsidRPr="003C1245">
                <w:rPr>
                  <w:rFonts w:ascii="Arial" w:hAnsi="Arial"/>
                  <w:sz w:val="18"/>
                  <w:lang w:val="en-US" w:bidi="ar"/>
                </w:rPr>
                <w:t>CA_n2</w:t>
              </w:r>
              <w:r>
                <w:rPr>
                  <w:rFonts w:ascii="Arial" w:hAnsi="Arial"/>
                  <w:sz w:val="18"/>
                  <w:lang w:val="en-US" w:bidi="ar"/>
                </w:rPr>
                <w:t>58(A-J)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F554726" w14:textId="77777777" w:rsidR="005A0207" w:rsidRPr="003C1245" w:rsidRDefault="005A0207" w:rsidP="005A0207">
            <w:pPr>
              <w:keepNext/>
              <w:keepLines/>
              <w:spacing w:after="0"/>
              <w:jc w:val="center"/>
              <w:rPr>
                <w:ins w:id="575" w:author="Per Lindell" w:date="2024-10-22T10:20:00Z"/>
                <w:rFonts w:ascii="Arial" w:hAnsi="Arial"/>
                <w:sz w:val="18"/>
                <w:lang w:eastAsia="zh-CN"/>
              </w:rPr>
            </w:pPr>
          </w:p>
        </w:tc>
      </w:tr>
      <w:tr w:rsidR="005A0207" w:rsidRPr="003C1245" w14:paraId="77F5D440" w14:textId="77777777" w:rsidTr="005A0207">
        <w:trPr>
          <w:trHeight w:val="187"/>
          <w:jc w:val="center"/>
          <w:ins w:id="57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DFA1A9E" w14:textId="77777777" w:rsidR="005A0207" w:rsidRPr="003C1245" w:rsidRDefault="005A0207" w:rsidP="005A0207">
            <w:pPr>
              <w:keepNext/>
              <w:keepLines/>
              <w:spacing w:after="0"/>
              <w:jc w:val="center"/>
              <w:rPr>
                <w:ins w:id="577" w:author="Per Lindell" w:date="2024-10-22T10:20:00Z"/>
                <w:rFonts w:ascii="Arial" w:hAnsi="Arial"/>
                <w:sz w:val="18"/>
                <w:lang w:val="zh-CN"/>
              </w:rPr>
            </w:pPr>
            <w:ins w:id="578" w:author="Per Lindell" w:date="2024-10-22T10:20:00Z">
              <w:r w:rsidRPr="00200196">
                <w:rPr>
                  <w:rFonts w:ascii="Arial" w:hAnsi="Arial"/>
                  <w:sz w:val="18"/>
                </w:rPr>
                <w:t>CA_n25A-n41A-n258(G-H)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EDBD580" w14:textId="77777777" w:rsidR="005A0207" w:rsidRPr="00200196" w:rsidRDefault="005A0207" w:rsidP="005A0207">
            <w:pPr>
              <w:keepNext/>
              <w:keepLines/>
              <w:spacing w:after="0"/>
              <w:jc w:val="center"/>
              <w:rPr>
                <w:ins w:id="579" w:author="Per Lindell" w:date="2024-10-22T10:20:00Z"/>
                <w:rFonts w:ascii="Arial" w:hAnsi="Arial" w:cs="Arial"/>
                <w:sz w:val="18"/>
                <w:szCs w:val="18"/>
              </w:rPr>
            </w:pPr>
            <w:ins w:id="580" w:author="Per Lindell" w:date="2024-10-22T10:20:00Z">
              <w:r w:rsidRPr="00200196">
                <w:rPr>
                  <w:rFonts w:ascii="Arial" w:hAnsi="Arial" w:cs="Arial"/>
                  <w:sz w:val="18"/>
                  <w:szCs w:val="18"/>
                </w:rPr>
                <w:t>CA_n25A-n258A/G/H</w:t>
              </w:r>
            </w:ins>
          </w:p>
          <w:p w14:paraId="729A4885" w14:textId="77777777" w:rsidR="005A0207" w:rsidRPr="003C1245" w:rsidRDefault="005A0207" w:rsidP="005A0207">
            <w:pPr>
              <w:keepNext/>
              <w:keepLines/>
              <w:spacing w:after="0"/>
              <w:jc w:val="center"/>
              <w:rPr>
                <w:ins w:id="581" w:author="Per Lindell" w:date="2024-10-22T10:20:00Z"/>
                <w:rFonts w:ascii="Arial" w:hAnsi="Arial" w:cs="Arial"/>
                <w:sz w:val="18"/>
                <w:szCs w:val="18"/>
              </w:rPr>
            </w:pPr>
            <w:ins w:id="582" w:author="Per Lindell" w:date="2024-10-22T10:20:00Z">
              <w:r w:rsidRPr="00200196">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23DCF8ED" w14:textId="77777777" w:rsidR="005A0207" w:rsidRPr="003C1245" w:rsidRDefault="005A0207" w:rsidP="005A0207">
            <w:pPr>
              <w:keepNext/>
              <w:keepLines/>
              <w:spacing w:after="0"/>
              <w:jc w:val="center"/>
              <w:rPr>
                <w:ins w:id="583" w:author="Per Lindell" w:date="2024-10-22T10:20:00Z"/>
                <w:rFonts w:ascii="Arial" w:hAnsi="Arial"/>
                <w:sz w:val="18"/>
                <w:lang w:val="en-US"/>
              </w:rPr>
            </w:pPr>
            <w:ins w:id="584"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465112" w14:textId="77777777" w:rsidR="005A0207" w:rsidRPr="003C1245" w:rsidRDefault="005A0207" w:rsidP="005A0207">
            <w:pPr>
              <w:keepNext/>
              <w:keepLines/>
              <w:spacing w:after="0"/>
              <w:jc w:val="center"/>
              <w:rPr>
                <w:ins w:id="585" w:author="Per Lindell" w:date="2024-10-22T10:20:00Z"/>
                <w:rFonts w:ascii="Arial" w:hAnsi="Arial"/>
                <w:sz w:val="18"/>
                <w:lang w:val="en-US" w:bidi="ar"/>
              </w:rPr>
            </w:pPr>
            <w:ins w:id="586"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7A1097C" w14:textId="77777777" w:rsidR="005A0207" w:rsidRPr="003C1245" w:rsidRDefault="005A0207" w:rsidP="005A0207">
            <w:pPr>
              <w:keepNext/>
              <w:keepLines/>
              <w:spacing w:after="0"/>
              <w:jc w:val="center"/>
              <w:rPr>
                <w:ins w:id="587" w:author="Per Lindell" w:date="2024-10-22T10:20:00Z"/>
                <w:rFonts w:ascii="Arial" w:hAnsi="Arial"/>
                <w:sz w:val="18"/>
                <w:lang w:eastAsia="zh-CN"/>
              </w:rPr>
            </w:pPr>
            <w:ins w:id="588" w:author="Per Lindell" w:date="2024-10-22T10:20:00Z">
              <w:r w:rsidRPr="007146CC">
                <w:rPr>
                  <w:rFonts w:ascii="Arial" w:hAnsi="Arial"/>
                  <w:sz w:val="18"/>
                  <w:lang w:eastAsia="zh-CN"/>
                </w:rPr>
                <w:t>4 and 5</w:t>
              </w:r>
            </w:ins>
          </w:p>
        </w:tc>
      </w:tr>
      <w:tr w:rsidR="005A0207" w:rsidRPr="003C1245" w14:paraId="5FF4666A" w14:textId="77777777" w:rsidTr="005A0207">
        <w:trPr>
          <w:trHeight w:val="187"/>
          <w:jc w:val="center"/>
          <w:ins w:id="58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CDCA558" w14:textId="77777777" w:rsidR="005A0207" w:rsidRPr="003C1245" w:rsidRDefault="005A0207" w:rsidP="005A0207">
            <w:pPr>
              <w:keepNext/>
              <w:keepLines/>
              <w:spacing w:after="0"/>
              <w:jc w:val="center"/>
              <w:rPr>
                <w:ins w:id="590"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7BFF1D1" w14:textId="77777777" w:rsidR="005A0207" w:rsidRPr="003C1245" w:rsidRDefault="005A0207" w:rsidP="005A0207">
            <w:pPr>
              <w:keepNext/>
              <w:keepLines/>
              <w:spacing w:after="0"/>
              <w:jc w:val="center"/>
              <w:rPr>
                <w:ins w:id="591"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9ACB865" w14:textId="77777777" w:rsidR="005A0207" w:rsidRPr="003C1245" w:rsidRDefault="005A0207" w:rsidP="005A0207">
            <w:pPr>
              <w:keepNext/>
              <w:keepLines/>
              <w:spacing w:after="0"/>
              <w:jc w:val="center"/>
              <w:rPr>
                <w:ins w:id="592" w:author="Per Lindell" w:date="2024-10-22T10:20:00Z"/>
                <w:rFonts w:ascii="Arial" w:hAnsi="Arial"/>
                <w:sz w:val="18"/>
                <w:lang w:val="en-US"/>
              </w:rPr>
            </w:pPr>
            <w:ins w:id="593"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2AA986" w14:textId="77777777" w:rsidR="005A0207" w:rsidRPr="003C1245" w:rsidRDefault="005A0207" w:rsidP="005A0207">
            <w:pPr>
              <w:keepNext/>
              <w:keepLines/>
              <w:spacing w:after="0"/>
              <w:jc w:val="center"/>
              <w:rPr>
                <w:ins w:id="594" w:author="Per Lindell" w:date="2024-10-22T10:20:00Z"/>
                <w:rFonts w:ascii="Arial" w:hAnsi="Arial"/>
                <w:sz w:val="18"/>
                <w:lang w:val="en-US" w:bidi="ar"/>
              </w:rPr>
            </w:pPr>
            <w:ins w:id="595"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9B6414F" w14:textId="77777777" w:rsidR="005A0207" w:rsidRPr="003C1245" w:rsidRDefault="005A0207" w:rsidP="005A0207">
            <w:pPr>
              <w:keepNext/>
              <w:keepLines/>
              <w:spacing w:after="0"/>
              <w:jc w:val="center"/>
              <w:rPr>
                <w:ins w:id="596" w:author="Per Lindell" w:date="2024-10-22T10:20:00Z"/>
                <w:rFonts w:ascii="Arial" w:hAnsi="Arial"/>
                <w:sz w:val="18"/>
                <w:lang w:eastAsia="zh-CN"/>
              </w:rPr>
            </w:pPr>
          </w:p>
        </w:tc>
      </w:tr>
      <w:tr w:rsidR="005A0207" w:rsidRPr="003C1245" w14:paraId="31B030E9" w14:textId="77777777" w:rsidTr="005A0207">
        <w:trPr>
          <w:trHeight w:val="187"/>
          <w:jc w:val="center"/>
          <w:ins w:id="59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E09CDF2" w14:textId="77777777" w:rsidR="005A0207" w:rsidRPr="00471F55" w:rsidRDefault="005A0207" w:rsidP="005A0207">
            <w:pPr>
              <w:keepNext/>
              <w:keepLines/>
              <w:spacing w:after="0"/>
              <w:jc w:val="center"/>
              <w:rPr>
                <w:ins w:id="598"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2E83CD" w14:textId="77777777" w:rsidR="005A0207" w:rsidRPr="003C1245" w:rsidRDefault="005A0207" w:rsidP="005A0207">
            <w:pPr>
              <w:keepNext/>
              <w:keepLines/>
              <w:spacing w:after="0"/>
              <w:jc w:val="center"/>
              <w:rPr>
                <w:ins w:id="59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882FC82" w14:textId="77777777" w:rsidR="005A0207" w:rsidRPr="003C1245" w:rsidRDefault="005A0207" w:rsidP="005A0207">
            <w:pPr>
              <w:keepNext/>
              <w:keepLines/>
              <w:spacing w:after="0"/>
              <w:jc w:val="center"/>
              <w:rPr>
                <w:ins w:id="600" w:author="Per Lindell" w:date="2024-10-22T10:20:00Z"/>
                <w:rFonts w:ascii="Arial" w:hAnsi="Arial"/>
                <w:sz w:val="18"/>
                <w:lang w:val="en-US"/>
              </w:rPr>
            </w:pPr>
            <w:ins w:id="601"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1DC112" w14:textId="77777777" w:rsidR="005A0207" w:rsidRPr="003C1245" w:rsidRDefault="005A0207" w:rsidP="005A0207">
            <w:pPr>
              <w:keepNext/>
              <w:keepLines/>
              <w:spacing w:after="0"/>
              <w:jc w:val="center"/>
              <w:rPr>
                <w:ins w:id="602" w:author="Per Lindell" w:date="2024-10-22T10:20:00Z"/>
                <w:rFonts w:ascii="Arial" w:hAnsi="Arial"/>
                <w:sz w:val="18"/>
                <w:lang w:val="en-US" w:bidi="ar"/>
              </w:rPr>
            </w:pPr>
            <w:ins w:id="603" w:author="Per Lindell" w:date="2024-10-22T10:20:00Z">
              <w:r w:rsidRPr="003C1245">
                <w:rPr>
                  <w:rFonts w:ascii="Arial" w:hAnsi="Arial"/>
                  <w:sz w:val="18"/>
                  <w:lang w:val="en-US" w:bidi="ar"/>
                </w:rPr>
                <w:t>CA_n2</w:t>
              </w:r>
              <w:r>
                <w:rPr>
                  <w:rFonts w:ascii="Arial" w:hAnsi="Arial"/>
                  <w:sz w:val="18"/>
                  <w:lang w:val="en-US" w:bidi="ar"/>
                </w:rPr>
                <w:t>58(G-H)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484B212" w14:textId="77777777" w:rsidR="005A0207" w:rsidRPr="003C1245" w:rsidRDefault="005A0207" w:rsidP="005A0207">
            <w:pPr>
              <w:keepNext/>
              <w:keepLines/>
              <w:spacing w:after="0"/>
              <w:jc w:val="center"/>
              <w:rPr>
                <w:ins w:id="604" w:author="Per Lindell" w:date="2024-10-22T10:20:00Z"/>
                <w:rFonts w:ascii="Arial" w:hAnsi="Arial"/>
                <w:sz w:val="18"/>
                <w:lang w:eastAsia="zh-CN"/>
              </w:rPr>
            </w:pPr>
          </w:p>
        </w:tc>
      </w:tr>
      <w:tr w:rsidR="005A0207" w:rsidRPr="003C1245" w14:paraId="2380932E" w14:textId="77777777" w:rsidTr="005A0207">
        <w:trPr>
          <w:trHeight w:val="187"/>
          <w:jc w:val="center"/>
          <w:ins w:id="60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F51225A" w14:textId="77777777" w:rsidR="005A0207" w:rsidRPr="003C1245" w:rsidRDefault="005A0207" w:rsidP="005A0207">
            <w:pPr>
              <w:keepNext/>
              <w:keepLines/>
              <w:spacing w:after="0"/>
              <w:jc w:val="center"/>
              <w:rPr>
                <w:ins w:id="606" w:author="Per Lindell" w:date="2024-10-22T10:20:00Z"/>
                <w:rFonts w:ascii="Arial" w:hAnsi="Arial"/>
                <w:sz w:val="18"/>
                <w:lang w:val="zh-CN"/>
              </w:rPr>
            </w:pPr>
            <w:ins w:id="607" w:author="Per Lindell" w:date="2024-10-22T10:20:00Z">
              <w:r w:rsidRPr="00200196">
                <w:rPr>
                  <w:rFonts w:ascii="Arial" w:hAnsi="Arial"/>
                  <w:sz w:val="18"/>
                </w:rPr>
                <w:t>CA_n25A-n41A-n258(G-I)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69FAA03" w14:textId="77777777" w:rsidR="005A0207" w:rsidRPr="00200196" w:rsidRDefault="005A0207" w:rsidP="005A0207">
            <w:pPr>
              <w:keepNext/>
              <w:keepLines/>
              <w:spacing w:after="0"/>
              <w:jc w:val="center"/>
              <w:rPr>
                <w:ins w:id="608" w:author="Per Lindell" w:date="2024-10-22T10:20:00Z"/>
                <w:rFonts w:ascii="Arial" w:hAnsi="Arial" w:cs="Arial"/>
                <w:sz w:val="18"/>
                <w:szCs w:val="18"/>
              </w:rPr>
            </w:pPr>
            <w:ins w:id="609" w:author="Per Lindell" w:date="2024-10-22T10:20:00Z">
              <w:r w:rsidRPr="00200196">
                <w:rPr>
                  <w:rFonts w:ascii="Arial" w:hAnsi="Arial" w:cs="Arial"/>
                  <w:sz w:val="18"/>
                  <w:szCs w:val="18"/>
                </w:rPr>
                <w:t>CA_n25A-n258A/G/H/I</w:t>
              </w:r>
            </w:ins>
          </w:p>
          <w:p w14:paraId="664A34B1" w14:textId="77777777" w:rsidR="005A0207" w:rsidRPr="003C1245" w:rsidRDefault="005A0207" w:rsidP="005A0207">
            <w:pPr>
              <w:keepNext/>
              <w:keepLines/>
              <w:spacing w:after="0"/>
              <w:jc w:val="center"/>
              <w:rPr>
                <w:ins w:id="610" w:author="Per Lindell" w:date="2024-10-22T10:20:00Z"/>
                <w:rFonts w:ascii="Arial" w:hAnsi="Arial" w:cs="Arial"/>
                <w:sz w:val="18"/>
                <w:szCs w:val="18"/>
              </w:rPr>
            </w:pPr>
            <w:ins w:id="611" w:author="Per Lindell" w:date="2024-10-22T10:20:00Z">
              <w:r w:rsidRPr="0020019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47D45107" w14:textId="77777777" w:rsidR="005A0207" w:rsidRPr="003C1245" w:rsidRDefault="005A0207" w:rsidP="005A0207">
            <w:pPr>
              <w:keepNext/>
              <w:keepLines/>
              <w:spacing w:after="0"/>
              <w:jc w:val="center"/>
              <w:rPr>
                <w:ins w:id="612" w:author="Per Lindell" w:date="2024-10-22T10:20:00Z"/>
                <w:rFonts w:ascii="Arial" w:hAnsi="Arial"/>
                <w:sz w:val="18"/>
                <w:lang w:val="en-US"/>
              </w:rPr>
            </w:pPr>
            <w:ins w:id="613"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355482" w14:textId="77777777" w:rsidR="005A0207" w:rsidRPr="003C1245" w:rsidRDefault="005A0207" w:rsidP="005A0207">
            <w:pPr>
              <w:keepNext/>
              <w:keepLines/>
              <w:spacing w:after="0"/>
              <w:jc w:val="center"/>
              <w:rPr>
                <w:ins w:id="614" w:author="Per Lindell" w:date="2024-10-22T10:20:00Z"/>
                <w:rFonts w:ascii="Arial" w:hAnsi="Arial"/>
                <w:sz w:val="18"/>
                <w:lang w:val="en-US" w:bidi="ar"/>
              </w:rPr>
            </w:pPr>
            <w:ins w:id="615"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3F7C656" w14:textId="77777777" w:rsidR="005A0207" w:rsidRPr="003C1245" w:rsidRDefault="005A0207" w:rsidP="005A0207">
            <w:pPr>
              <w:keepNext/>
              <w:keepLines/>
              <w:spacing w:after="0"/>
              <w:jc w:val="center"/>
              <w:rPr>
                <w:ins w:id="616" w:author="Per Lindell" w:date="2024-10-22T10:20:00Z"/>
                <w:rFonts w:ascii="Arial" w:hAnsi="Arial"/>
                <w:sz w:val="18"/>
                <w:lang w:eastAsia="zh-CN"/>
              </w:rPr>
            </w:pPr>
            <w:ins w:id="617" w:author="Per Lindell" w:date="2024-10-22T10:20:00Z">
              <w:r w:rsidRPr="007146CC">
                <w:rPr>
                  <w:rFonts w:ascii="Arial" w:hAnsi="Arial"/>
                  <w:sz w:val="18"/>
                  <w:lang w:eastAsia="zh-CN"/>
                </w:rPr>
                <w:t>4 and 5</w:t>
              </w:r>
            </w:ins>
          </w:p>
        </w:tc>
      </w:tr>
      <w:tr w:rsidR="005A0207" w:rsidRPr="003C1245" w14:paraId="6D725C06" w14:textId="77777777" w:rsidTr="005A0207">
        <w:trPr>
          <w:trHeight w:val="187"/>
          <w:jc w:val="center"/>
          <w:ins w:id="61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69B1F8F" w14:textId="77777777" w:rsidR="005A0207" w:rsidRPr="003C1245" w:rsidRDefault="005A0207" w:rsidP="005A0207">
            <w:pPr>
              <w:keepNext/>
              <w:keepLines/>
              <w:spacing w:after="0"/>
              <w:jc w:val="center"/>
              <w:rPr>
                <w:ins w:id="619"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58166E3D" w14:textId="77777777" w:rsidR="005A0207" w:rsidRPr="003C1245" w:rsidRDefault="005A0207" w:rsidP="005A0207">
            <w:pPr>
              <w:keepNext/>
              <w:keepLines/>
              <w:spacing w:after="0"/>
              <w:jc w:val="center"/>
              <w:rPr>
                <w:ins w:id="62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F900A53" w14:textId="77777777" w:rsidR="005A0207" w:rsidRPr="003C1245" w:rsidRDefault="005A0207" w:rsidP="005A0207">
            <w:pPr>
              <w:keepNext/>
              <w:keepLines/>
              <w:spacing w:after="0"/>
              <w:jc w:val="center"/>
              <w:rPr>
                <w:ins w:id="621" w:author="Per Lindell" w:date="2024-10-22T10:20:00Z"/>
                <w:rFonts w:ascii="Arial" w:hAnsi="Arial"/>
                <w:sz w:val="18"/>
                <w:lang w:val="en-US"/>
              </w:rPr>
            </w:pPr>
            <w:ins w:id="622"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E90F23" w14:textId="77777777" w:rsidR="005A0207" w:rsidRPr="003C1245" w:rsidRDefault="005A0207" w:rsidP="005A0207">
            <w:pPr>
              <w:keepNext/>
              <w:keepLines/>
              <w:spacing w:after="0"/>
              <w:jc w:val="center"/>
              <w:rPr>
                <w:ins w:id="623" w:author="Per Lindell" w:date="2024-10-22T10:20:00Z"/>
                <w:rFonts w:ascii="Arial" w:hAnsi="Arial"/>
                <w:sz w:val="18"/>
                <w:lang w:val="en-US" w:bidi="ar"/>
              </w:rPr>
            </w:pPr>
            <w:ins w:id="624"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1EF6644B" w14:textId="77777777" w:rsidR="005A0207" w:rsidRPr="003C1245" w:rsidRDefault="005A0207" w:rsidP="005A0207">
            <w:pPr>
              <w:keepNext/>
              <w:keepLines/>
              <w:spacing w:after="0"/>
              <w:jc w:val="center"/>
              <w:rPr>
                <w:ins w:id="625" w:author="Per Lindell" w:date="2024-10-22T10:20:00Z"/>
                <w:rFonts w:ascii="Arial" w:hAnsi="Arial"/>
                <w:sz w:val="18"/>
                <w:lang w:eastAsia="zh-CN"/>
              </w:rPr>
            </w:pPr>
          </w:p>
        </w:tc>
      </w:tr>
      <w:tr w:rsidR="005A0207" w:rsidRPr="003C1245" w14:paraId="60C555B7" w14:textId="77777777" w:rsidTr="005A0207">
        <w:trPr>
          <w:trHeight w:val="187"/>
          <w:jc w:val="center"/>
          <w:ins w:id="62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74136A8" w14:textId="77777777" w:rsidR="005A0207" w:rsidRPr="00471F55" w:rsidRDefault="005A0207" w:rsidP="005A0207">
            <w:pPr>
              <w:keepNext/>
              <w:keepLines/>
              <w:spacing w:after="0"/>
              <w:jc w:val="center"/>
              <w:rPr>
                <w:ins w:id="627"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DABB32" w14:textId="77777777" w:rsidR="005A0207" w:rsidRPr="003C1245" w:rsidRDefault="005A0207" w:rsidP="005A0207">
            <w:pPr>
              <w:keepNext/>
              <w:keepLines/>
              <w:spacing w:after="0"/>
              <w:jc w:val="center"/>
              <w:rPr>
                <w:ins w:id="62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14C6A26" w14:textId="77777777" w:rsidR="005A0207" w:rsidRPr="003C1245" w:rsidRDefault="005A0207" w:rsidP="005A0207">
            <w:pPr>
              <w:keepNext/>
              <w:keepLines/>
              <w:spacing w:after="0"/>
              <w:jc w:val="center"/>
              <w:rPr>
                <w:ins w:id="629" w:author="Per Lindell" w:date="2024-10-22T10:20:00Z"/>
                <w:rFonts w:ascii="Arial" w:hAnsi="Arial"/>
                <w:sz w:val="18"/>
                <w:lang w:val="en-US"/>
              </w:rPr>
            </w:pPr>
            <w:ins w:id="630"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90E662" w14:textId="77777777" w:rsidR="005A0207" w:rsidRPr="003C1245" w:rsidRDefault="005A0207" w:rsidP="005A0207">
            <w:pPr>
              <w:keepNext/>
              <w:keepLines/>
              <w:spacing w:after="0"/>
              <w:jc w:val="center"/>
              <w:rPr>
                <w:ins w:id="631" w:author="Per Lindell" w:date="2024-10-22T10:20:00Z"/>
                <w:rFonts w:ascii="Arial" w:hAnsi="Arial"/>
                <w:sz w:val="18"/>
                <w:lang w:val="en-US" w:bidi="ar"/>
              </w:rPr>
            </w:pPr>
            <w:ins w:id="632" w:author="Per Lindell" w:date="2024-10-22T10:20:00Z">
              <w:r w:rsidRPr="003C1245">
                <w:rPr>
                  <w:rFonts w:ascii="Arial" w:hAnsi="Arial"/>
                  <w:sz w:val="18"/>
                  <w:lang w:val="en-US" w:bidi="ar"/>
                </w:rPr>
                <w:t>CA_n2</w:t>
              </w:r>
              <w:r>
                <w:rPr>
                  <w:rFonts w:ascii="Arial" w:hAnsi="Arial"/>
                  <w:sz w:val="18"/>
                  <w:lang w:val="en-US" w:bidi="ar"/>
                </w:rPr>
                <w:t>58(G-I)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0E30861" w14:textId="77777777" w:rsidR="005A0207" w:rsidRPr="003C1245" w:rsidRDefault="005A0207" w:rsidP="005A0207">
            <w:pPr>
              <w:keepNext/>
              <w:keepLines/>
              <w:spacing w:after="0"/>
              <w:jc w:val="center"/>
              <w:rPr>
                <w:ins w:id="633" w:author="Per Lindell" w:date="2024-10-22T10:20:00Z"/>
                <w:rFonts w:ascii="Arial" w:hAnsi="Arial"/>
                <w:sz w:val="18"/>
                <w:lang w:eastAsia="zh-CN"/>
              </w:rPr>
            </w:pPr>
          </w:p>
        </w:tc>
      </w:tr>
      <w:tr w:rsidR="005A0207" w:rsidRPr="003C1245" w14:paraId="1071C54C" w14:textId="77777777" w:rsidTr="005A0207">
        <w:trPr>
          <w:trHeight w:val="187"/>
          <w:jc w:val="center"/>
          <w:ins w:id="63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D763D94" w14:textId="77777777" w:rsidR="005A0207" w:rsidRPr="003C1245" w:rsidRDefault="005A0207" w:rsidP="005A0207">
            <w:pPr>
              <w:keepNext/>
              <w:keepLines/>
              <w:spacing w:after="0"/>
              <w:jc w:val="center"/>
              <w:rPr>
                <w:ins w:id="635" w:author="Per Lindell" w:date="2024-10-22T10:20:00Z"/>
                <w:rFonts w:ascii="Arial" w:hAnsi="Arial"/>
                <w:sz w:val="18"/>
                <w:lang w:val="zh-CN"/>
              </w:rPr>
            </w:pPr>
            <w:ins w:id="636" w:author="Per Lindell" w:date="2024-10-22T10:20:00Z">
              <w:r w:rsidRPr="00BF46F5">
                <w:rPr>
                  <w:rFonts w:ascii="Arial" w:hAnsi="Arial"/>
                  <w:sz w:val="18"/>
                </w:rPr>
                <w:t>CA_n25A-n41A-n258(G-J)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C25000E" w14:textId="77777777" w:rsidR="005A0207" w:rsidRPr="00BF46F5" w:rsidRDefault="005A0207" w:rsidP="005A0207">
            <w:pPr>
              <w:keepNext/>
              <w:keepLines/>
              <w:spacing w:after="0"/>
              <w:jc w:val="center"/>
              <w:rPr>
                <w:ins w:id="637" w:author="Per Lindell" w:date="2024-10-22T10:20:00Z"/>
                <w:rFonts w:ascii="Arial" w:hAnsi="Arial" w:cs="Arial"/>
                <w:sz w:val="18"/>
                <w:szCs w:val="18"/>
              </w:rPr>
            </w:pPr>
            <w:ins w:id="638" w:author="Per Lindell" w:date="2024-10-22T10:20:00Z">
              <w:r w:rsidRPr="00BF46F5">
                <w:rPr>
                  <w:rFonts w:ascii="Arial" w:hAnsi="Arial" w:cs="Arial"/>
                  <w:sz w:val="18"/>
                  <w:szCs w:val="18"/>
                </w:rPr>
                <w:t>CA_n25A-n258A/G/H/I/J</w:t>
              </w:r>
            </w:ins>
          </w:p>
          <w:p w14:paraId="027FCFCA" w14:textId="77777777" w:rsidR="005A0207" w:rsidRPr="003C1245" w:rsidRDefault="005A0207" w:rsidP="005A0207">
            <w:pPr>
              <w:keepNext/>
              <w:keepLines/>
              <w:spacing w:after="0"/>
              <w:jc w:val="center"/>
              <w:rPr>
                <w:ins w:id="639" w:author="Per Lindell" w:date="2024-10-22T10:20:00Z"/>
                <w:rFonts w:ascii="Arial" w:hAnsi="Arial" w:cs="Arial"/>
                <w:sz w:val="18"/>
                <w:szCs w:val="18"/>
              </w:rPr>
            </w:pPr>
            <w:ins w:id="640" w:author="Per Lindell" w:date="2024-10-22T10:20:00Z">
              <w:r w:rsidRPr="00BF46F5">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7C531C6C" w14:textId="77777777" w:rsidR="005A0207" w:rsidRPr="003C1245" w:rsidRDefault="005A0207" w:rsidP="005A0207">
            <w:pPr>
              <w:keepNext/>
              <w:keepLines/>
              <w:spacing w:after="0"/>
              <w:jc w:val="center"/>
              <w:rPr>
                <w:ins w:id="641" w:author="Per Lindell" w:date="2024-10-22T10:20:00Z"/>
                <w:rFonts w:ascii="Arial" w:hAnsi="Arial"/>
                <w:sz w:val="18"/>
                <w:lang w:val="en-US"/>
              </w:rPr>
            </w:pPr>
            <w:ins w:id="642"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76433D" w14:textId="77777777" w:rsidR="005A0207" w:rsidRPr="003C1245" w:rsidRDefault="005A0207" w:rsidP="005A0207">
            <w:pPr>
              <w:keepNext/>
              <w:keepLines/>
              <w:spacing w:after="0"/>
              <w:jc w:val="center"/>
              <w:rPr>
                <w:ins w:id="643" w:author="Per Lindell" w:date="2024-10-22T10:20:00Z"/>
                <w:rFonts w:ascii="Arial" w:hAnsi="Arial"/>
                <w:sz w:val="18"/>
                <w:lang w:val="en-US" w:bidi="ar"/>
              </w:rPr>
            </w:pPr>
            <w:ins w:id="644"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FE4A36" w14:textId="77777777" w:rsidR="005A0207" w:rsidRPr="003C1245" w:rsidRDefault="005A0207" w:rsidP="005A0207">
            <w:pPr>
              <w:keepNext/>
              <w:keepLines/>
              <w:spacing w:after="0"/>
              <w:jc w:val="center"/>
              <w:rPr>
                <w:ins w:id="645" w:author="Per Lindell" w:date="2024-10-22T10:20:00Z"/>
                <w:rFonts w:ascii="Arial" w:hAnsi="Arial"/>
                <w:sz w:val="18"/>
                <w:lang w:eastAsia="zh-CN"/>
              </w:rPr>
            </w:pPr>
            <w:ins w:id="646" w:author="Per Lindell" w:date="2024-10-22T10:20:00Z">
              <w:r w:rsidRPr="007146CC">
                <w:rPr>
                  <w:rFonts w:ascii="Arial" w:hAnsi="Arial"/>
                  <w:sz w:val="18"/>
                  <w:lang w:eastAsia="zh-CN"/>
                </w:rPr>
                <w:t>4 and 5</w:t>
              </w:r>
            </w:ins>
          </w:p>
        </w:tc>
      </w:tr>
      <w:tr w:rsidR="005A0207" w:rsidRPr="003C1245" w14:paraId="6A802B3D" w14:textId="77777777" w:rsidTr="005A0207">
        <w:trPr>
          <w:trHeight w:val="187"/>
          <w:jc w:val="center"/>
          <w:ins w:id="64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7AAB99E" w14:textId="77777777" w:rsidR="005A0207" w:rsidRPr="003C1245" w:rsidRDefault="005A0207" w:rsidP="005A0207">
            <w:pPr>
              <w:keepNext/>
              <w:keepLines/>
              <w:spacing w:after="0"/>
              <w:jc w:val="center"/>
              <w:rPr>
                <w:ins w:id="648"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B9FC766" w14:textId="77777777" w:rsidR="005A0207" w:rsidRPr="003C1245" w:rsidRDefault="005A0207" w:rsidP="005A0207">
            <w:pPr>
              <w:keepNext/>
              <w:keepLines/>
              <w:spacing w:after="0"/>
              <w:jc w:val="center"/>
              <w:rPr>
                <w:ins w:id="64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BB18E8F" w14:textId="77777777" w:rsidR="005A0207" w:rsidRPr="003C1245" w:rsidRDefault="005A0207" w:rsidP="005A0207">
            <w:pPr>
              <w:keepNext/>
              <w:keepLines/>
              <w:spacing w:after="0"/>
              <w:jc w:val="center"/>
              <w:rPr>
                <w:ins w:id="650" w:author="Per Lindell" w:date="2024-10-22T10:20:00Z"/>
                <w:rFonts w:ascii="Arial" w:hAnsi="Arial"/>
                <w:sz w:val="18"/>
                <w:lang w:val="en-US"/>
              </w:rPr>
            </w:pPr>
            <w:ins w:id="651"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7038E" w14:textId="77777777" w:rsidR="005A0207" w:rsidRPr="003C1245" w:rsidRDefault="005A0207" w:rsidP="005A0207">
            <w:pPr>
              <w:keepNext/>
              <w:keepLines/>
              <w:spacing w:after="0"/>
              <w:jc w:val="center"/>
              <w:rPr>
                <w:ins w:id="652" w:author="Per Lindell" w:date="2024-10-22T10:20:00Z"/>
                <w:rFonts w:ascii="Arial" w:hAnsi="Arial"/>
                <w:sz w:val="18"/>
                <w:lang w:val="en-US" w:bidi="ar"/>
              </w:rPr>
            </w:pPr>
            <w:ins w:id="653"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9101EF3" w14:textId="77777777" w:rsidR="005A0207" w:rsidRPr="003C1245" w:rsidRDefault="005A0207" w:rsidP="005A0207">
            <w:pPr>
              <w:keepNext/>
              <w:keepLines/>
              <w:spacing w:after="0"/>
              <w:jc w:val="center"/>
              <w:rPr>
                <w:ins w:id="654" w:author="Per Lindell" w:date="2024-10-22T10:20:00Z"/>
                <w:rFonts w:ascii="Arial" w:hAnsi="Arial"/>
                <w:sz w:val="18"/>
                <w:lang w:eastAsia="zh-CN"/>
              </w:rPr>
            </w:pPr>
          </w:p>
        </w:tc>
      </w:tr>
      <w:tr w:rsidR="005A0207" w:rsidRPr="003C1245" w14:paraId="345CC77E" w14:textId="77777777" w:rsidTr="005A0207">
        <w:trPr>
          <w:trHeight w:val="187"/>
          <w:jc w:val="center"/>
          <w:ins w:id="65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207B0A1" w14:textId="77777777" w:rsidR="005A0207" w:rsidRPr="00471F55" w:rsidRDefault="005A0207" w:rsidP="005A0207">
            <w:pPr>
              <w:keepNext/>
              <w:keepLines/>
              <w:spacing w:after="0"/>
              <w:jc w:val="center"/>
              <w:rPr>
                <w:ins w:id="656"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0FF8CB" w14:textId="77777777" w:rsidR="005A0207" w:rsidRPr="003C1245" w:rsidRDefault="005A0207" w:rsidP="005A0207">
            <w:pPr>
              <w:keepNext/>
              <w:keepLines/>
              <w:spacing w:after="0"/>
              <w:jc w:val="center"/>
              <w:rPr>
                <w:ins w:id="65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BC8313A" w14:textId="77777777" w:rsidR="005A0207" w:rsidRPr="003C1245" w:rsidRDefault="005A0207" w:rsidP="005A0207">
            <w:pPr>
              <w:keepNext/>
              <w:keepLines/>
              <w:spacing w:after="0"/>
              <w:jc w:val="center"/>
              <w:rPr>
                <w:ins w:id="658" w:author="Per Lindell" w:date="2024-10-22T10:20:00Z"/>
                <w:rFonts w:ascii="Arial" w:hAnsi="Arial"/>
                <w:sz w:val="18"/>
                <w:lang w:val="en-US"/>
              </w:rPr>
            </w:pPr>
            <w:ins w:id="659"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1561BA" w14:textId="77777777" w:rsidR="005A0207" w:rsidRPr="003C1245" w:rsidRDefault="005A0207" w:rsidP="005A0207">
            <w:pPr>
              <w:keepNext/>
              <w:keepLines/>
              <w:spacing w:after="0"/>
              <w:jc w:val="center"/>
              <w:rPr>
                <w:ins w:id="660" w:author="Per Lindell" w:date="2024-10-22T10:20:00Z"/>
                <w:rFonts w:ascii="Arial" w:hAnsi="Arial"/>
                <w:sz w:val="18"/>
                <w:lang w:val="en-US" w:bidi="ar"/>
              </w:rPr>
            </w:pPr>
            <w:ins w:id="661" w:author="Per Lindell" w:date="2024-10-22T10:20:00Z">
              <w:r w:rsidRPr="003C1245">
                <w:rPr>
                  <w:rFonts w:ascii="Arial" w:hAnsi="Arial"/>
                  <w:sz w:val="18"/>
                  <w:lang w:val="en-US" w:bidi="ar"/>
                </w:rPr>
                <w:t>CA_n2</w:t>
              </w:r>
              <w:r>
                <w:rPr>
                  <w:rFonts w:ascii="Arial" w:hAnsi="Arial"/>
                  <w:sz w:val="18"/>
                  <w:lang w:val="en-US" w:bidi="ar"/>
                </w:rPr>
                <w:t>58(G-J)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152E661" w14:textId="77777777" w:rsidR="005A0207" w:rsidRPr="003C1245" w:rsidRDefault="005A0207" w:rsidP="005A0207">
            <w:pPr>
              <w:keepNext/>
              <w:keepLines/>
              <w:spacing w:after="0"/>
              <w:jc w:val="center"/>
              <w:rPr>
                <w:ins w:id="662" w:author="Per Lindell" w:date="2024-10-22T10:20:00Z"/>
                <w:rFonts w:ascii="Arial" w:hAnsi="Arial"/>
                <w:sz w:val="18"/>
                <w:lang w:eastAsia="zh-CN"/>
              </w:rPr>
            </w:pPr>
          </w:p>
        </w:tc>
      </w:tr>
      <w:tr w:rsidR="005A0207" w:rsidRPr="003C1245" w14:paraId="262E3D8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5E05B6"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E0842"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55FB074"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01423B"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256C773"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2D018F6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FC1B98"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BB7A1A"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7EFCA"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C70901"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33B11F11"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7BAB14C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E6BC5B"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D4BE68"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98356"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502EC5"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C1EFBB4"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6C6AC0C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4A431B"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FD5107"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51A5AE1"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D1B58"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AAEBBE4"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16ADF27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72F09B"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854174"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2CBC22"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3A38A5"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4C9BF90B"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1253CC3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3A8B8E"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088A66"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B22D4B"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805F99"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CA_n260G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EE06A1D"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6EC12A8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CDAF6C"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CF957A"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AA661F4"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08B890"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59D4DDF"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4E4B8AA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89073D"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E7573F"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0AEC8B"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217679"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3CCAE1F7"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77797FA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3144021"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ED02AF"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8CE576"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4BE3AB"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CA_n260H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B69DE15"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7F2F7A5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221F94"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222D62"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3533E06B"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353E37"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FA0998C"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365A874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74ED10"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B76517"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ADFAE0"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7E1CD9"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B257086"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6770E35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050E14"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F9FA32"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01D58"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726FE3"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CA_n260I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33B5D24"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6120C30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CED327"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8768BE"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ACA1850"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13A65A"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AE1BD1D"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11CE82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E68D94"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D23CC8"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72B294"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399D26"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7B4E9C48"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5F003019"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 w:author="ZTE-Ma Zhifeng" w:date="2024-11-07T14: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64" w:author="ZTE-Ma Zhifeng" w:date="2024-11-07T14:24: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665" w:author="ZTE-Ma Zhifeng" w:date="2024-11-07T14:24: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3A6E4446"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666" w:author="ZTE-Ma Zhifeng" w:date="2024-11-07T14:2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33DFF82"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Change w:id="667" w:author="ZTE-Ma Zhifeng" w:date="2024-11-07T14:24:00Z">
              <w:tcPr>
                <w:tcW w:w="1144" w:type="dxa"/>
                <w:tcBorders>
                  <w:left w:val="single" w:sz="4" w:space="0" w:color="auto"/>
                  <w:bottom w:val="single" w:sz="4" w:space="0" w:color="auto"/>
                  <w:right w:val="single" w:sz="4" w:space="0" w:color="auto"/>
                </w:tcBorders>
                <w:vAlign w:val="center"/>
              </w:tcPr>
            </w:tcPrChange>
          </w:tcPr>
          <w:p w14:paraId="6C7FDC0A"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68" w:author="ZTE-Ma Zhifeng" w:date="2024-11-07T14:24: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96638"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CA_n260(2A)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669" w:author="ZTE-Ma Zhifeng" w:date="2024-11-07T14:24: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432C1D"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72CDE2BC"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ZTE-Ma Zhifeng" w:date="2024-11-07T14: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1" w:author="ZTE-Ma Zhifeng" w:date="2024-11-07T14:23:00Z"/>
          <w:trPrChange w:id="672" w:author="ZTE-Ma Zhifeng" w:date="2024-11-07T14:24: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673" w:author="ZTE-Ma Zhifeng" w:date="2024-11-07T14:24: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013794F9" w14:textId="2ED505BF" w:rsidR="005A0207" w:rsidRPr="004969F1" w:rsidRDefault="005A0207" w:rsidP="005A0207">
            <w:pPr>
              <w:keepNext/>
              <w:keepLines/>
              <w:spacing w:after="0"/>
              <w:jc w:val="center"/>
              <w:rPr>
                <w:ins w:id="674" w:author="ZTE-Ma Zhifeng" w:date="2024-11-07T14:23:00Z"/>
                <w:rFonts w:ascii="Arial" w:hAnsi="Arial"/>
                <w:sz w:val="18"/>
              </w:rPr>
            </w:pPr>
            <w:ins w:id="675" w:author="ZTE-Ma Zhifeng" w:date="2024-11-07T14:24:00Z">
              <w:r w:rsidRPr="004969F1">
                <w:rPr>
                  <w:rFonts w:ascii="Arial" w:hAnsi="Arial"/>
                  <w:sz w:val="18"/>
                </w:rPr>
                <w:lastRenderedPageBreak/>
                <w:t>CA_n25A-n66A-n257A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676" w:author="ZTE-Ma Zhifeng" w:date="2024-11-07T14:2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C621E2D" w14:textId="77777777" w:rsidR="005A0207" w:rsidRPr="004969F1" w:rsidRDefault="005A0207" w:rsidP="005A0207">
            <w:pPr>
              <w:keepNext/>
              <w:keepLines/>
              <w:spacing w:after="0"/>
              <w:jc w:val="center"/>
              <w:rPr>
                <w:ins w:id="677" w:author="ZTE-Ma Zhifeng" w:date="2024-11-07T14:24:00Z"/>
                <w:rFonts w:ascii="Arial" w:hAnsi="Arial"/>
                <w:sz w:val="18"/>
              </w:rPr>
            </w:pPr>
            <w:ins w:id="678" w:author="ZTE-Ma Zhifeng" w:date="2024-11-07T14:24:00Z">
              <w:r w:rsidRPr="004969F1">
                <w:rPr>
                  <w:rFonts w:ascii="Arial" w:hAnsi="Arial"/>
                  <w:sz w:val="18"/>
                </w:rPr>
                <w:t>CA_n25A-n66A</w:t>
              </w:r>
            </w:ins>
          </w:p>
          <w:p w14:paraId="6B2C8561" w14:textId="5E34B5C6" w:rsidR="005A0207" w:rsidRPr="004969F1" w:rsidRDefault="005A0207" w:rsidP="005A0207">
            <w:pPr>
              <w:keepNext/>
              <w:keepLines/>
              <w:spacing w:after="0"/>
              <w:jc w:val="center"/>
              <w:rPr>
                <w:ins w:id="679" w:author="ZTE-Ma Zhifeng" w:date="2024-11-07T14:24:00Z"/>
                <w:rFonts w:ascii="Arial" w:hAnsi="Arial"/>
                <w:sz w:val="18"/>
              </w:rPr>
            </w:pPr>
            <w:ins w:id="680" w:author="ZTE-Ma Zhifeng" w:date="2024-11-07T14:24:00Z">
              <w:r w:rsidRPr="004969F1">
                <w:rPr>
                  <w:rFonts w:ascii="Arial" w:hAnsi="Arial"/>
                  <w:sz w:val="18"/>
                </w:rPr>
                <w:t>CA_n25A-n257A</w:t>
              </w:r>
            </w:ins>
          </w:p>
          <w:p w14:paraId="4C5AC709" w14:textId="3660799A" w:rsidR="005A0207" w:rsidRPr="004969F1" w:rsidRDefault="005A0207" w:rsidP="005A0207">
            <w:pPr>
              <w:keepNext/>
              <w:keepLines/>
              <w:spacing w:after="0"/>
              <w:jc w:val="center"/>
              <w:rPr>
                <w:ins w:id="681" w:author="ZTE-Ma Zhifeng" w:date="2024-11-07T14:23:00Z"/>
                <w:rFonts w:ascii="Arial" w:hAnsi="Arial"/>
                <w:sz w:val="18"/>
              </w:rPr>
            </w:pPr>
            <w:ins w:id="682" w:author="ZTE-Ma Zhifeng" w:date="2024-11-07T14:24:00Z">
              <w:r w:rsidRPr="004969F1">
                <w:rPr>
                  <w:rFonts w:ascii="Arial" w:hAnsi="Arial"/>
                  <w:sz w:val="18"/>
                </w:rPr>
                <w:t>CA_n66A-n257A</w:t>
              </w:r>
            </w:ins>
          </w:p>
        </w:tc>
        <w:tc>
          <w:tcPr>
            <w:tcW w:w="1144" w:type="dxa"/>
            <w:tcBorders>
              <w:left w:val="single" w:sz="4" w:space="0" w:color="auto"/>
              <w:bottom w:val="single" w:sz="4" w:space="0" w:color="auto"/>
              <w:right w:val="single" w:sz="4" w:space="0" w:color="auto"/>
            </w:tcBorders>
            <w:vAlign w:val="center"/>
            <w:tcPrChange w:id="683" w:author="ZTE-Ma Zhifeng" w:date="2024-11-07T14:24:00Z">
              <w:tcPr>
                <w:tcW w:w="1144" w:type="dxa"/>
                <w:tcBorders>
                  <w:left w:val="single" w:sz="4" w:space="0" w:color="auto"/>
                  <w:bottom w:val="single" w:sz="4" w:space="0" w:color="auto"/>
                  <w:right w:val="single" w:sz="4" w:space="0" w:color="auto"/>
                </w:tcBorders>
                <w:vAlign w:val="center"/>
              </w:tcPr>
            </w:tcPrChange>
          </w:tcPr>
          <w:p w14:paraId="51926F0C" w14:textId="6CA358E6" w:rsidR="005A0207" w:rsidRPr="004969F1" w:rsidRDefault="005A0207" w:rsidP="005A0207">
            <w:pPr>
              <w:keepNext/>
              <w:keepLines/>
              <w:spacing w:after="0"/>
              <w:jc w:val="center"/>
              <w:rPr>
                <w:ins w:id="684" w:author="ZTE-Ma Zhifeng" w:date="2024-11-07T14:23:00Z"/>
                <w:rFonts w:ascii="Arial" w:hAnsi="Arial"/>
                <w:sz w:val="18"/>
                <w:lang w:val="en-US"/>
              </w:rPr>
            </w:pPr>
            <w:ins w:id="685" w:author="ZTE-Ma Zhifeng" w:date="2024-11-07T14:24: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86" w:author="ZTE-Ma Zhifeng" w:date="2024-11-07T14:24: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B0F4D" w14:textId="767AD0F8" w:rsidR="005A0207" w:rsidRPr="004969F1" w:rsidRDefault="005A0207" w:rsidP="005A0207">
            <w:pPr>
              <w:keepNext/>
              <w:keepLines/>
              <w:spacing w:after="0"/>
              <w:jc w:val="center"/>
              <w:rPr>
                <w:ins w:id="687" w:author="ZTE-Ma Zhifeng" w:date="2024-11-07T14:23:00Z"/>
                <w:rFonts w:ascii="Arial" w:hAnsi="Arial"/>
                <w:sz w:val="18"/>
                <w:lang w:val="en-US" w:bidi="ar"/>
              </w:rPr>
            </w:pPr>
            <w:ins w:id="688" w:author="ZTE-Ma Zhifeng" w:date="2024-11-07T14:25: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689" w:author="ZTE-Ma Zhifeng" w:date="2024-11-07T14:24: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46E50D" w14:textId="136E444A" w:rsidR="005A0207" w:rsidRPr="004969F1" w:rsidRDefault="005A0207" w:rsidP="005A0207">
            <w:pPr>
              <w:keepNext/>
              <w:keepLines/>
              <w:spacing w:after="0"/>
              <w:jc w:val="center"/>
              <w:rPr>
                <w:ins w:id="690" w:author="ZTE-Ma Zhifeng" w:date="2024-11-07T14:23:00Z"/>
                <w:rFonts w:ascii="Arial" w:hAnsi="Arial"/>
                <w:sz w:val="18"/>
                <w:lang w:eastAsia="zh-CN"/>
              </w:rPr>
            </w:pPr>
            <w:ins w:id="691" w:author="ZTE-Ma Zhifeng" w:date="2024-11-07T14:25:00Z">
              <w:r w:rsidRPr="004969F1">
                <w:rPr>
                  <w:rFonts w:ascii="Arial" w:hAnsi="Arial" w:hint="eastAsia"/>
                  <w:sz w:val="18"/>
                  <w:lang w:eastAsia="zh-CN"/>
                </w:rPr>
                <w:t>0</w:t>
              </w:r>
            </w:ins>
          </w:p>
        </w:tc>
      </w:tr>
      <w:tr w:rsidR="005A0207" w:rsidRPr="003C1245" w14:paraId="517FF195"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 w:author="ZTE-Ma Zhifeng" w:date="2024-11-07T14: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3" w:author="ZTE-Ma Zhifeng" w:date="2024-11-07T14:23:00Z"/>
          <w:trPrChange w:id="694" w:author="ZTE-Ma Zhifeng" w:date="2024-11-07T14:24: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695" w:author="ZTE-Ma Zhifeng" w:date="2024-11-07T14:24: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1CC11404" w14:textId="77777777" w:rsidR="005A0207" w:rsidRPr="004969F1" w:rsidRDefault="005A0207" w:rsidP="005A0207">
            <w:pPr>
              <w:keepNext/>
              <w:keepLines/>
              <w:spacing w:after="0"/>
              <w:jc w:val="center"/>
              <w:rPr>
                <w:ins w:id="696" w:author="ZTE-Ma Zhifeng" w:date="2024-11-07T14:23: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697" w:author="ZTE-Ma Zhifeng" w:date="2024-11-07T14:2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62997C0" w14:textId="77777777" w:rsidR="005A0207" w:rsidRPr="004969F1" w:rsidRDefault="005A0207" w:rsidP="005A0207">
            <w:pPr>
              <w:keepNext/>
              <w:keepLines/>
              <w:spacing w:after="0"/>
              <w:jc w:val="center"/>
              <w:rPr>
                <w:ins w:id="698" w:author="ZTE-Ma Zhifeng" w:date="2024-11-07T14:23:00Z"/>
                <w:rFonts w:ascii="Arial" w:hAnsi="Arial"/>
                <w:sz w:val="18"/>
              </w:rPr>
            </w:pPr>
          </w:p>
        </w:tc>
        <w:tc>
          <w:tcPr>
            <w:tcW w:w="1144" w:type="dxa"/>
            <w:tcBorders>
              <w:left w:val="single" w:sz="4" w:space="0" w:color="auto"/>
              <w:bottom w:val="single" w:sz="4" w:space="0" w:color="auto"/>
              <w:right w:val="single" w:sz="4" w:space="0" w:color="auto"/>
            </w:tcBorders>
            <w:vAlign w:val="center"/>
            <w:tcPrChange w:id="699" w:author="ZTE-Ma Zhifeng" w:date="2024-11-07T14:24:00Z">
              <w:tcPr>
                <w:tcW w:w="1144" w:type="dxa"/>
                <w:tcBorders>
                  <w:left w:val="single" w:sz="4" w:space="0" w:color="auto"/>
                  <w:bottom w:val="single" w:sz="4" w:space="0" w:color="auto"/>
                  <w:right w:val="single" w:sz="4" w:space="0" w:color="auto"/>
                </w:tcBorders>
                <w:vAlign w:val="center"/>
              </w:tcPr>
            </w:tcPrChange>
          </w:tcPr>
          <w:p w14:paraId="74AF605C" w14:textId="51965FCC" w:rsidR="005A0207" w:rsidRPr="004969F1" w:rsidRDefault="005A0207" w:rsidP="005A0207">
            <w:pPr>
              <w:keepNext/>
              <w:keepLines/>
              <w:spacing w:after="0"/>
              <w:jc w:val="center"/>
              <w:rPr>
                <w:ins w:id="700" w:author="ZTE-Ma Zhifeng" w:date="2024-11-07T14:23:00Z"/>
                <w:rFonts w:ascii="Arial" w:hAnsi="Arial"/>
                <w:sz w:val="18"/>
                <w:lang w:val="en-US"/>
              </w:rPr>
            </w:pPr>
            <w:ins w:id="701" w:author="ZTE-Ma Zhifeng" w:date="2024-11-07T14:24:00Z">
              <w:r w:rsidRPr="004969F1">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702" w:author="ZTE-Ma Zhifeng" w:date="2024-11-07T14:24: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0B1CC" w14:textId="60AFBAD2" w:rsidR="005A0207" w:rsidRPr="004969F1" w:rsidRDefault="005A0207" w:rsidP="005A0207">
            <w:pPr>
              <w:keepNext/>
              <w:keepLines/>
              <w:spacing w:after="0"/>
              <w:jc w:val="center"/>
              <w:rPr>
                <w:ins w:id="703" w:author="ZTE-Ma Zhifeng" w:date="2024-11-07T14:23:00Z"/>
                <w:rFonts w:ascii="Arial" w:hAnsi="Arial"/>
                <w:sz w:val="18"/>
                <w:lang w:val="en-US" w:bidi="ar"/>
              </w:rPr>
            </w:pPr>
            <w:ins w:id="704" w:author="ZTE-Ma Zhifeng" w:date="2024-11-07T14:25:00Z">
              <w:r w:rsidRPr="004969F1">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Change w:id="705" w:author="ZTE-Ma Zhifeng" w:date="2024-11-07T14:24: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8182B4" w14:textId="77777777" w:rsidR="005A0207" w:rsidRPr="004969F1" w:rsidRDefault="005A0207" w:rsidP="005A0207">
            <w:pPr>
              <w:keepNext/>
              <w:keepLines/>
              <w:spacing w:after="0"/>
              <w:jc w:val="center"/>
              <w:rPr>
                <w:ins w:id="706" w:author="ZTE-Ma Zhifeng" w:date="2024-11-07T14:23:00Z"/>
                <w:rFonts w:ascii="Arial" w:hAnsi="Arial"/>
                <w:sz w:val="18"/>
                <w:lang w:eastAsia="zh-CN"/>
              </w:rPr>
            </w:pPr>
          </w:p>
        </w:tc>
      </w:tr>
      <w:tr w:rsidR="005A0207" w:rsidRPr="003C1245" w14:paraId="5FD5D5B1" w14:textId="77777777" w:rsidTr="005A0207">
        <w:trPr>
          <w:trHeight w:val="187"/>
          <w:jc w:val="center"/>
          <w:ins w:id="707" w:author="ZTE-Ma Zhifeng" w:date="2024-11-07T14:23:00Z"/>
        </w:trPr>
        <w:tc>
          <w:tcPr>
            <w:tcW w:w="2530" w:type="dxa"/>
            <w:tcBorders>
              <w:top w:val="nil"/>
              <w:left w:val="single" w:sz="4" w:space="0" w:color="auto"/>
              <w:bottom w:val="single" w:sz="4" w:space="0" w:color="auto"/>
              <w:right w:val="single" w:sz="4" w:space="0" w:color="auto"/>
            </w:tcBorders>
            <w:shd w:val="clear" w:color="auto" w:fill="auto"/>
            <w:vAlign w:val="center"/>
          </w:tcPr>
          <w:p w14:paraId="1518B40E" w14:textId="77777777" w:rsidR="005A0207" w:rsidRPr="004969F1" w:rsidRDefault="005A0207" w:rsidP="005A0207">
            <w:pPr>
              <w:keepNext/>
              <w:keepLines/>
              <w:spacing w:after="0"/>
              <w:jc w:val="center"/>
              <w:rPr>
                <w:ins w:id="708" w:author="ZTE-Ma Zhifeng" w:date="2024-11-07T14:23: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C047A3" w14:textId="77777777" w:rsidR="005A0207" w:rsidRPr="004969F1" w:rsidRDefault="005A0207" w:rsidP="005A0207">
            <w:pPr>
              <w:keepNext/>
              <w:keepLines/>
              <w:spacing w:after="0"/>
              <w:jc w:val="center"/>
              <w:rPr>
                <w:ins w:id="709" w:author="ZTE-Ma Zhifeng" w:date="2024-11-07T14:23: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E892E27" w14:textId="10E5F2D9" w:rsidR="005A0207" w:rsidRPr="004969F1" w:rsidRDefault="005A0207" w:rsidP="005A0207">
            <w:pPr>
              <w:keepNext/>
              <w:keepLines/>
              <w:spacing w:after="0"/>
              <w:jc w:val="center"/>
              <w:rPr>
                <w:ins w:id="710" w:author="ZTE-Ma Zhifeng" w:date="2024-11-07T14:23:00Z"/>
                <w:rFonts w:ascii="Arial" w:hAnsi="Arial"/>
                <w:sz w:val="18"/>
                <w:lang w:val="en-US"/>
              </w:rPr>
            </w:pPr>
            <w:ins w:id="711" w:author="ZTE-Ma Zhifeng" w:date="2024-11-07T14:24:00Z">
              <w:r w:rsidRPr="004969F1">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BC6469" w14:textId="7AFE9385" w:rsidR="005A0207" w:rsidRPr="004969F1" w:rsidRDefault="005A0207" w:rsidP="005A0207">
            <w:pPr>
              <w:keepNext/>
              <w:keepLines/>
              <w:spacing w:after="0"/>
              <w:jc w:val="center"/>
              <w:rPr>
                <w:ins w:id="712" w:author="ZTE-Ma Zhifeng" w:date="2024-11-07T14:23:00Z"/>
                <w:rFonts w:ascii="Arial" w:hAnsi="Arial"/>
                <w:sz w:val="18"/>
                <w:lang w:val="en-US" w:bidi="ar"/>
              </w:rPr>
            </w:pPr>
            <w:ins w:id="713" w:author="ZTE-Ma Zhifeng" w:date="2024-11-07T14:25: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964EC9B" w14:textId="77777777" w:rsidR="005A0207" w:rsidRPr="004969F1" w:rsidRDefault="005A0207" w:rsidP="005A0207">
            <w:pPr>
              <w:keepNext/>
              <w:keepLines/>
              <w:spacing w:after="0"/>
              <w:jc w:val="center"/>
              <w:rPr>
                <w:ins w:id="714" w:author="ZTE-Ma Zhifeng" w:date="2024-11-07T14:23:00Z"/>
                <w:rFonts w:ascii="Arial" w:hAnsi="Arial"/>
                <w:sz w:val="18"/>
                <w:lang w:eastAsia="zh-CN"/>
              </w:rPr>
            </w:pPr>
          </w:p>
        </w:tc>
      </w:tr>
      <w:tr w:rsidR="005A0207" w:rsidRPr="003C1245" w14:paraId="16641CC2" w14:textId="77777777" w:rsidTr="005A0207">
        <w:trPr>
          <w:trHeight w:val="187"/>
          <w:jc w:val="center"/>
          <w:ins w:id="71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54215F6" w14:textId="77777777" w:rsidR="005A0207" w:rsidRPr="003C1245" w:rsidRDefault="005A0207" w:rsidP="005A0207">
            <w:pPr>
              <w:keepNext/>
              <w:keepLines/>
              <w:spacing w:after="0"/>
              <w:jc w:val="center"/>
              <w:rPr>
                <w:ins w:id="716" w:author="Per Lindell" w:date="2024-10-22T10:20:00Z"/>
                <w:rFonts w:ascii="Arial" w:hAnsi="Arial"/>
                <w:sz w:val="18"/>
              </w:rPr>
            </w:pPr>
            <w:ins w:id="717" w:author="Per Lindell" w:date="2024-10-22T10:20:00Z">
              <w:r w:rsidRPr="00E722C5">
                <w:rPr>
                  <w:rFonts w:ascii="Arial" w:hAnsi="Arial"/>
                  <w:sz w:val="18"/>
                </w:rPr>
                <w:t>CA_n25A-n66A-n257G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35140E7" w14:textId="77777777" w:rsidR="005A0207" w:rsidRPr="00E722C5" w:rsidRDefault="005A0207" w:rsidP="005A0207">
            <w:pPr>
              <w:keepNext/>
              <w:keepLines/>
              <w:spacing w:after="0"/>
              <w:jc w:val="center"/>
              <w:rPr>
                <w:ins w:id="718" w:author="Per Lindell" w:date="2024-10-22T10:20:00Z"/>
                <w:rFonts w:ascii="Arial" w:hAnsi="Arial"/>
                <w:sz w:val="18"/>
              </w:rPr>
            </w:pPr>
            <w:ins w:id="719" w:author="Per Lindell" w:date="2024-10-22T10:20:00Z">
              <w:r w:rsidRPr="00E722C5">
                <w:rPr>
                  <w:rFonts w:ascii="Arial" w:hAnsi="Arial"/>
                  <w:sz w:val="18"/>
                </w:rPr>
                <w:t>CA_n25A-n66A</w:t>
              </w:r>
            </w:ins>
          </w:p>
          <w:p w14:paraId="0F33C326" w14:textId="77777777" w:rsidR="005A0207" w:rsidRPr="00E722C5" w:rsidRDefault="005A0207" w:rsidP="005A0207">
            <w:pPr>
              <w:keepNext/>
              <w:keepLines/>
              <w:spacing w:after="0"/>
              <w:jc w:val="center"/>
              <w:rPr>
                <w:ins w:id="720" w:author="Per Lindell" w:date="2024-10-22T10:20:00Z"/>
                <w:rFonts w:ascii="Arial" w:hAnsi="Arial"/>
                <w:sz w:val="18"/>
              </w:rPr>
            </w:pPr>
            <w:ins w:id="721" w:author="Per Lindell" w:date="2024-10-22T10:20:00Z">
              <w:r w:rsidRPr="00E722C5">
                <w:rPr>
                  <w:rFonts w:ascii="Arial" w:hAnsi="Arial"/>
                  <w:sz w:val="18"/>
                </w:rPr>
                <w:t>CA_n25A-n257A/G</w:t>
              </w:r>
            </w:ins>
          </w:p>
          <w:p w14:paraId="4FD24B91" w14:textId="77777777" w:rsidR="005A0207" w:rsidRPr="003C1245" w:rsidRDefault="005A0207" w:rsidP="005A0207">
            <w:pPr>
              <w:keepNext/>
              <w:keepLines/>
              <w:spacing w:after="0"/>
              <w:jc w:val="center"/>
              <w:rPr>
                <w:ins w:id="722" w:author="Per Lindell" w:date="2024-10-22T10:20:00Z"/>
                <w:rFonts w:ascii="Arial" w:hAnsi="Arial"/>
                <w:sz w:val="18"/>
              </w:rPr>
            </w:pPr>
            <w:ins w:id="723" w:author="Per Lindell" w:date="2024-10-22T10:20:00Z">
              <w:r w:rsidRPr="00E722C5">
                <w:rPr>
                  <w:rFonts w:ascii="Arial" w:hAnsi="Arial"/>
                  <w:sz w:val="18"/>
                </w:rPr>
                <w:t>CA_n66A-n257A/G</w:t>
              </w:r>
            </w:ins>
          </w:p>
        </w:tc>
        <w:tc>
          <w:tcPr>
            <w:tcW w:w="1144" w:type="dxa"/>
            <w:tcBorders>
              <w:left w:val="single" w:sz="4" w:space="0" w:color="auto"/>
              <w:bottom w:val="single" w:sz="4" w:space="0" w:color="auto"/>
              <w:right w:val="single" w:sz="4" w:space="0" w:color="auto"/>
            </w:tcBorders>
            <w:vAlign w:val="center"/>
          </w:tcPr>
          <w:p w14:paraId="51A9CD72" w14:textId="77777777" w:rsidR="005A0207" w:rsidRPr="003C1245" w:rsidRDefault="005A0207" w:rsidP="005A0207">
            <w:pPr>
              <w:keepNext/>
              <w:keepLines/>
              <w:spacing w:after="0"/>
              <w:jc w:val="center"/>
              <w:rPr>
                <w:ins w:id="724" w:author="Per Lindell" w:date="2024-10-22T10:20:00Z"/>
                <w:rFonts w:ascii="Arial" w:hAnsi="Arial"/>
                <w:sz w:val="18"/>
                <w:lang w:val="en-US"/>
              </w:rPr>
            </w:pPr>
            <w:ins w:id="725"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3B6B19" w14:textId="77777777" w:rsidR="005A0207" w:rsidRPr="003C1245" w:rsidRDefault="005A0207" w:rsidP="005A0207">
            <w:pPr>
              <w:keepNext/>
              <w:keepLines/>
              <w:spacing w:after="0"/>
              <w:jc w:val="center"/>
              <w:rPr>
                <w:ins w:id="726" w:author="Per Lindell" w:date="2024-10-22T10:20:00Z"/>
                <w:rFonts w:ascii="Arial" w:hAnsi="Arial"/>
                <w:sz w:val="18"/>
                <w:lang w:val="en-US" w:bidi="ar"/>
              </w:rPr>
            </w:pPr>
            <w:ins w:id="727"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488925F" w14:textId="77777777" w:rsidR="005A0207" w:rsidRPr="003C1245" w:rsidRDefault="005A0207" w:rsidP="005A0207">
            <w:pPr>
              <w:keepNext/>
              <w:keepLines/>
              <w:spacing w:after="0"/>
              <w:jc w:val="center"/>
              <w:rPr>
                <w:ins w:id="728" w:author="Per Lindell" w:date="2024-10-22T10:20:00Z"/>
                <w:rFonts w:ascii="Arial" w:hAnsi="Arial"/>
                <w:sz w:val="18"/>
                <w:lang w:eastAsia="zh-CN"/>
              </w:rPr>
            </w:pPr>
            <w:ins w:id="729" w:author="Per Lindell" w:date="2024-10-22T10:20:00Z">
              <w:r>
                <w:rPr>
                  <w:rFonts w:ascii="Arial" w:hAnsi="Arial"/>
                  <w:sz w:val="18"/>
                </w:rPr>
                <w:t>0</w:t>
              </w:r>
            </w:ins>
          </w:p>
        </w:tc>
      </w:tr>
      <w:tr w:rsidR="005A0207" w:rsidRPr="003C1245" w14:paraId="28C1499F" w14:textId="77777777" w:rsidTr="005A0207">
        <w:trPr>
          <w:trHeight w:val="187"/>
          <w:jc w:val="center"/>
          <w:ins w:id="73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9AFF494" w14:textId="77777777" w:rsidR="005A0207" w:rsidRPr="003C1245" w:rsidRDefault="005A0207" w:rsidP="005A0207">
            <w:pPr>
              <w:keepNext/>
              <w:keepLines/>
              <w:spacing w:after="0"/>
              <w:jc w:val="center"/>
              <w:rPr>
                <w:ins w:id="73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68ACA" w14:textId="77777777" w:rsidR="005A0207" w:rsidRPr="003C1245" w:rsidRDefault="005A0207" w:rsidP="005A0207">
            <w:pPr>
              <w:keepNext/>
              <w:keepLines/>
              <w:spacing w:after="0"/>
              <w:jc w:val="center"/>
              <w:rPr>
                <w:ins w:id="73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723A0" w14:textId="77777777" w:rsidR="005A0207" w:rsidRPr="003C1245" w:rsidRDefault="005A0207" w:rsidP="005A0207">
            <w:pPr>
              <w:keepNext/>
              <w:keepLines/>
              <w:spacing w:after="0"/>
              <w:jc w:val="center"/>
              <w:rPr>
                <w:ins w:id="733" w:author="Per Lindell" w:date="2024-10-22T10:20:00Z"/>
                <w:rFonts w:ascii="Arial" w:hAnsi="Arial"/>
                <w:sz w:val="18"/>
                <w:lang w:val="en-US"/>
              </w:rPr>
            </w:pPr>
            <w:ins w:id="734" w:author="Per Lindell" w:date="2024-10-22T10:20: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2E8C77" w14:textId="77777777" w:rsidR="005A0207" w:rsidRPr="003C1245" w:rsidRDefault="005A0207" w:rsidP="005A0207">
            <w:pPr>
              <w:keepNext/>
              <w:keepLines/>
              <w:spacing w:after="0"/>
              <w:jc w:val="center"/>
              <w:rPr>
                <w:ins w:id="735" w:author="Per Lindell" w:date="2024-10-22T10:20:00Z"/>
                <w:rFonts w:ascii="Arial" w:hAnsi="Arial"/>
                <w:sz w:val="18"/>
                <w:lang w:val="en-US" w:bidi="ar"/>
              </w:rPr>
            </w:pPr>
            <w:ins w:id="736" w:author="Per Lindell" w:date="2024-10-22T10:20:00Z">
              <w:r>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
          <w:p w14:paraId="63CF74D0" w14:textId="77777777" w:rsidR="005A0207" w:rsidRPr="003C1245" w:rsidRDefault="005A0207" w:rsidP="005A0207">
            <w:pPr>
              <w:keepNext/>
              <w:keepLines/>
              <w:spacing w:after="0"/>
              <w:jc w:val="center"/>
              <w:rPr>
                <w:ins w:id="737" w:author="Per Lindell" w:date="2024-10-22T10:20:00Z"/>
                <w:rFonts w:ascii="Arial" w:hAnsi="Arial"/>
                <w:sz w:val="18"/>
                <w:lang w:eastAsia="zh-CN"/>
              </w:rPr>
            </w:pPr>
          </w:p>
        </w:tc>
      </w:tr>
      <w:tr w:rsidR="005A0207" w:rsidRPr="003C1245" w14:paraId="6BB185B8"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9" w:author="Per Lindell" w:date="2024-10-22T10:20:00Z"/>
          <w:trPrChange w:id="740" w:author="ZTE-Ma Zhifeng" w:date="2024-11-07T14:31: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741"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1A322E7B" w14:textId="77777777" w:rsidR="005A0207" w:rsidRPr="003C1245" w:rsidRDefault="005A0207" w:rsidP="005A0207">
            <w:pPr>
              <w:keepNext/>
              <w:keepLines/>
              <w:spacing w:after="0"/>
              <w:jc w:val="center"/>
              <w:rPr>
                <w:ins w:id="74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743"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22DF6BC" w14:textId="77777777" w:rsidR="005A0207" w:rsidRPr="003C1245" w:rsidRDefault="005A0207" w:rsidP="005A0207">
            <w:pPr>
              <w:keepNext/>
              <w:keepLines/>
              <w:spacing w:after="0"/>
              <w:jc w:val="center"/>
              <w:rPr>
                <w:ins w:id="74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Change w:id="745" w:author="ZTE-Ma Zhifeng" w:date="2024-11-07T14:31:00Z">
              <w:tcPr>
                <w:tcW w:w="1144" w:type="dxa"/>
                <w:tcBorders>
                  <w:left w:val="single" w:sz="4" w:space="0" w:color="auto"/>
                  <w:bottom w:val="single" w:sz="4" w:space="0" w:color="auto"/>
                  <w:right w:val="single" w:sz="4" w:space="0" w:color="auto"/>
                </w:tcBorders>
                <w:vAlign w:val="center"/>
              </w:tcPr>
            </w:tcPrChange>
          </w:tcPr>
          <w:p w14:paraId="085F39CE" w14:textId="77777777" w:rsidR="005A0207" w:rsidRPr="003C1245" w:rsidRDefault="005A0207" w:rsidP="005A0207">
            <w:pPr>
              <w:keepNext/>
              <w:keepLines/>
              <w:spacing w:after="0"/>
              <w:jc w:val="center"/>
              <w:rPr>
                <w:ins w:id="746" w:author="Per Lindell" w:date="2024-10-22T10:20:00Z"/>
                <w:rFonts w:ascii="Arial" w:hAnsi="Arial"/>
                <w:sz w:val="18"/>
                <w:lang w:val="en-US"/>
              </w:rPr>
            </w:pPr>
            <w:ins w:id="747"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748"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94D75" w14:textId="77777777" w:rsidR="005A0207" w:rsidRPr="003C1245" w:rsidRDefault="005A0207" w:rsidP="005A0207">
            <w:pPr>
              <w:keepNext/>
              <w:keepLines/>
              <w:spacing w:after="0"/>
              <w:jc w:val="center"/>
              <w:rPr>
                <w:ins w:id="749" w:author="Per Lindell" w:date="2024-10-22T10:20:00Z"/>
                <w:rFonts w:ascii="Arial" w:hAnsi="Arial"/>
                <w:sz w:val="18"/>
                <w:lang w:val="en-US" w:bidi="ar"/>
              </w:rPr>
            </w:pPr>
            <w:ins w:id="750"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751"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5D4F21" w14:textId="77777777" w:rsidR="005A0207" w:rsidRPr="003C1245" w:rsidRDefault="005A0207" w:rsidP="005A0207">
            <w:pPr>
              <w:keepNext/>
              <w:keepLines/>
              <w:spacing w:after="0"/>
              <w:jc w:val="center"/>
              <w:rPr>
                <w:ins w:id="752" w:author="Per Lindell" w:date="2024-10-22T10:20:00Z"/>
                <w:rFonts w:ascii="Arial" w:hAnsi="Arial"/>
                <w:sz w:val="18"/>
                <w:lang w:eastAsia="zh-CN"/>
              </w:rPr>
            </w:pPr>
          </w:p>
        </w:tc>
      </w:tr>
      <w:tr w:rsidR="00E3283D" w:rsidRPr="003C1245" w14:paraId="6125F9A0"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4" w:author="ZTE-Ma Zhifeng" w:date="2024-11-07T14:30:00Z"/>
          <w:trPrChange w:id="755" w:author="ZTE-Ma Zhifeng" w:date="2024-11-07T14:31: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756"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0E1EB685" w14:textId="1E2194CA" w:rsidR="00E3283D" w:rsidRPr="004969F1" w:rsidRDefault="00E3283D" w:rsidP="00E3283D">
            <w:pPr>
              <w:keepNext/>
              <w:keepLines/>
              <w:spacing w:after="0"/>
              <w:jc w:val="center"/>
              <w:rPr>
                <w:ins w:id="757" w:author="ZTE-Ma Zhifeng" w:date="2024-11-07T14:30:00Z"/>
                <w:rFonts w:ascii="Arial" w:hAnsi="Arial"/>
                <w:sz w:val="18"/>
              </w:rPr>
            </w:pPr>
            <w:ins w:id="758" w:author="ZTE-Ma Zhifeng" w:date="2024-11-07T14:32:00Z">
              <w:r w:rsidRPr="004969F1">
                <w:rPr>
                  <w:rFonts w:ascii="Arial" w:hAnsi="Arial" w:cs="Arial"/>
                  <w:sz w:val="18"/>
                  <w:szCs w:val="18"/>
                </w:rPr>
                <w:t>CA_n25A-n66A-n260A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759"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38A9806" w14:textId="77777777" w:rsidR="00E3283D" w:rsidRPr="004969F1" w:rsidRDefault="00E3283D" w:rsidP="00E3283D">
            <w:pPr>
              <w:keepNext/>
              <w:keepLines/>
              <w:spacing w:after="0"/>
              <w:jc w:val="center"/>
              <w:rPr>
                <w:ins w:id="760" w:author="ZTE-Ma Zhifeng" w:date="2024-11-07T14:34:00Z"/>
                <w:rFonts w:ascii="Arial" w:hAnsi="Arial" w:cs="Arial"/>
                <w:sz w:val="18"/>
                <w:szCs w:val="18"/>
              </w:rPr>
            </w:pPr>
            <w:ins w:id="761" w:author="ZTE-Ma Zhifeng" w:date="2024-11-07T14:32:00Z">
              <w:r w:rsidRPr="004969F1">
                <w:rPr>
                  <w:rFonts w:ascii="Arial" w:hAnsi="Arial" w:cs="Arial"/>
                  <w:sz w:val="18"/>
                  <w:szCs w:val="18"/>
                </w:rPr>
                <w:t>CA_n25A-n66A</w:t>
              </w:r>
            </w:ins>
          </w:p>
          <w:p w14:paraId="28959CAE" w14:textId="77777777" w:rsidR="00E3283D" w:rsidRPr="004969F1" w:rsidRDefault="00E3283D" w:rsidP="00E3283D">
            <w:pPr>
              <w:keepNext/>
              <w:keepLines/>
              <w:spacing w:after="0"/>
              <w:jc w:val="center"/>
              <w:rPr>
                <w:ins w:id="762" w:author="ZTE-Ma Zhifeng" w:date="2024-11-07T14:34:00Z"/>
                <w:rFonts w:ascii="Arial" w:hAnsi="Arial" w:cs="Arial"/>
                <w:sz w:val="18"/>
                <w:szCs w:val="18"/>
              </w:rPr>
            </w:pPr>
            <w:ins w:id="763" w:author="ZTE-Ma Zhifeng" w:date="2024-11-07T14:32:00Z">
              <w:r w:rsidRPr="004969F1">
                <w:rPr>
                  <w:rFonts w:ascii="Arial" w:hAnsi="Arial" w:cs="Arial"/>
                  <w:sz w:val="18"/>
                  <w:szCs w:val="18"/>
                </w:rPr>
                <w:t>CA_n25A-n260A</w:t>
              </w:r>
            </w:ins>
          </w:p>
          <w:p w14:paraId="4B4CB71A" w14:textId="0EA89408" w:rsidR="00E3283D" w:rsidRPr="004969F1" w:rsidRDefault="00E3283D" w:rsidP="00E3283D">
            <w:pPr>
              <w:keepNext/>
              <w:keepLines/>
              <w:spacing w:after="0"/>
              <w:jc w:val="center"/>
              <w:rPr>
                <w:ins w:id="764" w:author="ZTE-Ma Zhifeng" w:date="2024-11-07T14:30:00Z"/>
                <w:rFonts w:ascii="Arial" w:hAnsi="Arial"/>
                <w:sz w:val="18"/>
              </w:rPr>
            </w:pPr>
            <w:ins w:id="765" w:author="ZTE-Ma Zhifeng" w:date="2024-11-07T14:32:00Z">
              <w:r w:rsidRPr="004969F1">
                <w:rPr>
                  <w:rFonts w:ascii="Arial" w:hAnsi="Arial" w:cs="Arial"/>
                  <w:sz w:val="18"/>
                  <w:szCs w:val="18"/>
                </w:rPr>
                <w:t>CA_n66A-n260A</w:t>
              </w:r>
            </w:ins>
          </w:p>
        </w:tc>
        <w:tc>
          <w:tcPr>
            <w:tcW w:w="1144" w:type="dxa"/>
            <w:tcBorders>
              <w:left w:val="single" w:sz="4" w:space="0" w:color="auto"/>
              <w:bottom w:val="single" w:sz="4" w:space="0" w:color="auto"/>
              <w:right w:val="single" w:sz="4" w:space="0" w:color="auto"/>
            </w:tcBorders>
            <w:vAlign w:val="center"/>
            <w:tcPrChange w:id="766" w:author="ZTE-Ma Zhifeng" w:date="2024-11-07T14:31:00Z">
              <w:tcPr>
                <w:tcW w:w="1144" w:type="dxa"/>
                <w:tcBorders>
                  <w:left w:val="single" w:sz="4" w:space="0" w:color="auto"/>
                  <w:bottom w:val="single" w:sz="4" w:space="0" w:color="auto"/>
                  <w:right w:val="single" w:sz="4" w:space="0" w:color="auto"/>
                </w:tcBorders>
                <w:vAlign w:val="center"/>
              </w:tcPr>
            </w:tcPrChange>
          </w:tcPr>
          <w:p w14:paraId="59192F6B" w14:textId="7E89A4E7" w:rsidR="00E3283D" w:rsidRPr="004969F1" w:rsidRDefault="00E3283D" w:rsidP="00E3283D">
            <w:pPr>
              <w:keepNext/>
              <w:keepLines/>
              <w:spacing w:after="0"/>
              <w:jc w:val="center"/>
              <w:rPr>
                <w:ins w:id="767" w:author="ZTE-Ma Zhifeng" w:date="2024-11-07T14:30:00Z"/>
                <w:rFonts w:ascii="Arial" w:hAnsi="Arial" w:cs="Arial"/>
                <w:sz w:val="18"/>
                <w:szCs w:val="18"/>
              </w:rPr>
            </w:pPr>
            <w:ins w:id="768" w:author="ZTE-Ma Zhifeng" w:date="2024-11-07T14:32: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769"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06F2" w14:textId="1398DD29" w:rsidR="00E3283D" w:rsidRPr="004969F1" w:rsidRDefault="00E3283D" w:rsidP="00E3283D">
            <w:pPr>
              <w:keepNext/>
              <w:keepLines/>
              <w:spacing w:after="0"/>
              <w:jc w:val="center"/>
              <w:rPr>
                <w:ins w:id="770" w:author="ZTE-Ma Zhifeng" w:date="2024-11-07T14:30:00Z"/>
                <w:rFonts w:ascii="Arial" w:hAnsi="Arial" w:cs="Arial"/>
                <w:sz w:val="18"/>
                <w:szCs w:val="18"/>
              </w:rPr>
            </w:pPr>
            <w:ins w:id="771" w:author="ZTE-Ma Zhifeng" w:date="2024-11-07T14:32: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772"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403B0B" w14:textId="5EAAC5C0" w:rsidR="00E3283D" w:rsidRPr="004969F1" w:rsidRDefault="00E3283D" w:rsidP="00E3283D">
            <w:pPr>
              <w:keepNext/>
              <w:keepLines/>
              <w:spacing w:after="0"/>
              <w:jc w:val="center"/>
              <w:rPr>
                <w:ins w:id="773" w:author="ZTE-Ma Zhifeng" w:date="2024-11-07T14:30:00Z"/>
                <w:rFonts w:ascii="Arial" w:hAnsi="Arial"/>
                <w:sz w:val="18"/>
                <w:lang w:eastAsia="zh-CN"/>
              </w:rPr>
            </w:pPr>
            <w:ins w:id="774" w:author="ZTE-Ma Zhifeng" w:date="2024-11-07T14:32:00Z">
              <w:r w:rsidRPr="004969F1">
                <w:rPr>
                  <w:rFonts w:ascii="Arial" w:hAnsi="Arial" w:hint="eastAsia"/>
                  <w:sz w:val="18"/>
                  <w:lang w:eastAsia="zh-CN"/>
                </w:rPr>
                <w:t>0</w:t>
              </w:r>
            </w:ins>
          </w:p>
        </w:tc>
      </w:tr>
      <w:tr w:rsidR="00E3283D" w:rsidRPr="003C1245" w14:paraId="277583B2"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76" w:author="ZTE-Ma Zhifeng" w:date="2024-11-07T14:30:00Z"/>
          <w:trPrChange w:id="777" w:author="ZTE-Ma Zhifeng" w:date="2024-11-07T14:31: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778"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75BA0B43" w14:textId="77777777" w:rsidR="00E3283D" w:rsidRPr="004969F1" w:rsidRDefault="00E3283D" w:rsidP="00E3283D">
            <w:pPr>
              <w:keepNext/>
              <w:keepLines/>
              <w:spacing w:after="0"/>
              <w:jc w:val="center"/>
              <w:rPr>
                <w:ins w:id="779" w:author="ZTE-Ma Zhifeng" w:date="2024-11-07T14:3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780"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D4F10BB" w14:textId="77777777" w:rsidR="00E3283D" w:rsidRPr="004969F1" w:rsidRDefault="00E3283D" w:rsidP="00E3283D">
            <w:pPr>
              <w:keepNext/>
              <w:keepLines/>
              <w:spacing w:after="0"/>
              <w:jc w:val="center"/>
              <w:rPr>
                <w:ins w:id="781" w:author="ZTE-Ma Zhifeng" w:date="2024-11-07T14:30:00Z"/>
                <w:rFonts w:ascii="Arial" w:hAnsi="Arial"/>
                <w:sz w:val="18"/>
              </w:rPr>
            </w:pPr>
          </w:p>
        </w:tc>
        <w:tc>
          <w:tcPr>
            <w:tcW w:w="1144" w:type="dxa"/>
            <w:tcBorders>
              <w:left w:val="single" w:sz="4" w:space="0" w:color="auto"/>
              <w:bottom w:val="single" w:sz="4" w:space="0" w:color="auto"/>
              <w:right w:val="single" w:sz="4" w:space="0" w:color="auto"/>
            </w:tcBorders>
            <w:vAlign w:val="center"/>
            <w:tcPrChange w:id="782" w:author="ZTE-Ma Zhifeng" w:date="2024-11-07T14:31:00Z">
              <w:tcPr>
                <w:tcW w:w="1144" w:type="dxa"/>
                <w:tcBorders>
                  <w:left w:val="single" w:sz="4" w:space="0" w:color="auto"/>
                  <w:bottom w:val="single" w:sz="4" w:space="0" w:color="auto"/>
                  <w:right w:val="single" w:sz="4" w:space="0" w:color="auto"/>
                </w:tcBorders>
                <w:vAlign w:val="center"/>
              </w:tcPr>
            </w:tcPrChange>
          </w:tcPr>
          <w:p w14:paraId="5D41DED3" w14:textId="01882E3A" w:rsidR="00E3283D" w:rsidRPr="004969F1" w:rsidRDefault="00E3283D" w:rsidP="00E3283D">
            <w:pPr>
              <w:keepNext/>
              <w:keepLines/>
              <w:spacing w:after="0"/>
              <w:jc w:val="center"/>
              <w:rPr>
                <w:ins w:id="783" w:author="ZTE-Ma Zhifeng" w:date="2024-11-07T14:30:00Z"/>
                <w:rFonts w:ascii="Arial" w:hAnsi="Arial" w:cs="Arial"/>
                <w:sz w:val="18"/>
                <w:szCs w:val="18"/>
              </w:rPr>
            </w:pPr>
            <w:ins w:id="784" w:author="ZTE-Ma Zhifeng" w:date="2024-11-07T14:32:00Z">
              <w:r w:rsidRPr="004969F1">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785"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E3F76" w14:textId="6A692484" w:rsidR="00E3283D" w:rsidRPr="004969F1" w:rsidRDefault="00E3283D" w:rsidP="00E3283D">
            <w:pPr>
              <w:keepNext/>
              <w:keepLines/>
              <w:spacing w:after="0"/>
              <w:jc w:val="center"/>
              <w:rPr>
                <w:ins w:id="786" w:author="ZTE-Ma Zhifeng" w:date="2024-11-07T14:30:00Z"/>
                <w:rFonts w:ascii="Arial" w:hAnsi="Arial" w:cs="Arial"/>
                <w:sz w:val="18"/>
                <w:szCs w:val="18"/>
              </w:rPr>
            </w:pPr>
            <w:ins w:id="787" w:author="ZTE-Ma Zhifeng" w:date="2024-11-07T14:32:00Z">
              <w:r w:rsidRPr="004969F1">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Change w:id="788"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A5608B" w14:textId="77777777" w:rsidR="00E3283D" w:rsidRPr="004969F1" w:rsidRDefault="00E3283D" w:rsidP="00E3283D">
            <w:pPr>
              <w:keepNext/>
              <w:keepLines/>
              <w:spacing w:after="0"/>
              <w:jc w:val="center"/>
              <w:rPr>
                <w:ins w:id="789" w:author="ZTE-Ma Zhifeng" w:date="2024-11-07T14:30:00Z"/>
                <w:rFonts w:ascii="Arial" w:hAnsi="Arial"/>
                <w:sz w:val="18"/>
                <w:lang w:eastAsia="zh-CN"/>
              </w:rPr>
            </w:pPr>
          </w:p>
        </w:tc>
      </w:tr>
      <w:tr w:rsidR="00E3283D" w:rsidRPr="003C1245" w14:paraId="7B7701DB"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1" w:author="ZTE-Ma Zhifeng" w:date="2024-11-07T14:30:00Z"/>
          <w:trPrChange w:id="792" w:author="ZTE-Ma Zhifeng" w:date="2024-11-07T14:31: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793"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536F5163" w14:textId="77777777" w:rsidR="00E3283D" w:rsidRPr="004969F1" w:rsidRDefault="00E3283D" w:rsidP="00E3283D">
            <w:pPr>
              <w:keepNext/>
              <w:keepLines/>
              <w:spacing w:after="0"/>
              <w:jc w:val="center"/>
              <w:rPr>
                <w:ins w:id="794" w:author="ZTE-Ma Zhifeng" w:date="2024-11-07T14:3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795"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09213E2" w14:textId="77777777" w:rsidR="00E3283D" w:rsidRPr="004969F1" w:rsidRDefault="00E3283D" w:rsidP="00E3283D">
            <w:pPr>
              <w:keepNext/>
              <w:keepLines/>
              <w:spacing w:after="0"/>
              <w:jc w:val="center"/>
              <w:rPr>
                <w:ins w:id="796" w:author="ZTE-Ma Zhifeng" w:date="2024-11-07T14:30:00Z"/>
                <w:rFonts w:ascii="Arial" w:hAnsi="Arial"/>
                <w:sz w:val="18"/>
              </w:rPr>
            </w:pPr>
          </w:p>
        </w:tc>
        <w:tc>
          <w:tcPr>
            <w:tcW w:w="1144" w:type="dxa"/>
            <w:tcBorders>
              <w:left w:val="single" w:sz="4" w:space="0" w:color="auto"/>
              <w:bottom w:val="single" w:sz="4" w:space="0" w:color="auto"/>
              <w:right w:val="single" w:sz="4" w:space="0" w:color="auto"/>
            </w:tcBorders>
            <w:vAlign w:val="center"/>
            <w:tcPrChange w:id="797" w:author="ZTE-Ma Zhifeng" w:date="2024-11-07T14:31:00Z">
              <w:tcPr>
                <w:tcW w:w="1144" w:type="dxa"/>
                <w:tcBorders>
                  <w:left w:val="single" w:sz="4" w:space="0" w:color="auto"/>
                  <w:bottom w:val="single" w:sz="4" w:space="0" w:color="auto"/>
                  <w:right w:val="single" w:sz="4" w:space="0" w:color="auto"/>
                </w:tcBorders>
                <w:vAlign w:val="center"/>
              </w:tcPr>
            </w:tcPrChange>
          </w:tcPr>
          <w:p w14:paraId="2F11CBE6" w14:textId="606227BB" w:rsidR="00E3283D" w:rsidRPr="004969F1" w:rsidRDefault="00E3283D" w:rsidP="00E3283D">
            <w:pPr>
              <w:keepNext/>
              <w:keepLines/>
              <w:spacing w:after="0"/>
              <w:jc w:val="center"/>
              <w:rPr>
                <w:ins w:id="798" w:author="ZTE-Ma Zhifeng" w:date="2024-11-07T14:30:00Z"/>
                <w:rFonts w:ascii="Arial" w:hAnsi="Arial" w:cs="Arial"/>
                <w:sz w:val="18"/>
                <w:szCs w:val="18"/>
              </w:rPr>
            </w:pPr>
            <w:ins w:id="799" w:author="ZTE-Ma Zhifeng" w:date="2024-11-07T14:32: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00"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807B3" w14:textId="0C1F42FA" w:rsidR="00E3283D" w:rsidRPr="004969F1" w:rsidRDefault="00E3283D" w:rsidP="00E3283D">
            <w:pPr>
              <w:keepNext/>
              <w:keepLines/>
              <w:spacing w:after="0"/>
              <w:jc w:val="center"/>
              <w:rPr>
                <w:ins w:id="801" w:author="ZTE-Ma Zhifeng" w:date="2024-11-07T14:30:00Z"/>
                <w:rFonts w:ascii="Arial" w:hAnsi="Arial" w:cs="Arial"/>
                <w:sz w:val="18"/>
                <w:szCs w:val="18"/>
              </w:rPr>
            </w:pPr>
            <w:ins w:id="802" w:author="ZTE-Ma Zhifeng" w:date="2024-11-07T14:34: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803"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DC535E" w14:textId="77777777" w:rsidR="00E3283D" w:rsidRPr="004969F1" w:rsidRDefault="00E3283D" w:rsidP="00E3283D">
            <w:pPr>
              <w:keepNext/>
              <w:keepLines/>
              <w:spacing w:after="0"/>
              <w:jc w:val="center"/>
              <w:rPr>
                <w:ins w:id="804" w:author="ZTE-Ma Zhifeng" w:date="2024-11-07T14:30:00Z"/>
                <w:rFonts w:ascii="Arial" w:hAnsi="Arial"/>
                <w:sz w:val="18"/>
                <w:lang w:eastAsia="zh-CN"/>
              </w:rPr>
            </w:pPr>
          </w:p>
        </w:tc>
      </w:tr>
      <w:tr w:rsidR="00E3283D" w:rsidRPr="003C1245" w14:paraId="1083CFCB"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6" w:author="ZTE-Ma Zhifeng" w:date="2024-11-07T14:30:00Z"/>
          <w:trPrChange w:id="807" w:author="ZTE-Ma Zhifeng" w:date="2024-11-07T14:31: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808"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3F2218A8" w14:textId="22D39818" w:rsidR="00E3283D" w:rsidRPr="004969F1" w:rsidRDefault="00E3283D" w:rsidP="00E3283D">
            <w:pPr>
              <w:keepNext/>
              <w:keepLines/>
              <w:spacing w:after="0"/>
              <w:jc w:val="center"/>
              <w:rPr>
                <w:ins w:id="809" w:author="ZTE-Ma Zhifeng" w:date="2024-11-07T14:30:00Z"/>
                <w:rFonts w:ascii="Arial" w:hAnsi="Arial"/>
                <w:sz w:val="18"/>
              </w:rPr>
            </w:pPr>
            <w:ins w:id="810" w:author="ZTE-Ma Zhifeng" w:date="2024-11-07T14:32:00Z">
              <w:r w:rsidRPr="004969F1">
                <w:rPr>
                  <w:rFonts w:ascii="Arial" w:hAnsi="Arial" w:cs="Arial"/>
                  <w:sz w:val="18"/>
                  <w:szCs w:val="18"/>
                </w:rPr>
                <w:t>CA_n25A-n66A-n260G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811"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6789A68" w14:textId="77777777" w:rsidR="00E3283D" w:rsidRPr="004969F1" w:rsidRDefault="00E3283D" w:rsidP="00E3283D">
            <w:pPr>
              <w:keepNext/>
              <w:keepLines/>
              <w:spacing w:after="0"/>
              <w:jc w:val="center"/>
              <w:rPr>
                <w:ins w:id="812" w:author="ZTE-Ma Zhifeng" w:date="2024-11-07T14:34:00Z"/>
                <w:rFonts w:ascii="Arial" w:hAnsi="Arial" w:cs="Arial"/>
                <w:sz w:val="18"/>
                <w:szCs w:val="18"/>
              </w:rPr>
            </w:pPr>
            <w:ins w:id="813" w:author="ZTE-Ma Zhifeng" w:date="2024-11-07T14:32:00Z">
              <w:r w:rsidRPr="004969F1">
                <w:rPr>
                  <w:rFonts w:ascii="Arial" w:hAnsi="Arial" w:cs="Arial"/>
                  <w:sz w:val="18"/>
                  <w:szCs w:val="18"/>
                </w:rPr>
                <w:t>CA_n25A-n66A</w:t>
              </w:r>
            </w:ins>
          </w:p>
          <w:p w14:paraId="7D768316" w14:textId="77777777" w:rsidR="00E3283D" w:rsidRPr="004969F1" w:rsidRDefault="00E3283D" w:rsidP="00E3283D">
            <w:pPr>
              <w:keepNext/>
              <w:keepLines/>
              <w:spacing w:after="0"/>
              <w:jc w:val="center"/>
              <w:rPr>
                <w:ins w:id="814" w:author="ZTE-Ma Zhifeng" w:date="2024-11-07T14:34:00Z"/>
                <w:rFonts w:ascii="Arial" w:hAnsi="Arial" w:cs="Arial"/>
                <w:sz w:val="18"/>
                <w:szCs w:val="18"/>
              </w:rPr>
            </w:pPr>
            <w:ins w:id="815" w:author="ZTE-Ma Zhifeng" w:date="2024-11-07T14:32:00Z">
              <w:r w:rsidRPr="004969F1">
                <w:rPr>
                  <w:rFonts w:ascii="Arial" w:hAnsi="Arial" w:cs="Arial"/>
                  <w:sz w:val="18"/>
                  <w:szCs w:val="18"/>
                </w:rPr>
                <w:t>CA_n25A-n260A/G</w:t>
              </w:r>
            </w:ins>
          </w:p>
          <w:p w14:paraId="1A18C325" w14:textId="468FE092" w:rsidR="00E3283D" w:rsidRPr="004969F1" w:rsidRDefault="00E3283D" w:rsidP="00E3283D">
            <w:pPr>
              <w:keepNext/>
              <w:keepLines/>
              <w:spacing w:after="0"/>
              <w:jc w:val="center"/>
              <w:rPr>
                <w:ins w:id="816" w:author="ZTE-Ma Zhifeng" w:date="2024-11-07T14:30:00Z"/>
                <w:rFonts w:ascii="Arial" w:hAnsi="Arial"/>
                <w:sz w:val="18"/>
              </w:rPr>
            </w:pPr>
            <w:ins w:id="817" w:author="ZTE-Ma Zhifeng" w:date="2024-11-07T14:32:00Z">
              <w:r w:rsidRPr="004969F1">
                <w:rPr>
                  <w:rFonts w:ascii="Arial" w:hAnsi="Arial" w:cs="Arial"/>
                  <w:sz w:val="18"/>
                  <w:szCs w:val="18"/>
                </w:rPr>
                <w:t>CA_n66A-n260A/G</w:t>
              </w:r>
            </w:ins>
          </w:p>
        </w:tc>
        <w:tc>
          <w:tcPr>
            <w:tcW w:w="1144" w:type="dxa"/>
            <w:tcBorders>
              <w:left w:val="single" w:sz="4" w:space="0" w:color="auto"/>
              <w:bottom w:val="single" w:sz="4" w:space="0" w:color="auto"/>
              <w:right w:val="single" w:sz="4" w:space="0" w:color="auto"/>
            </w:tcBorders>
            <w:vAlign w:val="center"/>
            <w:tcPrChange w:id="818" w:author="ZTE-Ma Zhifeng" w:date="2024-11-07T14:31:00Z">
              <w:tcPr>
                <w:tcW w:w="1144" w:type="dxa"/>
                <w:tcBorders>
                  <w:left w:val="single" w:sz="4" w:space="0" w:color="auto"/>
                  <w:bottom w:val="single" w:sz="4" w:space="0" w:color="auto"/>
                  <w:right w:val="single" w:sz="4" w:space="0" w:color="auto"/>
                </w:tcBorders>
                <w:vAlign w:val="center"/>
              </w:tcPr>
            </w:tcPrChange>
          </w:tcPr>
          <w:p w14:paraId="43031B50" w14:textId="54123348" w:rsidR="00E3283D" w:rsidRPr="004969F1" w:rsidRDefault="00E3283D" w:rsidP="00E3283D">
            <w:pPr>
              <w:keepNext/>
              <w:keepLines/>
              <w:spacing w:after="0"/>
              <w:jc w:val="center"/>
              <w:rPr>
                <w:ins w:id="819" w:author="ZTE-Ma Zhifeng" w:date="2024-11-07T14:30:00Z"/>
                <w:rFonts w:ascii="Arial" w:hAnsi="Arial" w:cs="Arial"/>
                <w:sz w:val="18"/>
                <w:szCs w:val="18"/>
              </w:rPr>
            </w:pPr>
            <w:ins w:id="820" w:author="ZTE-Ma Zhifeng" w:date="2024-11-07T14:32: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21"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BA0BB" w14:textId="59463423" w:rsidR="00E3283D" w:rsidRPr="004969F1" w:rsidRDefault="00E3283D" w:rsidP="00E3283D">
            <w:pPr>
              <w:keepNext/>
              <w:keepLines/>
              <w:spacing w:after="0"/>
              <w:jc w:val="center"/>
              <w:rPr>
                <w:ins w:id="822" w:author="ZTE-Ma Zhifeng" w:date="2024-11-07T14:30:00Z"/>
                <w:rFonts w:ascii="Arial" w:hAnsi="Arial" w:cs="Arial"/>
                <w:sz w:val="18"/>
                <w:szCs w:val="18"/>
              </w:rPr>
            </w:pPr>
            <w:ins w:id="823" w:author="ZTE-Ma Zhifeng" w:date="2024-11-07T14:32: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824"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920984" w14:textId="754AFA87" w:rsidR="00E3283D" w:rsidRPr="004969F1" w:rsidRDefault="00E3283D" w:rsidP="00E3283D">
            <w:pPr>
              <w:keepNext/>
              <w:keepLines/>
              <w:spacing w:after="0"/>
              <w:jc w:val="center"/>
              <w:rPr>
                <w:ins w:id="825" w:author="ZTE-Ma Zhifeng" w:date="2024-11-07T14:30:00Z"/>
                <w:rFonts w:ascii="Arial" w:hAnsi="Arial"/>
                <w:sz w:val="18"/>
                <w:lang w:eastAsia="zh-CN"/>
              </w:rPr>
            </w:pPr>
            <w:ins w:id="826" w:author="ZTE-Ma Zhifeng" w:date="2024-11-07T14:32:00Z">
              <w:r w:rsidRPr="004969F1">
                <w:rPr>
                  <w:rFonts w:ascii="Arial" w:hAnsi="Arial" w:cs="Arial"/>
                  <w:sz w:val="18"/>
                  <w:szCs w:val="18"/>
                </w:rPr>
                <w:t>0</w:t>
              </w:r>
            </w:ins>
          </w:p>
        </w:tc>
      </w:tr>
      <w:tr w:rsidR="00E3283D" w:rsidRPr="003C1245" w14:paraId="4395B984"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8" w:author="ZTE-Ma Zhifeng" w:date="2024-11-07T14:30:00Z"/>
          <w:trPrChange w:id="829" w:author="ZTE-Ma Zhifeng" w:date="2024-11-07T14:31: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830"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645F1651" w14:textId="77777777" w:rsidR="00E3283D" w:rsidRPr="004969F1" w:rsidRDefault="00E3283D" w:rsidP="00E3283D">
            <w:pPr>
              <w:keepNext/>
              <w:keepLines/>
              <w:spacing w:after="0"/>
              <w:jc w:val="center"/>
              <w:rPr>
                <w:ins w:id="831" w:author="ZTE-Ma Zhifeng" w:date="2024-11-07T14:3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832"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EE8071B" w14:textId="77777777" w:rsidR="00E3283D" w:rsidRPr="004969F1" w:rsidRDefault="00E3283D" w:rsidP="00E3283D">
            <w:pPr>
              <w:keepNext/>
              <w:keepLines/>
              <w:spacing w:after="0"/>
              <w:jc w:val="center"/>
              <w:rPr>
                <w:ins w:id="833" w:author="ZTE-Ma Zhifeng" w:date="2024-11-07T14:30:00Z"/>
                <w:rFonts w:ascii="Arial" w:hAnsi="Arial"/>
                <w:sz w:val="18"/>
              </w:rPr>
            </w:pPr>
          </w:p>
        </w:tc>
        <w:tc>
          <w:tcPr>
            <w:tcW w:w="1144" w:type="dxa"/>
            <w:tcBorders>
              <w:left w:val="single" w:sz="4" w:space="0" w:color="auto"/>
              <w:bottom w:val="single" w:sz="4" w:space="0" w:color="auto"/>
              <w:right w:val="single" w:sz="4" w:space="0" w:color="auto"/>
            </w:tcBorders>
            <w:vAlign w:val="center"/>
            <w:tcPrChange w:id="834" w:author="ZTE-Ma Zhifeng" w:date="2024-11-07T14:31:00Z">
              <w:tcPr>
                <w:tcW w:w="1144" w:type="dxa"/>
                <w:tcBorders>
                  <w:left w:val="single" w:sz="4" w:space="0" w:color="auto"/>
                  <w:bottom w:val="single" w:sz="4" w:space="0" w:color="auto"/>
                  <w:right w:val="single" w:sz="4" w:space="0" w:color="auto"/>
                </w:tcBorders>
                <w:vAlign w:val="center"/>
              </w:tcPr>
            </w:tcPrChange>
          </w:tcPr>
          <w:p w14:paraId="16655CF2" w14:textId="587A08C0" w:rsidR="00E3283D" w:rsidRPr="004969F1" w:rsidRDefault="00E3283D" w:rsidP="00E3283D">
            <w:pPr>
              <w:keepNext/>
              <w:keepLines/>
              <w:spacing w:after="0"/>
              <w:jc w:val="center"/>
              <w:rPr>
                <w:ins w:id="835" w:author="ZTE-Ma Zhifeng" w:date="2024-11-07T14:30:00Z"/>
                <w:rFonts w:ascii="Arial" w:hAnsi="Arial" w:cs="Arial"/>
                <w:sz w:val="18"/>
                <w:szCs w:val="18"/>
              </w:rPr>
            </w:pPr>
            <w:ins w:id="836" w:author="ZTE-Ma Zhifeng" w:date="2024-11-07T14:32:00Z">
              <w:r w:rsidRPr="004969F1">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37"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B63FD" w14:textId="5CAE8364" w:rsidR="00E3283D" w:rsidRPr="004969F1" w:rsidRDefault="00E3283D" w:rsidP="00E3283D">
            <w:pPr>
              <w:keepNext/>
              <w:keepLines/>
              <w:spacing w:after="0"/>
              <w:jc w:val="center"/>
              <w:rPr>
                <w:ins w:id="838" w:author="ZTE-Ma Zhifeng" w:date="2024-11-07T14:30:00Z"/>
                <w:rFonts w:ascii="Arial" w:hAnsi="Arial" w:cs="Arial"/>
                <w:sz w:val="18"/>
                <w:szCs w:val="18"/>
              </w:rPr>
            </w:pPr>
            <w:ins w:id="839" w:author="ZTE-Ma Zhifeng" w:date="2024-11-07T14:32:00Z">
              <w:r w:rsidRPr="004969F1">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Change w:id="840"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7C3F7" w14:textId="77777777" w:rsidR="00E3283D" w:rsidRPr="004969F1" w:rsidRDefault="00E3283D" w:rsidP="00E3283D">
            <w:pPr>
              <w:keepNext/>
              <w:keepLines/>
              <w:spacing w:after="0"/>
              <w:jc w:val="center"/>
              <w:rPr>
                <w:ins w:id="841" w:author="ZTE-Ma Zhifeng" w:date="2024-11-07T14:30:00Z"/>
                <w:rFonts w:ascii="Arial" w:hAnsi="Arial"/>
                <w:sz w:val="18"/>
                <w:lang w:eastAsia="zh-CN"/>
              </w:rPr>
            </w:pPr>
          </w:p>
        </w:tc>
      </w:tr>
      <w:tr w:rsidR="00E3283D" w:rsidRPr="003C1245" w14:paraId="5E929192" w14:textId="77777777" w:rsidTr="005A0207">
        <w:trPr>
          <w:trHeight w:val="187"/>
          <w:jc w:val="center"/>
          <w:ins w:id="842" w:author="ZTE-Ma Zhifeng" w:date="2024-11-07T14:30:00Z"/>
        </w:trPr>
        <w:tc>
          <w:tcPr>
            <w:tcW w:w="2530" w:type="dxa"/>
            <w:tcBorders>
              <w:top w:val="nil"/>
              <w:left w:val="single" w:sz="4" w:space="0" w:color="auto"/>
              <w:bottom w:val="single" w:sz="4" w:space="0" w:color="auto"/>
              <w:right w:val="single" w:sz="4" w:space="0" w:color="auto"/>
            </w:tcBorders>
            <w:shd w:val="clear" w:color="auto" w:fill="auto"/>
            <w:vAlign w:val="center"/>
          </w:tcPr>
          <w:p w14:paraId="05CE12A8" w14:textId="77777777" w:rsidR="00E3283D" w:rsidRPr="004969F1" w:rsidRDefault="00E3283D" w:rsidP="00E3283D">
            <w:pPr>
              <w:keepNext/>
              <w:keepLines/>
              <w:spacing w:after="0"/>
              <w:jc w:val="center"/>
              <w:rPr>
                <w:ins w:id="843" w:author="ZTE-Ma Zhifeng" w:date="2024-11-07T14:3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AE78AB" w14:textId="77777777" w:rsidR="00E3283D" w:rsidRPr="004969F1" w:rsidRDefault="00E3283D" w:rsidP="00E3283D">
            <w:pPr>
              <w:keepNext/>
              <w:keepLines/>
              <w:spacing w:after="0"/>
              <w:jc w:val="center"/>
              <w:rPr>
                <w:ins w:id="844" w:author="ZTE-Ma Zhifeng" w:date="2024-11-07T14:3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9581675" w14:textId="2DF384C5" w:rsidR="00E3283D" w:rsidRPr="004969F1" w:rsidRDefault="00E3283D" w:rsidP="00E3283D">
            <w:pPr>
              <w:keepNext/>
              <w:keepLines/>
              <w:spacing w:after="0"/>
              <w:jc w:val="center"/>
              <w:rPr>
                <w:ins w:id="845" w:author="ZTE-Ma Zhifeng" w:date="2024-11-07T14:30:00Z"/>
                <w:rFonts w:ascii="Arial" w:hAnsi="Arial" w:cs="Arial"/>
                <w:sz w:val="18"/>
                <w:szCs w:val="18"/>
              </w:rPr>
            </w:pPr>
            <w:ins w:id="846" w:author="ZTE-Ma Zhifeng" w:date="2024-11-07T14:32: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625449" w14:textId="7239538D" w:rsidR="00E3283D" w:rsidRPr="004969F1" w:rsidRDefault="00E3283D" w:rsidP="00E3283D">
            <w:pPr>
              <w:keepNext/>
              <w:keepLines/>
              <w:spacing w:after="0"/>
              <w:jc w:val="center"/>
              <w:rPr>
                <w:ins w:id="847" w:author="ZTE-Ma Zhifeng" w:date="2024-11-07T14:30:00Z"/>
                <w:rFonts w:ascii="Arial" w:hAnsi="Arial" w:cs="Arial"/>
                <w:sz w:val="18"/>
                <w:szCs w:val="18"/>
              </w:rPr>
            </w:pPr>
            <w:ins w:id="848" w:author="ZTE-Ma Zhifeng" w:date="2024-11-07T14:32:00Z">
              <w:r w:rsidRPr="004969F1">
                <w:rPr>
                  <w:rFonts w:ascii="Arial" w:hAnsi="Arial" w:cs="Arial"/>
                  <w:sz w:val="18"/>
                  <w:szCs w:val="18"/>
                </w:rPr>
                <w:t>CA_n260G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E481676" w14:textId="77777777" w:rsidR="00E3283D" w:rsidRPr="004969F1" w:rsidRDefault="00E3283D" w:rsidP="00E3283D">
            <w:pPr>
              <w:keepNext/>
              <w:keepLines/>
              <w:spacing w:after="0"/>
              <w:jc w:val="center"/>
              <w:rPr>
                <w:ins w:id="849" w:author="ZTE-Ma Zhifeng" w:date="2024-11-07T14:30:00Z"/>
                <w:rFonts w:ascii="Arial" w:hAnsi="Arial"/>
                <w:sz w:val="18"/>
                <w:lang w:eastAsia="zh-CN"/>
              </w:rPr>
            </w:pPr>
          </w:p>
        </w:tc>
      </w:tr>
      <w:tr w:rsidR="00E3283D" w:rsidRPr="003C1245" w14:paraId="460D688E"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 w:author="ZTE-Ma Zhifeng" w:date="2024-11-07T14: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1" w:author="ZTE-Ma Zhifeng" w:date="2024-11-07T14:26:00Z"/>
          <w:trPrChange w:id="852" w:author="ZTE-Ma Zhifeng" w:date="2024-11-07T14:26: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853" w:author="ZTE-Ma Zhifeng" w:date="2024-11-07T14:26: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54F0119D" w14:textId="49803F12" w:rsidR="00E3283D" w:rsidRPr="004969F1" w:rsidRDefault="00E3283D" w:rsidP="00E3283D">
            <w:pPr>
              <w:keepNext/>
              <w:keepLines/>
              <w:spacing w:after="0"/>
              <w:jc w:val="center"/>
              <w:rPr>
                <w:ins w:id="854" w:author="ZTE-Ma Zhifeng" w:date="2024-11-07T14:26:00Z"/>
                <w:rFonts w:ascii="Arial" w:hAnsi="Arial"/>
                <w:sz w:val="18"/>
              </w:rPr>
            </w:pPr>
            <w:ins w:id="855" w:author="ZTE-Ma Zhifeng" w:date="2024-11-07T14:26:00Z">
              <w:r w:rsidRPr="004969F1">
                <w:rPr>
                  <w:rFonts w:ascii="Arial" w:hAnsi="Arial" w:cs="Arial"/>
                  <w:sz w:val="18"/>
                  <w:szCs w:val="18"/>
                </w:rPr>
                <w:t>CA_n25A-n71A-n257</w:t>
              </w:r>
            </w:ins>
            <w:ins w:id="856" w:author="ZTE-Ma Zhifeng" w:date="2024-11-07T14:28:00Z">
              <w:r w:rsidRPr="004969F1">
                <w:rPr>
                  <w:rFonts w:ascii="Arial" w:hAnsi="Arial" w:cs="Arial"/>
                  <w:sz w:val="18"/>
                  <w:szCs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857" w:author="ZTE-Ma Zhifeng" w:date="2024-11-07T14:26: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CE3D949" w14:textId="77777777" w:rsidR="00E3283D" w:rsidRPr="004969F1" w:rsidRDefault="00E3283D" w:rsidP="00E3283D">
            <w:pPr>
              <w:keepNext/>
              <w:keepLines/>
              <w:spacing w:after="0"/>
              <w:jc w:val="center"/>
              <w:rPr>
                <w:ins w:id="858" w:author="ZTE-Ma Zhifeng" w:date="2024-11-07T14:26:00Z"/>
                <w:rFonts w:ascii="Arial" w:hAnsi="Arial" w:cs="Arial"/>
                <w:sz w:val="18"/>
                <w:szCs w:val="18"/>
              </w:rPr>
            </w:pPr>
            <w:ins w:id="859" w:author="ZTE-Ma Zhifeng" w:date="2024-11-07T14:26:00Z">
              <w:r w:rsidRPr="004969F1">
                <w:rPr>
                  <w:rFonts w:ascii="Arial" w:hAnsi="Arial" w:cs="Arial"/>
                  <w:sz w:val="18"/>
                  <w:szCs w:val="18"/>
                </w:rPr>
                <w:t>CA_n25A-n71A</w:t>
              </w:r>
            </w:ins>
          </w:p>
          <w:p w14:paraId="31CC1C7D" w14:textId="6101FA3F" w:rsidR="00E3283D" w:rsidRPr="004969F1" w:rsidRDefault="00E3283D" w:rsidP="00E3283D">
            <w:pPr>
              <w:keepNext/>
              <w:keepLines/>
              <w:spacing w:after="0"/>
              <w:jc w:val="center"/>
              <w:rPr>
                <w:ins w:id="860" w:author="ZTE-Ma Zhifeng" w:date="2024-11-07T14:26:00Z"/>
                <w:rFonts w:ascii="Arial" w:hAnsi="Arial" w:cs="Arial"/>
                <w:sz w:val="18"/>
                <w:szCs w:val="18"/>
              </w:rPr>
            </w:pPr>
            <w:ins w:id="861" w:author="ZTE-Ma Zhifeng" w:date="2024-11-07T14:26:00Z">
              <w:r w:rsidRPr="004969F1">
                <w:rPr>
                  <w:rFonts w:ascii="Arial" w:hAnsi="Arial" w:cs="Arial"/>
                  <w:sz w:val="18"/>
                  <w:szCs w:val="18"/>
                </w:rPr>
                <w:t>CA_n25A-n257A</w:t>
              </w:r>
            </w:ins>
          </w:p>
          <w:p w14:paraId="18E0A029" w14:textId="673A5ECB" w:rsidR="00E3283D" w:rsidRPr="004969F1" w:rsidRDefault="00E3283D" w:rsidP="00E3283D">
            <w:pPr>
              <w:keepNext/>
              <w:keepLines/>
              <w:spacing w:after="0"/>
              <w:jc w:val="center"/>
              <w:rPr>
                <w:ins w:id="862" w:author="ZTE-Ma Zhifeng" w:date="2024-11-07T14:26:00Z"/>
                <w:rFonts w:ascii="Arial" w:hAnsi="Arial"/>
                <w:sz w:val="18"/>
              </w:rPr>
            </w:pPr>
            <w:ins w:id="863" w:author="ZTE-Ma Zhifeng" w:date="2024-11-07T14:26:00Z">
              <w:r w:rsidRPr="004969F1">
                <w:rPr>
                  <w:rFonts w:ascii="Arial" w:hAnsi="Arial" w:cs="Arial"/>
                  <w:sz w:val="18"/>
                  <w:szCs w:val="18"/>
                </w:rPr>
                <w:t>CA_n71A-n257A</w:t>
              </w:r>
            </w:ins>
          </w:p>
        </w:tc>
        <w:tc>
          <w:tcPr>
            <w:tcW w:w="1144" w:type="dxa"/>
            <w:tcBorders>
              <w:left w:val="single" w:sz="4" w:space="0" w:color="auto"/>
              <w:bottom w:val="single" w:sz="4" w:space="0" w:color="auto"/>
              <w:right w:val="single" w:sz="4" w:space="0" w:color="auto"/>
            </w:tcBorders>
            <w:vAlign w:val="center"/>
            <w:tcPrChange w:id="864" w:author="ZTE-Ma Zhifeng" w:date="2024-11-07T14:26:00Z">
              <w:tcPr>
                <w:tcW w:w="1144" w:type="dxa"/>
                <w:tcBorders>
                  <w:left w:val="single" w:sz="4" w:space="0" w:color="auto"/>
                  <w:bottom w:val="single" w:sz="4" w:space="0" w:color="auto"/>
                  <w:right w:val="single" w:sz="4" w:space="0" w:color="auto"/>
                </w:tcBorders>
                <w:vAlign w:val="center"/>
              </w:tcPr>
            </w:tcPrChange>
          </w:tcPr>
          <w:p w14:paraId="7C6CFC7D" w14:textId="3D3878F1" w:rsidR="00E3283D" w:rsidRPr="004969F1" w:rsidRDefault="00E3283D" w:rsidP="00E3283D">
            <w:pPr>
              <w:keepNext/>
              <w:keepLines/>
              <w:spacing w:after="0"/>
              <w:jc w:val="center"/>
              <w:rPr>
                <w:ins w:id="865" w:author="ZTE-Ma Zhifeng" w:date="2024-11-07T14:26:00Z"/>
                <w:rFonts w:ascii="Arial" w:hAnsi="Arial" w:cs="Arial"/>
                <w:sz w:val="18"/>
                <w:szCs w:val="18"/>
              </w:rPr>
            </w:pPr>
            <w:ins w:id="866" w:author="ZTE-Ma Zhifeng" w:date="2024-11-07T14:26: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67" w:author="ZTE-Ma Zhifeng" w:date="2024-11-07T14:26: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F3F11" w14:textId="23F2A46A" w:rsidR="00E3283D" w:rsidRPr="004969F1" w:rsidRDefault="00E3283D" w:rsidP="00E3283D">
            <w:pPr>
              <w:keepNext/>
              <w:keepLines/>
              <w:spacing w:after="0"/>
              <w:jc w:val="center"/>
              <w:rPr>
                <w:ins w:id="868" w:author="ZTE-Ma Zhifeng" w:date="2024-11-07T14:26:00Z"/>
                <w:rFonts w:ascii="Arial" w:hAnsi="Arial" w:cs="Arial"/>
                <w:sz w:val="18"/>
                <w:szCs w:val="18"/>
              </w:rPr>
            </w:pPr>
            <w:ins w:id="869" w:author="ZTE-Ma Zhifeng" w:date="2024-11-07T14:2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870" w:author="ZTE-Ma Zhifeng" w:date="2024-11-07T14:26: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C37286" w14:textId="4FF54FF4" w:rsidR="00E3283D" w:rsidRPr="004969F1" w:rsidRDefault="00E3283D" w:rsidP="00E3283D">
            <w:pPr>
              <w:keepNext/>
              <w:keepLines/>
              <w:spacing w:after="0"/>
              <w:jc w:val="center"/>
              <w:rPr>
                <w:ins w:id="871" w:author="ZTE-Ma Zhifeng" w:date="2024-11-07T14:26:00Z"/>
                <w:rFonts w:ascii="Arial" w:hAnsi="Arial"/>
                <w:sz w:val="18"/>
                <w:lang w:eastAsia="zh-CN"/>
              </w:rPr>
            </w:pPr>
            <w:ins w:id="872" w:author="ZTE-Ma Zhifeng" w:date="2024-11-07T14:26:00Z">
              <w:r w:rsidRPr="004969F1">
                <w:rPr>
                  <w:rFonts w:ascii="Arial" w:hAnsi="Arial" w:hint="eastAsia"/>
                  <w:sz w:val="18"/>
                  <w:lang w:eastAsia="zh-CN"/>
                </w:rPr>
                <w:t>0</w:t>
              </w:r>
            </w:ins>
          </w:p>
        </w:tc>
      </w:tr>
      <w:tr w:rsidR="00E3283D" w:rsidRPr="003C1245" w14:paraId="79C75EB5"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ZTE-Ma Zhifeng" w:date="2024-11-07T14: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4" w:author="ZTE-Ma Zhifeng" w:date="2024-11-07T14:26:00Z"/>
          <w:trPrChange w:id="875" w:author="ZTE-Ma Zhifeng" w:date="2024-11-07T14:26: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876" w:author="ZTE-Ma Zhifeng" w:date="2024-11-07T14:26: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377E5E4A" w14:textId="77777777" w:rsidR="00E3283D" w:rsidRPr="004969F1" w:rsidRDefault="00E3283D" w:rsidP="00E3283D">
            <w:pPr>
              <w:keepNext/>
              <w:keepLines/>
              <w:spacing w:after="0"/>
              <w:jc w:val="center"/>
              <w:rPr>
                <w:ins w:id="877" w:author="ZTE-Ma Zhifeng" w:date="2024-11-07T14:2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878" w:author="ZTE-Ma Zhifeng" w:date="2024-11-07T14:26: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5F408F0" w14:textId="77777777" w:rsidR="00E3283D" w:rsidRPr="004969F1" w:rsidRDefault="00E3283D" w:rsidP="00E3283D">
            <w:pPr>
              <w:keepNext/>
              <w:keepLines/>
              <w:spacing w:after="0"/>
              <w:jc w:val="center"/>
              <w:rPr>
                <w:ins w:id="879" w:author="ZTE-Ma Zhifeng" w:date="2024-11-07T14:26:00Z"/>
                <w:rFonts w:ascii="Arial" w:hAnsi="Arial"/>
                <w:sz w:val="18"/>
              </w:rPr>
            </w:pPr>
          </w:p>
        </w:tc>
        <w:tc>
          <w:tcPr>
            <w:tcW w:w="1144" w:type="dxa"/>
            <w:tcBorders>
              <w:left w:val="single" w:sz="4" w:space="0" w:color="auto"/>
              <w:bottom w:val="single" w:sz="4" w:space="0" w:color="auto"/>
              <w:right w:val="single" w:sz="4" w:space="0" w:color="auto"/>
            </w:tcBorders>
            <w:vAlign w:val="center"/>
            <w:tcPrChange w:id="880" w:author="ZTE-Ma Zhifeng" w:date="2024-11-07T14:26:00Z">
              <w:tcPr>
                <w:tcW w:w="1144" w:type="dxa"/>
                <w:tcBorders>
                  <w:left w:val="single" w:sz="4" w:space="0" w:color="auto"/>
                  <w:bottom w:val="single" w:sz="4" w:space="0" w:color="auto"/>
                  <w:right w:val="single" w:sz="4" w:space="0" w:color="auto"/>
                </w:tcBorders>
                <w:vAlign w:val="center"/>
              </w:tcPr>
            </w:tcPrChange>
          </w:tcPr>
          <w:p w14:paraId="7E07A0AC" w14:textId="3A8494B6" w:rsidR="00E3283D" w:rsidRPr="004969F1" w:rsidRDefault="00E3283D" w:rsidP="00E3283D">
            <w:pPr>
              <w:keepNext/>
              <w:keepLines/>
              <w:spacing w:after="0"/>
              <w:jc w:val="center"/>
              <w:rPr>
                <w:ins w:id="881" w:author="ZTE-Ma Zhifeng" w:date="2024-11-07T14:26:00Z"/>
                <w:rFonts w:ascii="Arial" w:hAnsi="Arial" w:cs="Arial"/>
                <w:sz w:val="18"/>
                <w:szCs w:val="18"/>
              </w:rPr>
            </w:pPr>
            <w:ins w:id="882" w:author="ZTE-Ma Zhifeng" w:date="2024-11-07T14:26:00Z">
              <w:r w:rsidRPr="004969F1">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83" w:author="ZTE-Ma Zhifeng" w:date="2024-11-07T14:26: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BDD40" w14:textId="2E9A4256" w:rsidR="00E3283D" w:rsidRPr="004969F1" w:rsidRDefault="00E3283D" w:rsidP="00E3283D">
            <w:pPr>
              <w:keepNext/>
              <w:keepLines/>
              <w:spacing w:after="0"/>
              <w:jc w:val="center"/>
              <w:rPr>
                <w:ins w:id="884" w:author="ZTE-Ma Zhifeng" w:date="2024-11-07T14:26:00Z"/>
                <w:rFonts w:ascii="Arial" w:hAnsi="Arial" w:cs="Arial"/>
                <w:sz w:val="18"/>
                <w:szCs w:val="18"/>
              </w:rPr>
            </w:pPr>
            <w:ins w:id="885" w:author="ZTE-Ma Zhifeng" w:date="2024-11-07T14:27:00Z">
              <w:r w:rsidRPr="004969F1">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Change w:id="886" w:author="ZTE-Ma Zhifeng" w:date="2024-11-07T14:26: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538FFB" w14:textId="77777777" w:rsidR="00E3283D" w:rsidRPr="004969F1" w:rsidRDefault="00E3283D" w:rsidP="00E3283D">
            <w:pPr>
              <w:keepNext/>
              <w:keepLines/>
              <w:spacing w:after="0"/>
              <w:jc w:val="center"/>
              <w:rPr>
                <w:ins w:id="887" w:author="ZTE-Ma Zhifeng" w:date="2024-11-07T14:26:00Z"/>
                <w:rFonts w:ascii="Arial" w:hAnsi="Arial"/>
                <w:sz w:val="18"/>
                <w:lang w:eastAsia="zh-CN"/>
              </w:rPr>
            </w:pPr>
          </w:p>
        </w:tc>
      </w:tr>
      <w:tr w:rsidR="00E3283D" w:rsidRPr="003C1245" w14:paraId="013F3396" w14:textId="77777777" w:rsidTr="005A0207">
        <w:trPr>
          <w:trHeight w:val="187"/>
          <w:jc w:val="center"/>
          <w:ins w:id="888" w:author="ZTE-Ma Zhifeng" w:date="2024-11-07T14:26:00Z"/>
        </w:trPr>
        <w:tc>
          <w:tcPr>
            <w:tcW w:w="2530" w:type="dxa"/>
            <w:tcBorders>
              <w:top w:val="nil"/>
              <w:left w:val="single" w:sz="4" w:space="0" w:color="auto"/>
              <w:bottom w:val="single" w:sz="4" w:space="0" w:color="auto"/>
              <w:right w:val="single" w:sz="4" w:space="0" w:color="auto"/>
            </w:tcBorders>
            <w:shd w:val="clear" w:color="auto" w:fill="auto"/>
            <w:vAlign w:val="center"/>
          </w:tcPr>
          <w:p w14:paraId="643F1314" w14:textId="77777777" w:rsidR="00E3283D" w:rsidRPr="004969F1" w:rsidRDefault="00E3283D" w:rsidP="00E3283D">
            <w:pPr>
              <w:keepNext/>
              <w:keepLines/>
              <w:spacing w:after="0"/>
              <w:jc w:val="center"/>
              <w:rPr>
                <w:ins w:id="889" w:author="ZTE-Ma Zhifeng" w:date="2024-11-07T14:2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CBD4C8" w14:textId="77777777" w:rsidR="00E3283D" w:rsidRPr="004969F1" w:rsidRDefault="00E3283D" w:rsidP="00E3283D">
            <w:pPr>
              <w:keepNext/>
              <w:keepLines/>
              <w:spacing w:after="0"/>
              <w:jc w:val="center"/>
              <w:rPr>
                <w:ins w:id="890" w:author="ZTE-Ma Zhifeng" w:date="2024-11-07T14:2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0AEF9C9" w14:textId="0B49D7D2" w:rsidR="00E3283D" w:rsidRPr="004969F1" w:rsidRDefault="00E3283D" w:rsidP="00E3283D">
            <w:pPr>
              <w:keepNext/>
              <w:keepLines/>
              <w:spacing w:after="0"/>
              <w:jc w:val="center"/>
              <w:rPr>
                <w:ins w:id="891" w:author="ZTE-Ma Zhifeng" w:date="2024-11-07T14:26:00Z"/>
                <w:rFonts w:ascii="Arial" w:hAnsi="Arial" w:cs="Arial"/>
                <w:sz w:val="18"/>
                <w:szCs w:val="18"/>
              </w:rPr>
            </w:pPr>
            <w:ins w:id="892" w:author="ZTE-Ma Zhifeng" w:date="2024-11-07T14:26:00Z">
              <w:r w:rsidRPr="004969F1">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B17AE6" w14:textId="039EBD1C" w:rsidR="00E3283D" w:rsidRPr="004969F1" w:rsidRDefault="00E3283D" w:rsidP="00E3283D">
            <w:pPr>
              <w:keepNext/>
              <w:keepLines/>
              <w:spacing w:after="0"/>
              <w:jc w:val="center"/>
              <w:rPr>
                <w:ins w:id="893" w:author="ZTE-Ma Zhifeng" w:date="2024-11-07T14:26:00Z"/>
                <w:rFonts w:ascii="Arial" w:hAnsi="Arial" w:cs="Arial"/>
                <w:sz w:val="18"/>
                <w:szCs w:val="18"/>
              </w:rPr>
            </w:pPr>
            <w:ins w:id="894" w:author="ZTE-Ma Zhifeng" w:date="2024-11-07T14:27: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AC48C18" w14:textId="77777777" w:rsidR="00E3283D" w:rsidRPr="004969F1" w:rsidRDefault="00E3283D" w:rsidP="00E3283D">
            <w:pPr>
              <w:keepNext/>
              <w:keepLines/>
              <w:spacing w:after="0"/>
              <w:jc w:val="center"/>
              <w:rPr>
                <w:ins w:id="895" w:author="ZTE-Ma Zhifeng" w:date="2024-11-07T14:26:00Z"/>
                <w:rFonts w:ascii="Arial" w:hAnsi="Arial"/>
                <w:sz w:val="18"/>
                <w:lang w:eastAsia="zh-CN"/>
              </w:rPr>
            </w:pPr>
          </w:p>
        </w:tc>
      </w:tr>
      <w:tr w:rsidR="00E3283D" w:rsidRPr="003C1245" w14:paraId="040F67E7" w14:textId="77777777" w:rsidTr="005A0207">
        <w:trPr>
          <w:trHeight w:val="187"/>
          <w:jc w:val="center"/>
          <w:ins w:id="89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463D0CB" w14:textId="77777777" w:rsidR="00E3283D" w:rsidRPr="003C1245" w:rsidRDefault="00E3283D" w:rsidP="00E3283D">
            <w:pPr>
              <w:keepNext/>
              <w:keepLines/>
              <w:spacing w:after="0"/>
              <w:jc w:val="center"/>
              <w:rPr>
                <w:ins w:id="897" w:author="Per Lindell" w:date="2024-10-22T10:20:00Z"/>
                <w:rFonts w:ascii="Arial" w:hAnsi="Arial"/>
                <w:sz w:val="18"/>
              </w:rPr>
            </w:pPr>
            <w:ins w:id="898" w:author="Per Lindell" w:date="2024-10-22T10:20:00Z">
              <w:r>
                <w:rPr>
                  <w:rFonts w:ascii="Arial" w:hAnsi="Arial" w:cs="Arial"/>
                  <w:sz w:val="18"/>
                  <w:szCs w:val="18"/>
                </w:rPr>
                <w:t>CA_n25A-n71A-n257G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44DB36B" w14:textId="77777777" w:rsidR="00E3283D" w:rsidRPr="003C1245" w:rsidRDefault="00E3283D" w:rsidP="00E3283D">
            <w:pPr>
              <w:keepNext/>
              <w:keepLines/>
              <w:spacing w:after="0"/>
              <w:jc w:val="center"/>
              <w:rPr>
                <w:ins w:id="899" w:author="Per Lindell" w:date="2024-10-22T10:20:00Z"/>
                <w:rFonts w:ascii="Arial" w:hAnsi="Arial"/>
                <w:sz w:val="18"/>
              </w:rPr>
            </w:pPr>
            <w:ins w:id="900" w:author="Per Lindell" w:date="2024-10-22T10:20:00Z">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ins>
          </w:p>
        </w:tc>
        <w:tc>
          <w:tcPr>
            <w:tcW w:w="1144" w:type="dxa"/>
            <w:tcBorders>
              <w:left w:val="single" w:sz="4" w:space="0" w:color="auto"/>
              <w:bottom w:val="single" w:sz="4" w:space="0" w:color="auto"/>
              <w:right w:val="single" w:sz="4" w:space="0" w:color="auto"/>
            </w:tcBorders>
            <w:vAlign w:val="center"/>
          </w:tcPr>
          <w:p w14:paraId="43E8E823" w14:textId="77777777" w:rsidR="00E3283D" w:rsidRPr="003C1245" w:rsidRDefault="00E3283D" w:rsidP="00E3283D">
            <w:pPr>
              <w:keepNext/>
              <w:keepLines/>
              <w:spacing w:after="0"/>
              <w:jc w:val="center"/>
              <w:rPr>
                <w:ins w:id="901" w:author="Per Lindell" w:date="2024-10-22T10:20:00Z"/>
                <w:rFonts w:ascii="Arial" w:hAnsi="Arial"/>
                <w:sz w:val="18"/>
                <w:lang w:val="en-US"/>
              </w:rPr>
            </w:pPr>
            <w:ins w:id="902"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1E5F81" w14:textId="77777777" w:rsidR="00E3283D" w:rsidRPr="003C1245" w:rsidRDefault="00E3283D" w:rsidP="00E3283D">
            <w:pPr>
              <w:keepNext/>
              <w:keepLines/>
              <w:spacing w:after="0"/>
              <w:jc w:val="center"/>
              <w:rPr>
                <w:ins w:id="903" w:author="Per Lindell" w:date="2024-10-22T10:20:00Z"/>
                <w:rFonts w:ascii="Arial" w:hAnsi="Arial"/>
                <w:sz w:val="18"/>
                <w:lang w:val="en-US" w:bidi="ar"/>
              </w:rPr>
            </w:pPr>
            <w:ins w:id="904"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D42BB11" w14:textId="77777777" w:rsidR="00E3283D" w:rsidRPr="003C1245" w:rsidRDefault="00E3283D" w:rsidP="00E3283D">
            <w:pPr>
              <w:keepNext/>
              <w:keepLines/>
              <w:spacing w:after="0"/>
              <w:jc w:val="center"/>
              <w:rPr>
                <w:ins w:id="905" w:author="Per Lindell" w:date="2024-10-22T10:20:00Z"/>
                <w:rFonts w:ascii="Arial" w:hAnsi="Arial"/>
                <w:sz w:val="18"/>
                <w:lang w:eastAsia="zh-CN"/>
              </w:rPr>
            </w:pPr>
            <w:ins w:id="906" w:author="Per Lindell" w:date="2024-10-22T10:20:00Z">
              <w:r>
                <w:rPr>
                  <w:rFonts w:ascii="Arial" w:hAnsi="Arial" w:cs="Arial"/>
                  <w:sz w:val="18"/>
                  <w:szCs w:val="18"/>
                </w:rPr>
                <w:t>0</w:t>
              </w:r>
            </w:ins>
          </w:p>
        </w:tc>
      </w:tr>
      <w:tr w:rsidR="00E3283D" w:rsidRPr="003C1245" w14:paraId="524CFF77" w14:textId="77777777" w:rsidTr="005A0207">
        <w:trPr>
          <w:trHeight w:val="187"/>
          <w:jc w:val="center"/>
          <w:ins w:id="90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E11AB9C" w14:textId="77777777" w:rsidR="00E3283D" w:rsidRPr="003C1245" w:rsidRDefault="00E3283D" w:rsidP="00E3283D">
            <w:pPr>
              <w:keepNext/>
              <w:keepLines/>
              <w:spacing w:after="0"/>
              <w:jc w:val="center"/>
              <w:rPr>
                <w:ins w:id="90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15D55" w14:textId="77777777" w:rsidR="00E3283D" w:rsidRPr="003C1245" w:rsidRDefault="00E3283D" w:rsidP="00E3283D">
            <w:pPr>
              <w:keepNext/>
              <w:keepLines/>
              <w:spacing w:after="0"/>
              <w:jc w:val="center"/>
              <w:rPr>
                <w:ins w:id="90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49661AA" w14:textId="77777777" w:rsidR="00E3283D" w:rsidRPr="003C1245" w:rsidRDefault="00E3283D" w:rsidP="00E3283D">
            <w:pPr>
              <w:keepNext/>
              <w:keepLines/>
              <w:spacing w:after="0"/>
              <w:jc w:val="center"/>
              <w:rPr>
                <w:ins w:id="910" w:author="Per Lindell" w:date="2024-10-22T10:20:00Z"/>
                <w:rFonts w:ascii="Arial" w:hAnsi="Arial"/>
                <w:sz w:val="18"/>
                <w:lang w:val="en-US"/>
              </w:rPr>
            </w:pPr>
            <w:ins w:id="911" w:author="Per Lindell" w:date="2024-10-22T10:20: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2DA428" w14:textId="77777777" w:rsidR="00E3283D" w:rsidRPr="003C1245" w:rsidRDefault="00E3283D" w:rsidP="00E3283D">
            <w:pPr>
              <w:keepNext/>
              <w:keepLines/>
              <w:spacing w:after="0"/>
              <w:jc w:val="center"/>
              <w:rPr>
                <w:ins w:id="912" w:author="Per Lindell" w:date="2024-10-22T10:20:00Z"/>
                <w:rFonts w:ascii="Arial" w:hAnsi="Arial"/>
                <w:sz w:val="18"/>
                <w:lang w:val="en-US" w:bidi="ar"/>
              </w:rPr>
            </w:pPr>
            <w:ins w:id="913" w:author="Per Lindell" w:date="2024-10-22T10:20:00Z">
              <w:r>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
          <w:p w14:paraId="79FF4D7F" w14:textId="77777777" w:rsidR="00E3283D" w:rsidRPr="003C1245" w:rsidRDefault="00E3283D" w:rsidP="00E3283D">
            <w:pPr>
              <w:keepNext/>
              <w:keepLines/>
              <w:spacing w:after="0"/>
              <w:jc w:val="center"/>
              <w:rPr>
                <w:ins w:id="914" w:author="Per Lindell" w:date="2024-10-22T10:20:00Z"/>
                <w:rFonts w:ascii="Arial" w:hAnsi="Arial"/>
                <w:sz w:val="18"/>
                <w:lang w:eastAsia="zh-CN"/>
              </w:rPr>
            </w:pPr>
          </w:p>
        </w:tc>
      </w:tr>
      <w:tr w:rsidR="00E3283D" w:rsidRPr="003C1245" w14:paraId="5F003C19"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6" w:author="Per Lindell" w:date="2024-10-22T10:20:00Z"/>
          <w:trPrChange w:id="917" w:author="ZTE-Ma Zhifeng" w:date="2024-11-07T14:37: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918"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6EF15BA8" w14:textId="77777777" w:rsidR="00E3283D" w:rsidRPr="003C1245" w:rsidRDefault="00E3283D" w:rsidP="00E3283D">
            <w:pPr>
              <w:keepNext/>
              <w:keepLines/>
              <w:spacing w:after="0"/>
              <w:jc w:val="center"/>
              <w:rPr>
                <w:ins w:id="91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20"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C563DA8" w14:textId="77777777" w:rsidR="00E3283D" w:rsidRPr="003C1245" w:rsidRDefault="00E3283D" w:rsidP="00E3283D">
            <w:pPr>
              <w:keepNext/>
              <w:keepLines/>
              <w:spacing w:after="0"/>
              <w:jc w:val="center"/>
              <w:rPr>
                <w:ins w:id="92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Change w:id="922" w:author="ZTE-Ma Zhifeng" w:date="2024-11-07T14:37:00Z">
              <w:tcPr>
                <w:tcW w:w="1144" w:type="dxa"/>
                <w:tcBorders>
                  <w:left w:val="single" w:sz="4" w:space="0" w:color="auto"/>
                  <w:bottom w:val="single" w:sz="4" w:space="0" w:color="auto"/>
                  <w:right w:val="single" w:sz="4" w:space="0" w:color="auto"/>
                </w:tcBorders>
                <w:vAlign w:val="center"/>
              </w:tcPr>
            </w:tcPrChange>
          </w:tcPr>
          <w:p w14:paraId="53883929" w14:textId="77777777" w:rsidR="00E3283D" w:rsidRPr="003C1245" w:rsidRDefault="00E3283D" w:rsidP="00E3283D">
            <w:pPr>
              <w:keepNext/>
              <w:keepLines/>
              <w:spacing w:after="0"/>
              <w:jc w:val="center"/>
              <w:rPr>
                <w:ins w:id="923" w:author="Per Lindell" w:date="2024-10-22T10:20:00Z"/>
                <w:rFonts w:ascii="Arial" w:hAnsi="Arial"/>
                <w:sz w:val="18"/>
                <w:lang w:val="en-US"/>
              </w:rPr>
            </w:pPr>
            <w:ins w:id="924"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25"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5BFA6" w14:textId="77777777" w:rsidR="00E3283D" w:rsidRPr="003C1245" w:rsidRDefault="00E3283D" w:rsidP="00E3283D">
            <w:pPr>
              <w:keepNext/>
              <w:keepLines/>
              <w:spacing w:after="0"/>
              <w:jc w:val="center"/>
              <w:rPr>
                <w:ins w:id="926" w:author="Per Lindell" w:date="2024-10-22T10:20:00Z"/>
                <w:rFonts w:ascii="Arial" w:hAnsi="Arial"/>
                <w:sz w:val="18"/>
                <w:lang w:val="en-US" w:bidi="ar"/>
              </w:rPr>
            </w:pPr>
            <w:ins w:id="927"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928"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961067" w14:textId="77777777" w:rsidR="00E3283D" w:rsidRPr="003C1245" w:rsidRDefault="00E3283D" w:rsidP="00E3283D">
            <w:pPr>
              <w:keepNext/>
              <w:keepLines/>
              <w:spacing w:after="0"/>
              <w:jc w:val="center"/>
              <w:rPr>
                <w:ins w:id="929" w:author="Per Lindell" w:date="2024-10-22T10:20:00Z"/>
                <w:rFonts w:ascii="Arial" w:hAnsi="Arial"/>
                <w:sz w:val="18"/>
                <w:lang w:eastAsia="zh-CN"/>
              </w:rPr>
            </w:pPr>
          </w:p>
        </w:tc>
      </w:tr>
      <w:tr w:rsidR="00E3283D" w:rsidRPr="003C1245" w14:paraId="70F4FD7B"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1" w:author="ZTE-Ma Zhifeng" w:date="2024-11-07T14:36:00Z"/>
          <w:trPrChange w:id="932" w:author="ZTE-Ma Zhifeng" w:date="2024-11-07T14:37: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933"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1C6956CB" w14:textId="71C67585" w:rsidR="00E3283D" w:rsidRPr="004969F1" w:rsidRDefault="00E3283D" w:rsidP="00E3283D">
            <w:pPr>
              <w:keepNext/>
              <w:keepLines/>
              <w:spacing w:after="0"/>
              <w:jc w:val="center"/>
              <w:rPr>
                <w:ins w:id="934" w:author="ZTE-Ma Zhifeng" w:date="2024-11-07T14:36:00Z"/>
                <w:rFonts w:ascii="Arial" w:hAnsi="Arial"/>
                <w:sz w:val="18"/>
              </w:rPr>
            </w:pPr>
            <w:ins w:id="935" w:author="ZTE-Ma Zhifeng" w:date="2024-11-07T14:38:00Z">
              <w:r w:rsidRPr="004969F1">
                <w:rPr>
                  <w:rFonts w:ascii="Arial" w:hAnsi="Arial" w:cs="Arial"/>
                  <w:sz w:val="18"/>
                  <w:szCs w:val="18"/>
                </w:rPr>
                <w:t>CA_n25A-n71A-n260A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936"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1A6DBBB" w14:textId="77777777" w:rsidR="00E3283D" w:rsidRPr="004969F1" w:rsidRDefault="00E3283D" w:rsidP="00E3283D">
            <w:pPr>
              <w:keepNext/>
              <w:keepLines/>
              <w:spacing w:after="0"/>
              <w:jc w:val="center"/>
              <w:rPr>
                <w:ins w:id="937" w:author="ZTE-Ma Zhifeng" w:date="2024-11-07T14:38:00Z"/>
                <w:rFonts w:ascii="Arial" w:hAnsi="Arial" w:cs="Arial"/>
                <w:sz w:val="18"/>
                <w:szCs w:val="18"/>
              </w:rPr>
            </w:pPr>
            <w:ins w:id="938" w:author="ZTE-Ma Zhifeng" w:date="2024-11-07T14:38:00Z">
              <w:r w:rsidRPr="004969F1">
                <w:rPr>
                  <w:rFonts w:ascii="Arial" w:hAnsi="Arial" w:cs="Arial"/>
                  <w:sz w:val="18"/>
                  <w:szCs w:val="18"/>
                </w:rPr>
                <w:t>CA_n25A-n71A</w:t>
              </w:r>
            </w:ins>
          </w:p>
          <w:p w14:paraId="59488E51" w14:textId="323F9DD9" w:rsidR="00E3283D" w:rsidRPr="004969F1" w:rsidRDefault="00E3283D" w:rsidP="00E3283D">
            <w:pPr>
              <w:keepNext/>
              <w:keepLines/>
              <w:spacing w:after="0"/>
              <w:jc w:val="center"/>
              <w:rPr>
                <w:ins w:id="939" w:author="ZTE-Ma Zhifeng" w:date="2024-11-07T14:38:00Z"/>
                <w:rFonts w:ascii="Arial" w:hAnsi="Arial" w:cs="Arial"/>
                <w:sz w:val="18"/>
                <w:szCs w:val="18"/>
              </w:rPr>
            </w:pPr>
            <w:ins w:id="940" w:author="ZTE-Ma Zhifeng" w:date="2024-11-07T14:38:00Z">
              <w:r w:rsidRPr="004969F1">
                <w:rPr>
                  <w:rFonts w:ascii="Arial" w:hAnsi="Arial" w:cs="Arial"/>
                  <w:sz w:val="18"/>
                  <w:szCs w:val="18"/>
                </w:rPr>
                <w:t>CA_n25A-n260A</w:t>
              </w:r>
            </w:ins>
          </w:p>
          <w:p w14:paraId="10337DF8" w14:textId="44D59EA1" w:rsidR="00E3283D" w:rsidRPr="004969F1" w:rsidRDefault="00E3283D" w:rsidP="00E3283D">
            <w:pPr>
              <w:keepNext/>
              <w:keepLines/>
              <w:spacing w:after="0"/>
              <w:jc w:val="center"/>
              <w:rPr>
                <w:ins w:id="941" w:author="ZTE-Ma Zhifeng" w:date="2024-11-07T14:36:00Z"/>
                <w:rFonts w:ascii="Arial" w:hAnsi="Arial"/>
                <w:sz w:val="18"/>
              </w:rPr>
            </w:pPr>
            <w:ins w:id="942" w:author="ZTE-Ma Zhifeng" w:date="2024-11-07T14:38:00Z">
              <w:r w:rsidRPr="004969F1">
                <w:rPr>
                  <w:rFonts w:ascii="Arial" w:hAnsi="Arial" w:cs="Arial"/>
                  <w:sz w:val="18"/>
                  <w:szCs w:val="18"/>
                </w:rPr>
                <w:t>CA_n71A-n260A</w:t>
              </w:r>
            </w:ins>
          </w:p>
        </w:tc>
        <w:tc>
          <w:tcPr>
            <w:tcW w:w="1144" w:type="dxa"/>
            <w:tcBorders>
              <w:left w:val="single" w:sz="4" w:space="0" w:color="auto"/>
              <w:bottom w:val="single" w:sz="4" w:space="0" w:color="auto"/>
              <w:right w:val="single" w:sz="4" w:space="0" w:color="auto"/>
            </w:tcBorders>
            <w:vAlign w:val="center"/>
            <w:tcPrChange w:id="943" w:author="ZTE-Ma Zhifeng" w:date="2024-11-07T14:37:00Z">
              <w:tcPr>
                <w:tcW w:w="1144" w:type="dxa"/>
                <w:tcBorders>
                  <w:left w:val="single" w:sz="4" w:space="0" w:color="auto"/>
                  <w:bottom w:val="single" w:sz="4" w:space="0" w:color="auto"/>
                  <w:right w:val="single" w:sz="4" w:space="0" w:color="auto"/>
                </w:tcBorders>
                <w:vAlign w:val="center"/>
              </w:tcPr>
            </w:tcPrChange>
          </w:tcPr>
          <w:p w14:paraId="22744CDE" w14:textId="4701D84E" w:rsidR="00E3283D" w:rsidRPr="004969F1" w:rsidRDefault="00E3283D" w:rsidP="00E3283D">
            <w:pPr>
              <w:keepNext/>
              <w:keepLines/>
              <w:spacing w:after="0"/>
              <w:jc w:val="center"/>
              <w:rPr>
                <w:ins w:id="944" w:author="ZTE-Ma Zhifeng" w:date="2024-11-07T14:36:00Z"/>
                <w:rFonts w:ascii="Arial" w:hAnsi="Arial" w:cs="Arial"/>
                <w:sz w:val="18"/>
                <w:szCs w:val="18"/>
              </w:rPr>
            </w:pPr>
            <w:ins w:id="945" w:author="ZTE-Ma Zhifeng" w:date="2024-11-07T14:38: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46"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595D9" w14:textId="2CD3FAD5" w:rsidR="00E3283D" w:rsidRPr="004969F1" w:rsidRDefault="00E3283D" w:rsidP="00E3283D">
            <w:pPr>
              <w:keepNext/>
              <w:keepLines/>
              <w:spacing w:after="0"/>
              <w:jc w:val="center"/>
              <w:rPr>
                <w:ins w:id="947" w:author="ZTE-Ma Zhifeng" w:date="2024-11-07T14:36:00Z"/>
                <w:rFonts w:ascii="Arial" w:hAnsi="Arial" w:cs="Arial"/>
                <w:sz w:val="18"/>
                <w:szCs w:val="18"/>
              </w:rPr>
            </w:pPr>
            <w:ins w:id="948" w:author="ZTE-Ma Zhifeng" w:date="2024-11-07T14:38: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949"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427E52" w14:textId="5B4A96B1" w:rsidR="00E3283D" w:rsidRPr="004969F1" w:rsidRDefault="00E3283D" w:rsidP="00E3283D">
            <w:pPr>
              <w:keepNext/>
              <w:keepLines/>
              <w:spacing w:after="0"/>
              <w:jc w:val="center"/>
              <w:rPr>
                <w:ins w:id="950" w:author="ZTE-Ma Zhifeng" w:date="2024-11-07T14:36:00Z"/>
                <w:rFonts w:ascii="Arial" w:hAnsi="Arial"/>
                <w:sz w:val="18"/>
                <w:lang w:eastAsia="zh-CN"/>
              </w:rPr>
            </w:pPr>
            <w:ins w:id="951" w:author="ZTE-Ma Zhifeng" w:date="2024-11-07T14:38:00Z">
              <w:r w:rsidRPr="004969F1">
                <w:rPr>
                  <w:rFonts w:ascii="Arial" w:hAnsi="Arial" w:cs="Arial"/>
                  <w:sz w:val="18"/>
                  <w:szCs w:val="18"/>
                </w:rPr>
                <w:t>0</w:t>
              </w:r>
            </w:ins>
          </w:p>
        </w:tc>
      </w:tr>
      <w:tr w:rsidR="00E3283D" w:rsidRPr="003C1245" w14:paraId="2F76EC98"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3" w:author="ZTE-Ma Zhifeng" w:date="2024-11-07T14:36:00Z"/>
          <w:trPrChange w:id="954" w:author="ZTE-Ma Zhifeng" w:date="2024-11-07T14:37: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955"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7EB2719" w14:textId="77777777" w:rsidR="00E3283D" w:rsidRPr="004969F1" w:rsidRDefault="00E3283D" w:rsidP="00E3283D">
            <w:pPr>
              <w:keepNext/>
              <w:keepLines/>
              <w:spacing w:after="0"/>
              <w:jc w:val="center"/>
              <w:rPr>
                <w:ins w:id="956" w:author="ZTE-Ma Zhifeng" w:date="2024-11-07T14:3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957"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347B7C9" w14:textId="77777777" w:rsidR="00E3283D" w:rsidRPr="004969F1" w:rsidRDefault="00E3283D" w:rsidP="00E3283D">
            <w:pPr>
              <w:keepNext/>
              <w:keepLines/>
              <w:spacing w:after="0"/>
              <w:jc w:val="center"/>
              <w:rPr>
                <w:ins w:id="958" w:author="ZTE-Ma Zhifeng" w:date="2024-11-07T14:36:00Z"/>
                <w:rFonts w:ascii="Arial" w:hAnsi="Arial"/>
                <w:sz w:val="18"/>
              </w:rPr>
            </w:pPr>
          </w:p>
        </w:tc>
        <w:tc>
          <w:tcPr>
            <w:tcW w:w="1144" w:type="dxa"/>
            <w:tcBorders>
              <w:left w:val="single" w:sz="4" w:space="0" w:color="auto"/>
              <w:bottom w:val="single" w:sz="4" w:space="0" w:color="auto"/>
              <w:right w:val="single" w:sz="4" w:space="0" w:color="auto"/>
            </w:tcBorders>
            <w:vAlign w:val="center"/>
            <w:tcPrChange w:id="959" w:author="ZTE-Ma Zhifeng" w:date="2024-11-07T14:37:00Z">
              <w:tcPr>
                <w:tcW w:w="1144" w:type="dxa"/>
                <w:tcBorders>
                  <w:left w:val="single" w:sz="4" w:space="0" w:color="auto"/>
                  <w:bottom w:val="single" w:sz="4" w:space="0" w:color="auto"/>
                  <w:right w:val="single" w:sz="4" w:space="0" w:color="auto"/>
                </w:tcBorders>
                <w:vAlign w:val="center"/>
              </w:tcPr>
            </w:tcPrChange>
          </w:tcPr>
          <w:p w14:paraId="11625B5C" w14:textId="5783F1EB" w:rsidR="00E3283D" w:rsidRPr="004969F1" w:rsidRDefault="00E3283D" w:rsidP="00E3283D">
            <w:pPr>
              <w:keepNext/>
              <w:keepLines/>
              <w:spacing w:after="0"/>
              <w:jc w:val="center"/>
              <w:rPr>
                <w:ins w:id="960" w:author="ZTE-Ma Zhifeng" w:date="2024-11-07T14:36:00Z"/>
                <w:rFonts w:ascii="Arial" w:hAnsi="Arial" w:cs="Arial"/>
                <w:sz w:val="18"/>
                <w:szCs w:val="18"/>
              </w:rPr>
            </w:pPr>
            <w:ins w:id="961" w:author="ZTE-Ma Zhifeng" w:date="2024-11-07T14:38:00Z">
              <w:r w:rsidRPr="004969F1">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62"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79AE3" w14:textId="7BE4BA9B" w:rsidR="00E3283D" w:rsidRPr="004969F1" w:rsidRDefault="00E3283D" w:rsidP="00E3283D">
            <w:pPr>
              <w:keepNext/>
              <w:keepLines/>
              <w:spacing w:after="0"/>
              <w:jc w:val="center"/>
              <w:rPr>
                <w:ins w:id="963" w:author="ZTE-Ma Zhifeng" w:date="2024-11-07T14:36:00Z"/>
                <w:rFonts w:ascii="Arial" w:hAnsi="Arial" w:cs="Arial"/>
                <w:sz w:val="18"/>
                <w:szCs w:val="18"/>
              </w:rPr>
            </w:pPr>
            <w:ins w:id="964" w:author="ZTE-Ma Zhifeng" w:date="2024-11-07T14:38:00Z">
              <w:r w:rsidRPr="004969F1">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Change w:id="965"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DDAE5D" w14:textId="77777777" w:rsidR="00E3283D" w:rsidRPr="004969F1" w:rsidRDefault="00E3283D" w:rsidP="00E3283D">
            <w:pPr>
              <w:keepNext/>
              <w:keepLines/>
              <w:spacing w:after="0"/>
              <w:jc w:val="center"/>
              <w:rPr>
                <w:ins w:id="966" w:author="ZTE-Ma Zhifeng" w:date="2024-11-07T14:36:00Z"/>
                <w:rFonts w:ascii="Arial" w:hAnsi="Arial"/>
                <w:sz w:val="18"/>
                <w:lang w:eastAsia="zh-CN"/>
              </w:rPr>
            </w:pPr>
          </w:p>
        </w:tc>
      </w:tr>
      <w:tr w:rsidR="00E3283D" w:rsidRPr="003C1245" w14:paraId="6AAEC6AF"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8" w:author="ZTE-Ma Zhifeng" w:date="2024-11-07T14:36:00Z"/>
          <w:trPrChange w:id="969" w:author="ZTE-Ma Zhifeng" w:date="2024-11-07T14:37: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970"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46630C2" w14:textId="77777777" w:rsidR="00E3283D" w:rsidRPr="004969F1" w:rsidRDefault="00E3283D" w:rsidP="00E3283D">
            <w:pPr>
              <w:keepNext/>
              <w:keepLines/>
              <w:spacing w:after="0"/>
              <w:jc w:val="center"/>
              <w:rPr>
                <w:ins w:id="971" w:author="ZTE-Ma Zhifeng" w:date="2024-11-07T14:3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72"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F696C21" w14:textId="77777777" w:rsidR="00E3283D" w:rsidRPr="004969F1" w:rsidRDefault="00E3283D" w:rsidP="00E3283D">
            <w:pPr>
              <w:keepNext/>
              <w:keepLines/>
              <w:spacing w:after="0"/>
              <w:jc w:val="center"/>
              <w:rPr>
                <w:ins w:id="973" w:author="ZTE-Ma Zhifeng" w:date="2024-11-07T14:36:00Z"/>
                <w:rFonts w:ascii="Arial" w:hAnsi="Arial"/>
                <w:sz w:val="18"/>
              </w:rPr>
            </w:pPr>
          </w:p>
        </w:tc>
        <w:tc>
          <w:tcPr>
            <w:tcW w:w="1144" w:type="dxa"/>
            <w:tcBorders>
              <w:left w:val="single" w:sz="4" w:space="0" w:color="auto"/>
              <w:bottom w:val="single" w:sz="4" w:space="0" w:color="auto"/>
              <w:right w:val="single" w:sz="4" w:space="0" w:color="auto"/>
            </w:tcBorders>
            <w:vAlign w:val="center"/>
            <w:tcPrChange w:id="974" w:author="ZTE-Ma Zhifeng" w:date="2024-11-07T14:37:00Z">
              <w:tcPr>
                <w:tcW w:w="1144" w:type="dxa"/>
                <w:tcBorders>
                  <w:left w:val="single" w:sz="4" w:space="0" w:color="auto"/>
                  <w:bottom w:val="single" w:sz="4" w:space="0" w:color="auto"/>
                  <w:right w:val="single" w:sz="4" w:space="0" w:color="auto"/>
                </w:tcBorders>
                <w:vAlign w:val="center"/>
              </w:tcPr>
            </w:tcPrChange>
          </w:tcPr>
          <w:p w14:paraId="2A65E5D0" w14:textId="10D7BE47" w:rsidR="00E3283D" w:rsidRPr="004969F1" w:rsidRDefault="00E3283D" w:rsidP="00E3283D">
            <w:pPr>
              <w:keepNext/>
              <w:keepLines/>
              <w:spacing w:after="0"/>
              <w:jc w:val="center"/>
              <w:rPr>
                <w:ins w:id="975" w:author="ZTE-Ma Zhifeng" w:date="2024-11-07T14:36:00Z"/>
                <w:rFonts w:ascii="Arial" w:hAnsi="Arial" w:cs="Arial"/>
                <w:sz w:val="18"/>
                <w:szCs w:val="18"/>
              </w:rPr>
            </w:pPr>
            <w:ins w:id="976" w:author="ZTE-Ma Zhifeng" w:date="2024-11-07T14:38: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77"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E1C67" w14:textId="040A2D74" w:rsidR="00E3283D" w:rsidRPr="004969F1" w:rsidRDefault="00E3283D" w:rsidP="00E3283D">
            <w:pPr>
              <w:keepNext/>
              <w:keepLines/>
              <w:spacing w:after="0"/>
              <w:jc w:val="center"/>
              <w:rPr>
                <w:ins w:id="978" w:author="ZTE-Ma Zhifeng" w:date="2024-11-07T14:36:00Z"/>
                <w:rFonts w:ascii="Arial" w:hAnsi="Arial" w:cs="Arial"/>
                <w:sz w:val="18"/>
                <w:szCs w:val="18"/>
              </w:rPr>
            </w:pPr>
            <w:ins w:id="979" w:author="ZTE-Ma Zhifeng" w:date="2024-11-07T14:38: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980"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046BF7" w14:textId="77777777" w:rsidR="00E3283D" w:rsidRPr="004969F1" w:rsidRDefault="00E3283D" w:rsidP="00E3283D">
            <w:pPr>
              <w:keepNext/>
              <w:keepLines/>
              <w:spacing w:after="0"/>
              <w:jc w:val="center"/>
              <w:rPr>
                <w:ins w:id="981" w:author="ZTE-Ma Zhifeng" w:date="2024-11-07T14:36:00Z"/>
                <w:rFonts w:ascii="Arial" w:hAnsi="Arial"/>
                <w:sz w:val="18"/>
                <w:lang w:eastAsia="zh-CN"/>
              </w:rPr>
            </w:pPr>
          </w:p>
        </w:tc>
      </w:tr>
      <w:tr w:rsidR="00E3283D" w:rsidRPr="003C1245" w14:paraId="1BEF822E"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3" w:author="ZTE-Ma Zhifeng" w:date="2024-11-07T14:36:00Z"/>
          <w:trPrChange w:id="984" w:author="ZTE-Ma Zhifeng" w:date="2024-11-07T14:37: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985"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64DF0E06" w14:textId="79264E78" w:rsidR="00E3283D" w:rsidRPr="004969F1" w:rsidRDefault="00E3283D" w:rsidP="00E3283D">
            <w:pPr>
              <w:keepNext/>
              <w:keepLines/>
              <w:spacing w:after="0"/>
              <w:jc w:val="center"/>
              <w:rPr>
                <w:ins w:id="986" w:author="ZTE-Ma Zhifeng" w:date="2024-11-07T14:36:00Z"/>
                <w:rFonts w:ascii="Arial" w:hAnsi="Arial"/>
                <w:sz w:val="18"/>
              </w:rPr>
            </w:pPr>
            <w:ins w:id="987" w:author="ZTE-Ma Zhifeng" w:date="2024-11-07T14:37:00Z">
              <w:r w:rsidRPr="004969F1">
                <w:rPr>
                  <w:rFonts w:ascii="Arial" w:hAnsi="Arial" w:cs="Arial"/>
                  <w:sz w:val="18"/>
                  <w:szCs w:val="18"/>
                </w:rPr>
                <w:t>CA_n25A-n71A-n260G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988"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5D8D1FD" w14:textId="77777777" w:rsidR="00E3283D" w:rsidRPr="004969F1" w:rsidRDefault="00E3283D" w:rsidP="00E3283D">
            <w:pPr>
              <w:keepNext/>
              <w:keepLines/>
              <w:spacing w:after="0"/>
              <w:jc w:val="center"/>
              <w:rPr>
                <w:ins w:id="989" w:author="ZTE-Ma Zhifeng" w:date="2024-11-07T14:37:00Z"/>
                <w:rFonts w:ascii="Arial" w:hAnsi="Arial" w:cs="Arial"/>
                <w:sz w:val="18"/>
                <w:szCs w:val="18"/>
              </w:rPr>
            </w:pPr>
            <w:ins w:id="990" w:author="ZTE-Ma Zhifeng" w:date="2024-11-07T14:37:00Z">
              <w:r w:rsidRPr="004969F1">
                <w:rPr>
                  <w:rFonts w:ascii="Arial" w:hAnsi="Arial" w:cs="Arial"/>
                  <w:sz w:val="18"/>
                  <w:szCs w:val="18"/>
                </w:rPr>
                <w:t>CA_n25A-n71A</w:t>
              </w:r>
            </w:ins>
          </w:p>
          <w:p w14:paraId="08A962CF" w14:textId="77777777" w:rsidR="00E3283D" w:rsidRPr="004969F1" w:rsidRDefault="00E3283D" w:rsidP="00E3283D">
            <w:pPr>
              <w:keepNext/>
              <w:keepLines/>
              <w:spacing w:after="0"/>
              <w:jc w:val="center"/>
              <w:rPr>
                <w:ins w:id="991" w:author="ZTE-Ma Zhifeng" w:date="2024-11-07T14:37:00Z"/>
                <w:rFonts w:ascii="Arial" w:hAnsi="Arial" w:cs="Arial"/>
                <w:sz w:val="18"/>
                <w:szCs w:val="18"/>
              </w:rPr>
            </w:pPr>
            <w:ins w:id="992" w:author="ZTE-Ma Zhifeng" w:date="2024-11-07T14:37:00Z">
              <w:r w:rsidRPr="004969F1">
                <w:rPr>
                  <w:rFonts w:ascii="Arial" w:hAnsi="Arial" w:cs="Arial"/>
                  <w:sz w:val="18"/>
                  <w:szCs w:val="18"/>
                </w:rPr>
                <w:t>CA_n25A-n260A/G</w:t>
              </w:r>
            </w:ins>
          </w:p>
          <w:p w14:paraId="5C29E0A8" w14:textId="6540445D" w:rsidR="00E3283D" w:rsidRPr="004969F1" w:rsidRDefault="00E3283D" w:rsidP="00E3283D">
            <w:pPr>
              <w:keepNext/>
              <w:keepLines/>
              <w:spacing w:after="0"/>
              <w:jc w:val="center"/>
              <w:rPr>
                <w:ins w:id="993" w:author="ZTE-Ma Zhifeng" w:date="2024-11-07T14:36:00Z"/>
                <w:rFonts w:ascii="Arial" w:hAnsi="Arial"/>
                <w:sz w:val="18"/>
              </w:rPr>
            </w:pPr>
            <w:ins w:id="994" w:author="ZTE-Ma Zhifeng" w:date="2024-11-07T14:37:00Z">
              <w:r w:rsidRPr="004969F1">
                <w:rPr>
                  <w:rFonts w:ascii="Arial" w:hAnsi="Arial" w:cs="Arial"/>
                  <w:sz w:val="18"/>
                  <w:szCs w:val="18"/>
                </w:rPr>
                <w:t>CA_n71A-n260A/G</w:t>
              </w:r>
            </w:ins>
          </w:p>
        </w:tc>
        <w:tc>
          <w:tcPr>
            <w:tcW w:w="1144" w:type="dxa"/>
            <w:tcBorders>
              <w:left w:val="single" w:sz="4" w:space="0" w:color="auto"/>
              <w:bottom w:val="single" w:sz="4" w:space="0" w:color="auto"/>
              <w:right w:val="single" w:sz="4" w:space="0" w:color="auto"/>
            </w:tcBorders>
            <w:vAlign w:val="center"/>
            <w:tcPrChange w:id="995" w:author="ZTE-Ma Zhifeng" w:date="2024-11-07T14:37:00Z">
              <w:tcPr>
                <w:tcW w:w="1144" w:type="dxa"/>
                <w:tcBorders>
                  <w:left w:val="single" w:sz="4" w:space="0" w:color="auto"/>
                  <w:bottom w:val="single" w:sz="4" w:space="0" w:color="auto"/>
                  <w:right w:val="single" w:sz="4" w:space="0" w:color="auto"/>
                </w:tcBorders>
                <w:vAlign w:val="center"/>
              </w:tcPr>
            </w:tcPrChange>
          </w:tcPr>
          <w:p w14:paraId="4D9C7D20" w14:textId="25D6A230" w:rsidR="00E3283D" w:rsidRPr="004969F1" w:rsidRDefault="00E3283D" w:rsidP="00E3283D">
            <w:pPr>
              <w:keepNext/>
              <w:keepLines/>
              <w:spacing w:after="0"/>
              <w:jc w:val="center"/>
              <w:rPr>
                <w:ins w:id="996" w:author="ZTE-Ma Zhifeng" w:date="2024-11-07T14:36:00Z"/>
                <w:rFonts w:ascii="Arial" w:hAnsi="Arial" w:cs="Arial"/>
                <w:sz w:val="18"/>
                <w:szCs w:val="18"/>
              </w:rPr>
            </w:pPr>
            <w:ins w:id="997" w:author="ZTE-Ma Zhifeng" w:date="2024-11-07T14:3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98"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90447" w14:textId="3618D492" w:rsidR="00E3283D" w:rsidRPr="004969F1" w:rsidRDefault="00E3283D" w:rsidP="00E3283D">
            <w:pPr>
              <w:keepNext/>
              <w:keepLines/>
              <w:spacing w:after="0"/>
              <w:jc w:val="center"/>
              <w:rPr>
                <w:ins w:id="999" w:author="ZTE-Ma Zhifeng" w:date="2024-11-07T14:36:00Z"/>
                <w:rFonts w:ascii="Arial" w:hAnsi="Arial" w:cs="Arial"/>
                <w:sz w:val="18"/>
                <w:szCs w:val="18"/>
              </w:rPr>
            </w:pPr>
            <w:ins w:id="1000" w:author="ZTE-Ma Zhifeng" w:date="2024-11-07T14:3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1001"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A5CE7E" w14:textId="719FA34D" w:rsidR="00E3283D" w:rsidRPr="004969F1" w:rsidRDefault="00E3283D" w:rsidP="00E3283D">
            <w:pPr>
              <w:keepNext/>
              <w:keepLines/>
              <w:spacing w:after="0"/>
              <w:jc w:val="center"/>
              <w:rPr>
                <w:ins w:id="1002" w:author="ZTE-Ma Zhifeng" w:date="2024-11-07T14:36:00Z"/>
                <w:rFonts w:ascii="Arial" w:hAnsi="Arial"/>
                <w:sz w:val="18"/>
                <w:lang w:eastAsia="zh-CN"/>
              </w:rPr>
            </w:pPr>
            <w:ins w:id="1003" w:author="ZTE-Ma Zhifeng" w:date="2024-11-07T14:37:00Z">
              <w:r w:rsidRPr="004969F1">
                <w:rPr>
                  <w:rFonts w:ascii="Arial" w:hAnsi="Arial" w:cs="Arial"/>
                  <w:sz w:val="18"/>
                  <w:szCs w:val="18"/>
                </w:rPr>
                <w:t>0</w:t>
              </w:r>
            </w:ins>
          </w:p>
        </w:tc>
      </w:tr>
      <w:tr w:rsidR="00E3283D" w:rsidRPr="003C1245" w14:paraId="3D41152E"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5" w:author="ZTE-Ma Zhifeng" w:date="2024-11-07T14:36:00Z"/>
          <w:trPrChange w:id="1006" w:author="ZTE-Ma Zhifeng" w:date="2024-11-07T14:37: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1007"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CFDE4F3" w14:textId="77777777" w:rsidR="00E3283D" w:rsidRPr="004969F1" w:rsidRDefault="00E3283D" w:rsidP="00E3283D">
            <w:pPr>
              <w:keepNext/>
              <w:keepLines/>
              <w:spacing w:after="0"/>
              <w:jc w:val="center"/>
              <w:rPr>
                <w:ins w:id="1008" w:author="ZTE-Ma Zhifeng" w:date="2024-11-07T14:3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009"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34516B1" w14:textId="77777777" w:rsidR="00E3283D" w:rsidRPr="004969F1" w:rsidRDefault="00E3283D" w:rsidP="00E3283D">
            <w:pPr>
              <w:keepNext/>
              <w:keepLines/>
              <w:spacing w:after="0"/>
              <w:jc w:val="center"/>
              <w:rPr>
                <w:ins w:id="1010" w:author="ZTE-Ma Zhifeng" w:date="2024-11-07T14:36:00Z"/>
                <w:rFonts w:ascii="Arial" w:hAnsi="Arial"/>
                <w:sz w:val="18"/>
              </w:rPr>
            </w:pPr>
          </w:p>
        </w:tc>
        <w:tc>
          <w:tcPr>
            <w:tcW w:w="1144" w:type="dxa"/>
            <w:tcBorders>
              <w:left w:val="single" w:sz="4" w:space="0" w:color="auto"/>
              <w:bottom w:val="single" w:sz="4" w:space="0" w:color="auto"/>
              <w:right w:val="single" w:sz="4" w:space="0" w:color="auto"/>
            </w:tcBorders>
            <w:vAlign w:val="center"/>
            <w:tcPrChange w:id="1011" w:author="ZTE-Ma Zhifeng" w:date="2024-11-07T14:37:00Z">
              <w:tcPr>
                <w:tcW w:w="1144" w:type="dxa"/>
                <w:tcBorders>
                  <w:left w:val="single" w:sz="4" w:space="0" w:color="auto"/>
                  <w:bottom w:val="single" w:sz="4" w:space="0" w:color="auto"/>
                  <w:right w:val="single" w:sz="4" w:space="0" w:color="auto"/>
                </w:tcBorders>
                <w:vAlign w:val="center"/>
              </w:tcPr>
            </w:tcPrChange>
          </w:tcPr>
          <w:p w14:paraId="4C846B07" w14:textId="1448BF01" w:rsidR="00E3283D" w:rsidRPr="004969F1" w:rsidRDefault="00E3283D" w:rsidP="00E3283D">
            <w:pPr>
              <w:keepNext/>
              <w:keepLines/>
              <w:spacing w:after="0"/>
              <w:jc w:val="center"/>
              <w:rPr>
                <w:ins w:id="1012" w:author="ZTE-Ma Zhifeng" w:date="2024-11-07T14:36:00Z"/>
                <w:rFonts w:ascii="Arial" w:hAnsi="Arial" w:cs="Arial"/>
                <w:sz w:val="18"/>
                <w:szCs w:val="18"/>
              </w:rPr>
            </w:pPr>
            <w:ins w:id="1013" w:author="ZTE-Ma Zhifeng" w:date="2024-11-07T14:37:00Z">
              <w:r w:rsidRPr="004969F1">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AC682" w14:textId="45D450EB" w:rsidR="00E3283D" w:rsidRPr="004969F1" w:rsidRDefault="00E3283D" w:rsidP="00E3283D">
            <w:pPr>
              <w:keepNext/>
              <w:keepLines/>
              <w:spacing w:after="0"/>
              <w:jc w:val="center"/>
              <w:rPr>
                <w:ins w:id="1015" w:author="ZTE-Ma Zhifeng" w:date="2024-11-07T14:36:00Z"/>
                <w:rFonts w:ascii="Arial" w:hAnsi="Arial" w:cs="Arial"/>
                <w:sz w:val="18"/>
                <w:szCs w:val="18"/>
              </w:rPr>
            </w:pPr>
            <w:ins w:id="1016" w:author="ZTE-Ma Zhifeng" w:date="2024-11-07T14:37:00Z">
              <w:r w:rsidRPr="004969F1">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Change w:id="1017"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6E3056" w14:textId="77777777" w:rsidR="00E3283D" w:rsidRPr="004969F1" w:rsidRDefault="00E3283D" w:rsidP="00E3283D">
            <w:pPr>
              <w:keepNext/>
              <w:keepLines/>
              <w:spacing w:after="0"/>
              <w:jc w:val="center"/>
              <w:rPr>
                <w:ins w:id="1018" w:author="ZTE-Ma Zhifeng" w:date="2024-11-07T14:36:00Z"/>
                <w:rFonts w:ascii="Arial" w:hAnsi="Arial"/>
                <w:sz w:val="18"/>
                <w:lang w:eastAsia="zh-CN"/>
              </w:rPr>
            </w:pPr>
          </w:p>
        </w:tc>
      </w:tr>
      <w:tr w:rsidR="00E3283D" w:rsidRPr="003C1245" w14:paraId="678FFF0F" w14:textId="77777777" w:rsidTr="005A0207">
        <w:trPr>
          <w:trHeight w:val="187"/>
          <w:jc w:val="center"/>
          <w:ins w:id="1019" w:author="ZTE-Ma Zhifeng" w:date="2024-11-07T14:36:00Z"/>
        </w:trPr>
        <w:tc>
          <w:tcPr>
            <w:tcW w:w="2530" w:type="dxa"/>
            <w:tcBorders>
              <w:top w:val="nil"/>
              <w:left w:val="single" w:sz="4" w:space="0" w:color="auto"/>
              <w:bottom w:val="single" w:sz="4" w:space="0" w:color="auto"/>
              <w:right w:val="single" w:sz="4" w:space="0" w:color="auto"/>
            </w:tcBorders>
            <w:shd w:val="clear" w:color="auto" w:fill="auto"/>
            <w:vAlign w:val="center"/>
          </w:tcPr>
          <w:p w14:paraId="7A08CF97" w14:textId="77777777" w:rsidR="00E3283D" w:rsidRPr="004969F1" w:rsidRDefault="00E3283D" w:rsidP="00E3283D">
            <w:pPr>
              <w:keepNext/>
              <w:keepLines/>
              <w:spacing w:after="0"/>
              <w:jc w:val="center"/>
              <w:rPr>
                <w:ins w:id="1020" w:author="ZTE-Ma Zhifeng" w:date="2024-11-07T14:3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10C8AB" w14:textId="77777777" w:rsidR="00E3283D" w:rsidRPr="004969F1" w:rsidRDefault="00E3283D" w:rsidP="00E3283D">
            <w:pPr>
              <w:keepNext/>
              <w:keepLines/>
              <w:spacing w:after="0"/>
              <w:jc w:val="center"/>
              <w:rPr>
                <w:ins w:id="1021" w:author="ZTE-Ma Zhifeng" w:date="2024-11-07T14:3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1EF28DC" w14:textId="7D31331D" w:rsidR="00E3283D" w:rsidRPr="004969F1" w:rsidRDefault="00E3283D" w:rsidP="00E3283D">
            <w:pPr>
              <w:keepNext/>
              <w:keepLines/>
              <w:spacing w:after="0"/>
              <w:jc w:val="center"/>
              <w:rPr>
                <w:ins w:id="1022" w:author="ZTE-Ma Zhifeng" w:date="2024-11-07T14:36:00Z"/>
                <w:rFonts w:ascii="Arial" w:hAnsi="Arial" w:cs="Arial"/>
                <w:sz w:val="18"/>
                <w:szCs w:val="18"/>
              </w:rPr>
            </w:pPr>
            <w:ins w:id="1023" w:author="ZTE-Ma Zhifeng" w:date="2024-11-07T14:37: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FF2024" w14:textId="6382E761" w:rsidR="00E3283D" w:rsidRPr="004969F1" w:rsidRDefault="00E3283D" w:rsidP="00E3283D">
            <w:pPr>
              <w:keepNext/>
              <w:keepLines/>
              <w:spacing w:after="0"/>
              <w:jc w:val="center"/>
              <w:rPr>
                <w:ins w:id="1024" w:author="ZTE-Ma Zhifeng" w:date="2024-11-07T14:36:00Z"/>
                <w:rFonts w:ascii="Arial" w:hAnsi="Arial" w:cs="Arial"/>
                <w:sz w:val="18"/>
                <w:szCs w:val="18"/>
              </w:rPr>
            </w:pPr>
            <w:ins w:id="1025" w:author="ZTE-Ma Zhifeng" w:date="2024-11-07T14:37:00Z">
              <w:r w:rsidRPr="004969F1">
                <w:rPr>
                  <w:rFonts w:ascii="Arial" w:hAnsi="Arial" w:cs="Arial"/>
                  <w:sz w:val="18"/>
                  <w:szCs w:val="18"/>
                </w:rPr>
                <w:t>CA_n260G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80E2F8" w14:textId="77777777" w:rsidR="00E3283D" w:rsidRPr="004969F1" w:rsidRDefault="00E3283D" w:rsidP="00E3283D">
            <w:pPr>
              <w:keepNext/>
              <w:keepLines/>
              <w:spacing w:after="0"/>
              <w:jc w:val="center"/>
              <w:rPr>
                <w:ins w:id="1026" w:author="ZTE-Ma Zhifeng" w:date="2024-11-07T14:36:00Z"/>
                <w:rFonts w:ascii="Arial" w:hAnsi="Arial"/>
                <w:sz w:val="18"/>
                <w:lang w:eastAsia="zh-CN"/>
              </w:rPr>
            </w:pPr>
          </w:p>
        </w:tc>
      </w:tr>
      <w:tr w:rsidR="00E3283D" w:rsidRPr="003C1245" w14:paraId="485C78A6"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 w:author="ZTE-Ma Zhifeng" w:date="2024-11-07T14: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8" w:author="ZTE-Ma Zhifeng" w:date="2024-11-07T14:27:00Z"/>
          <w:trPrChange w:id="1029" w:author="ZTE-Ma Zhifeng" w:date="2024-11-07T14:27: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1030" w:author="ZTE-Ma Zhifeng" w:date="2024-11-07T14:2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7D82E5C" w14:textId="492B25E0" w:rsidR="00E3283D" w:rsidRPr="004969F1" w:rsidRDefault="00E3283D" w:rsidP="00E3283D">
            <w:pPr>
              <w:keepNext/>
              <w:keepLines/>
              <w:spacing w:after="0"/>
              <w:jc w:val="center"/>
              <w:rPr>
                <w:ins w:id="1031" w:author="ZTE-Ma Zhifeng" w:date="2024-11-07T14:27:00Z"/>
                <w:rFonts w:ascii="Arial" w:hAnsi="Arial"/>
                <w:sz w:val="18"/>
              </w:rPr>
            </w:pPr>
            <w:ins w:id="1032" w:author="ZTE-Ma Zhifeng" w:date="2024-11-07T14:27:00Z">
              <w:r w:rsidRPr="004969F1">
                <w:rPr>
                  <w:rFonts w:ascii="Arial" w:hAnsi="Arial" w:cs="Arial"/>
                  <w:sz w:val="18"/>
                  <w:szCs w:val="18"/>
                </w:rPr>
                <w:t>CA_n25A-n77A-n257</w:t>
              </w:r>
            </w:ins>
            <w:ins w:id="1033" w:author="ZTE-Ma Zhifeng" w:date="2024-11-07T14:28:00Z">
              <w:r w:rsidRPr="004969F1">
                <w:rPr>
                  <w:rFonts w:ascii="Arial" w:hAnsi="Arial" w:cs="Arial"/>
                  <w:sz w:val="18"/>
                  <w:szCs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034" w:author="ZTE-Ma Zhifeng" w:date="2024-11-07T14:2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553763A" w14:textId="29CA2778" w:rsidR="00E3283D" w:rsidRPr="004969F1" w:rsidRDefault="00E3283D" w:rsidP="00E3283D">
            <w:pPr>
              <w:keepNext/>
              <w:keepLines/>
              <w:spacing w:after="0"/>
              <w:jc w:val="center"/>
              <w:rPr>
                <w:ins w:id="1035" w:author="ZTE-Ma Zhifeng" w:date="2024-11-07T14:28:00Z"/>
                <w:rFonts w:ascii="Arial" w:hAnsi="Arial" w:cs="Arial"/>
                <w:sz w:val="18"/>
                <w:szCs w:val="18"/>
              </w:rPr>
            </w:pPr>
            <w:ins w:id="1036" w:author="ZTE-Ma Zhifeng" w:date="2024-11-07T14:27:00Z">
              <w:r w:rsidRPr="004969F1">
                <w:rPr>
                  <w:rFonts w:ascii="Arial" w:hAnsi="Arial" w:cs="Arial"/>
                  <w:sz w:val="18"/>
                  <w:szCs w:val="18"/>
                </w:rPr>
                <w:t>CA_n25A-n7</w:t>
              </w:r>
            </w:ins>
            <w:ins w:id="1037" w:author="ZTE-Ma Zhifeng" w:date="2024-11-07T14:28:00Z">
              <w:r w:rsidRPr="004969F1">
                <w:rPr>
                  <w:rFonts w:ascii="Arial" w:hAnsi="Arial" w:cs="Arial"/>
                  <w:sz w:val="18"/>
                  <w:szCs w:val="18"/>
                </w:rPr>
                <w:t>7</w:t>
              </w:r>
            </w:ins>
            <w:ins w:id="1038" w:author="ZTE-Ma Zhifeng" w:date="2024-11-07T14:27:00Z">
              <w:r w:rsidRPr="004969F1">
                <w:rPr>
                  <w:rFonts w:ascii="Arial" w:hAnsi="Arial" w:cs="Arial"/>
                  <w:sz w:val="18"/>
                  <w:szCs w:val="18"/>
                </w:rPr>
                <w:t>A</w:t>
              </w:r>
            </w:ins>
          </w:p>
          <w:p w14:paraId="65D20252" w14:textId="299E182B" w:rsidR="00E3283D" w:rsidRPr="004969F1" w:rsidRDefault="00E3283D" w:rsidP="00E3283D">
            <w:pPr>
              <w:keepNext/>
              <w:keepLines/>
              <w:spacing w:after="0"/>
              <w:jc w:val="center"/>
              <w:rPr>
                <w:ins w:id="1039" w:author="ZTE-Ma Zhifeng" w:date="2024-11-07T14:28:00Z"/>
                <w:rFonts w:ascii="Arial" w:hAnsi="Arial" w:cs="Arial"/>
                <w:sz w:val="18"/>
                <w:szCs w:val="18"/>
              </w:rPr>
            </w:pPr>
            <w:ins w:id="1040" w:author="ZTE-Ma Zhifeng" w:date="2024-11-07T14:27:00Z">
              <w:r w:rsidRPr="004969F1">
                <w:rPr>
                  <w:rFonts w:ascii="Arial" w:hAnsi="Arial" w:cs="Arial"/>
                  <w:sz w:val="18"/>
                  <w:szCs w:val="18"/>
                </w:rPr>
                <w:t>CA_n25A-n257A</w:t>
              </w:r>
            </w:ins>
          </w:p>
          <w:p w14:paraId="4B7757B0" w14:textId="058897CD" w:rsidR="00E3283D" w:rsidRPr="004969F1" w:rsidRDefault="00E3283D" w:rsidP="00E3283D">
            <w:pPr>
              <w:keepNext/>
              <w:keepLines/>
              <w:spacing w:after="0"/>
              <w:jc w:val="center"/>
              <w:rPr>
                <w:ins w:id="1041" w:author="ZTE-Ma Zhifeng" w:date="2024-11-07T14:27:00Z"/>
                <w:rFonts w:ascii="Arial" w:hAnsi="Arial"/>
                <w:sz w:val="18"/>
              </w:rPr>
            </w:pPr>
            <w:ins w:id="1042" w:author="ZTE-Ma Zhifeng" w:date="2024-11-07T14:27:00Z">
              <w:r w:rsidRPr="004969F1">
                <w:rPr>
                  <w:rFonts w:ascii="Arial" w:hAnsi="Arial" w:cs="Arial"/>
                  <w:sz w:val="18"/>
                  <w:szCs w:val="18"/>
                </w:rPr>
                <w:t>CA_n7</w:t>
              </w:r>
            </w:ins>
            <w:ins w:id="1043" w:author="ZTE-Ma Zhifeng" w:date="2024-11-07T14:28:00Z">
              <w:r w:rsidRPr="004969F1">
                <w:rPr>
                  <w:rFonts w:ascii="Arial" w:hAnsi="Arial" w:cs="Arial"/>
                  <w:sz w:val="18"/>
                  <w:szCs w:val="18"/>
                </w:rPr>
                <w:t>7</w:t>
              </w:r>
            </w:ins>
            <w:ins w:id="1044" w:author="ZTE-Ma Zhifeng" w:date="2024-11-07T14:27:00Z">
              <w:r w:rsidRPr="004969F1">
                <w:rPr>
                  <w:rFonts w:ascii="Arial" w:hAnsi="Arial" w:cs="Arial"/>
                  <w:sz w:val="18"/>
                  <w:szCs w:val="18"/>
                </w:rPr>
                <w:t>A-n257A</w:t>
              </w:r>
            </w:ins>
          </w:p>
        </w:tc>
        <w:tc>
          <w:tcPr>
            <w:tcW w:w="1144" w:type="dxa"/>
            <w:tcBorders>
              <w:left w:val="single" w:sz="4" w:space="0" w:color="auto"/>
              <w:bottom w:val="single" w:sz="4" w:space="0" w:color="auto"/>
              <w:right w:val="single" w:sz="4" w:space="0" w:color="auto"/>
            </w:tcBorders>
            <w:vAlign w:val="center"/>
            <w:tcPrChange w:id="1045" w:author="ZTE-Ma Zhifeng" w:date="2024-11-07T14:27:00Z">
              <w:tcPr>
                <w:tcW w:w="1144" w:type="dxa"/>
                <w:tcBorders>
                  <w:left w:val="single" w:sz="4" w:space="0" w:color="auto"/>
                  <w:bottom w:val="single" w:sz="4" w:space="0" w:color="auto"/>
                  <w:right w:val="single" w:sz="4" w:space="0" w:color="auto"/>
                </w:tcBorders>
                <w:vAlign w:val="center"/>
              </w:tcPr>
            </w:tcPrChange>
          </w:tcPr>
          <w:p w14:paraId="3C6BD3BA" w14:textId="1EED553F" w:rsidR="00E3283D" w:rsidRPr="004969F1" w:rsidRDefault="00E3283D" w:rsidP="00E3283D">
            <w:pPr>
              <w:keepNext/>
              <w:keepLines/>
              <w:spacing w:after="0"/>
              <w:jc w:val="center"/>
              <w:rPr>
                <w:ins w:id="1046" w:author="ZTE-Ma Zhifeng" w:date="2024-11-07T14:27:00Z"/>
                <w:rFonts w:ascii="Arial" w:hAnsi="Arial" w:cs="Arial"/>
                <w:sz w:val="18"/>
                <w:szCs w:val="18"/>
              </w:rPr>
            </w:pPr>
            <w:ins w:id="1047" w:author="ZTE-Ma Zhifeng" w:date="2024-11-07T14:28: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ZTE-Ma Zhifeng" w:date="2024-11-07T14:2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669C7" w14:textId="7F944A97" w:rsidR="00E3283D" w:rsidRPr="004969F1" w:rsidRDefault="00E3283D" w:rsidP="00E3283D">
            <w:pPr>
              <w:keepNext/>
              <w:keepLines/>
              <w:spacing w:after="0"/>
              <w:jc w:val="center"/>
              <w:rPr>
                <w:ins w:id="1049" w:author="ZTE-Ma Zhifeng" w:date="2024-11-07T14:27:00Z"/>
                <w:rFonts w:ascii="Arial" w:hAnsi="Arial" w:cs="Arial"/>
                <w:sz w:val="18"/>
                <w:szCs w:val="18"/>
              </w:rPr>
            </w:pPr>
            <w:ins w:id="1050" w:author="ZTE-Ma Zhifeng" w:date="2024-11-07T14:29: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1051" w:author="ZTE-Ma Zhifeng" w:date="2024-11-07T14:2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34BDA6" w14:textId="1AC9014A" w:rsidR="00E3283D" w:rsidRPr="004969F1" w:rsidRDefault="00E3283D" w:rsidP="00E3283D">
            <w:pPr>
              <w:keepNext/>
              <w:keepLines/>
              <w:spacing w:after="0"/>
              <w:jc w:val="center"/>
              <w:rPr>
                <w:ins w:id="1052" w:author="ZTE-Ma Zhifeng" w:date="2024-11-07T14:27:00Z"/>
                <w:rFonts w:ascii="Arial" w:hAnsi="Arial"/>
                <w:sz w:val="18"/>
                <w:lang w:eastAsia="zh-CN"/>
              </w:rPr>
            </w:pPr>
            <w:ins w:id="1053" w:author="ZTE-Ma Zhifeng" w:date="2024-11-07T14:29:00Z">
              <w:r w:rsidRPr="004969F1">
                <w:rPr>
                  <w:rFonts w:ascii="Arial" w:hAnsi="Arial" w:hint="eastAsia"/>
                  <w:sz w:val="18"/>
                  <w:lang w:eastAsia="zh-CN"/>
                </w:rPr>
                <w:t>0</w:t>
              </w:r>
            </w:ins>
          </w:p>
        </w:tc>
      </w:tr>
      <w:tr w:rsidR="00E3283D" w:rsidRPr="003C1245" w14:paraId="50D895C7"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 w:author="ZTE-Ma Zhifeng" w:date="2024-11-07T14: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5" w:author="ZTE-Ma Zhifeng" w:date="2024-11-07T14:27:00Z"/>
          <w:trPrChange w:id="1056" w:author="ZTE-Ma Zhifeng" w:date="2024-11-07T14:27: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1057" w:author="ZTE-Ma Zhifeng" w:date="2024-11-07T14:2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362636D7" w14:textId="77777777" w:rsidR="00E3283D" w:rsidRPr="004969F1" w:rsidRDefault="00E3283D" w:rsidP="00E3283D">
            <w:pPr>
              <w:keepNext/>
              <w:keepLines/>
              <w:spacing w:after="0"/>
              <w:jc w:val="center"/>
              <w:rPr>
                <w:ins w:id="1058" w:author="ZTE-Ma Zhifeng" w:date="2024-11-07T14:2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059" w:author="ZTE-Ma Zhifeng" w:date="2024-11-07T14:2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312A06E" w14:textId="77777777" w:rsidR="00E3283D" w:rsidRPr="004969F1" w:rsidRDefault="00E3283D" w:rsidP="00E3283D">
            <w:pPr>
              <w:keepNext/>
              <w:keepLines/>
              <w:spacing w:after="0"/>
              <w:jc w:val="center"/>
              <w:rPr>
                <w:ins w:id="1060" w:author="ZTE-Ma Zhifeng" w:date="2024-11-07T14:27:00Z"/>
                <w:rFonts w:ascii="Arial" w:hAnsi="Arial"/>
                <w:sz w:val="18"/>
              </w:rPr>
            </w:pPr>
          </w:p>
        </w:tc>
        <w:tc>
          <w:tcPr>
            <w:tcW w:w="1144" w:type="dxa"/>
            <w:tcBorders>
              <w:left w:val="single" w:sz="4" w:space="0" w:color="auto"/>
              <w:bottom w:val="single" w:sz="4" w:space="0" w:color="auto"/>
              <w:right w:val="single" w:sz="4" w:space="0" w:color="auto"/>
            </w:tcBorders>
            <w:vAlign w:val="center"/>
            <w:tcPrChange w:id="1061" w:author="ZTE-Ma Zhifeng" w:date="2024-11-07T14:27:00Z">
              <w:tcPr>
                <w:tcW w:w="1144" w:type="dxa"/>
                <w:tcBorders>
                  <w:left w:val="single" w:sz="4" w:space="0" w:color="auto"/>
                  <w:bottom w:val="single" w:sz="4" w:space="0" w:color="auto"/>
                  <w:right w:val="single" w:sz="4" w:space="0" w:color="auto"/>
                </w:tcBorders>
                <w:vAlign w:val="center"/>
              </w:tcPr>
            </w:tcPrChange>
          </w:tcPr>
          <w:p w14:paraId="2CA1A35C" w14:textId="11EC06DD" w:rsidR="00E3283D" w:rsidRPr="004969F1" w:rsidRDefault="00E3283D" w:rsidP="00E3283D">
            <w:pPr>
              <w:keepNext/>
              <w:keepLines/>
              <w:spacing w:after="0"/>
              <w:jc w:val="center"/>
              <w:rPr>
                <w:ins w:id="1062" w:author="ZTE-Ma Zhifeng" w:date="2024-11-07T14:27:00Z"/>
                <w:rFonts w:ascii="Arial" w:hAnsi="Arial" w:cs="Arial"/>
                <w:sz w:val="18"/>
                <w:szCs w:val="18"/>
              </w:rPr>
            </w:pPr>
            <w:ins w:id="1063" w:author="ZTE-Ma Zhifeng" w:date="2024-11-07T14:28:00Z">
              <w:r w:rsidRPr="004969F1">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ZTE-Ma Zhifeng" w:date="2024-11-07T14:2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4BC97" w14:textId="76FE7485" w:rsidR="00E3283D" w:rsidRPr="004969F1" w:rsidRDefault="00E3283D" w:rsidP="00E3283D">
            <w:pPr>
              <w:keepNext/>
              <w:keepLines/>
              <w:spacing w:after="0"/>
              <w:jc w:val="center"/>
              <w:rPr>
                <w:ins w:id="1065" w:author="ZTE-Ma Zhifeng" w:date="2024-11-07T14:27:00Z"/>
                <w:rFonts w:ascii="Arial" w:hAnsi="Arial" w:cs="Arial"/>
                <w:sz w:val="18"/>
                <w:szCs w:val="18"/>
              </w:rPr>
            </w:pPr>
            <w:ins w:id="1066" w:author="ZTE-Ma Zhifeng" w:date="2024-11-07T14:29:00Z">
              <w:r w:rsidRPr="004969F1">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Change w:id="1067" w:author="ZTE-Ma Zhifeng" w:date="2024-11-07T14:2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C3C139" w14:textId="77777777" w:rsidR="00E3283D" w:rsidRPr="004969F1" w:rsidRDefault="00E3283D" w:rsidP="00E3283D">
            <w:pPr>
              <w:keepNext/>
              <w:keepLines/>
              <w:spacing w:after="0"/>
              <w:jc w:val="center"/>
              <w:rPr>
                <w:ins w:id="1068" w:author="ZTE-Ma Zhifeng" w:date="2024-11-07T14:27:00Z"/>
                <w:rFonts w:ascii="Arial" w:hAnsi="Arial"/>
                <w:sz w:val="18"/>
                <w:lang w:eastAsia="zh-CN"/>
              </w:rPr>
            </w:pPr>
          </w:p>
        </w:tc>
      </w:tr>
      <w:tr w:rsidR="00E3283D" w:rsidRPr="003C1245" w14:paraId="228532C5" w14:textId="77777777" w:rsidTr="005A0207">
        <w:trPr>
          <w:trHeight w:val="187"/>
          <w:jc w:val="center"/>
          <w:ins w:id="1069" w:author="ZTE-Ma Zhifeng" w:date="2024-11-07T14:27:00Z"/>
        </w:trPr>
        <w:tc>
          <w:tcPr>
            <w:tcW w:w="2530" w:type="dxa"/>
            <w:tcBorders>
              <w:top w:val="nil"/>
              <w:left w:val="single" w:sz="4" w:space="0" w:color="auto"/>
              <w:bottom w:val="single" w:sz="4" w:space="0" w:color="auto"/>
              <w:right w:val="single" w:sz="4" w:space="0" w:color="auto"/>
            </w:tcBorders>
            <w:shd w:val="clear" w:color="auto" w:fill="auto"/>
            <w:vAlign w:val="center"/>
          </w:tcPr>
          <w:p w14:paraId="58AFB900" w14:textId="77777777" w:rsidR="00E3283D" w:rsidRPr="004969F1" w:rsidRDefault="00E3283D" w:rsidP="00E3283D">
            <w:pPr>
              <w:keepNext/>
              <w:keepLines/>
              <w:spacing w:after="0"/>
              <w:jc w:val="center"/>
              <w:rPr>
                <w:ins w:id="1070" w:author="ZTE-Ma Zhifeng" w:date="2024-11-07T14:2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5917AE" w14:textId="77777777" w:rsidR="00E3283D" w:rsidRPr="004969F1" w:rsidRDefault="00E3283D" w:rsidP="00E3283D">
            <w:pPr>
              <w:keepNext/>
              <w:keepLines/>
              <w:spacing w:after="0"/>
              <w:jc w:val="center"/>
              <w:rPr>
                <w:ins w:id="1071" w:author="ZTE-Ma Zhifeng" w:date="2024-11-07T14:2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CEE5084" w14:textId="26D00FDF" w:rsidR="00E3283D" w:rsidRPr="004969F1" w:rsidRDefault="00E3283D" w:rsidP="00E3283D">
            <w:pPr>
              <w:keepNext/>
              <w:keepLines/>
              <w:spacing w:after="0"/>
              <w:jc w:val="center"/>
              <w:rPr>
                <w:ins w:id="1072" w:author="ZTE-Ma Zhifeng" w:date="2024-11-07T14:27:00Z"/>
                <w:rFonts w:ascii="Arial" w:hAnsi="Arial" w:cs="Arial"/>
                <w:sz w:val="18"/>
                <w:szCs w:val="18"/>
              </w:rPr>
            </w:pPr>
            <w:ins w:id="1073" w:author="ZTE-Ma Zhifeng" w:date="2024-11-07T14:28:00Z">
              <w:r w:rsidRPr="004969F1">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93BDC8" w14:textId="18C51C84" w:rsidR="00E3283D" w:rsidRPr="004969F1" w:rsidRDefault="00E3283D" w:rsidP="00E3283D">
            <w:pPr>
              <w:keepNext/>
              <w:keepLines/>
              <w:spacing w:after="0"/>
              <w:jc w:val="center"/>
              <w:rPr>
                <w:ins w:id="1074" w:author="ZTE-Ma Zhifeng" w:date="2024-11-07T14:27:00Z"/>
                <w:rFonts w:ascii="Arial" w:hAnsi="Arial" w:cs="Arial"/>
                <w:sz w:val="18"/>
                <w:szCs w:val="18"/>
              </w:rPr>
            </w:pPr>
            <w:ins w:id="1075" w:author="ZTE-Ma Zhifeng" w:date="2024-11-07T14:29: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7E475BA" w14:textId="77777777" w:rsidR="00E3283D" w:rsidRPr="004969F1" w:rsidRDefault="00E3283D" w:rsidP="00E3283D">
            <w:pPr>
              <w:keepNext/>
              <w:keepLines/>
              <w:spacing w:after="0"/>
              <w:jc w:val="center"/>
              <w:rPr>
                <w:ins w:id="1076" w:author="ZTE-Ma Zhifeng" w:date="2024-11-07T14:27:00Z"/>
                <w:rFonts w:ascii="Arial" w:hAnsi="Arial"/>
                <w:sz w:val="18"/>
                <w:lang w:eastAsia="zh-CN"/>
              </w:rPr>
            </w:pPr>
          </w:p>
        </w:tc>
      </w:tr>
      <w:tr w:rsidR="00E3283D" w:rsidRPr="003C1245" w14:paraId="3D9C9168" w14:textId="77777777" w:rsidTr="005A0207">
        <w:trPr>
          <w:trHeight w:val="187"/>
          <w:jc w:val="center"/>
          <w:ins w:id="107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70E6E84" w14:textId="77777777" w:rsidR="00E3283D" w:rsidRPr="003C1245" w:rsidRDefault="00E3283D" w:rsidP="00E3283D">
            <w:pPr>
              <w:keepNext/>
              <w:keepLines/>
              <w:spacing w:after="0"/>
              <w:jc w:val="center"/>
              <w:rPr>
                <w:ins w:id="1078" w:author="Per Lindell" w:date="2024-10-22T10:20:00Z"/>
                <w:rFonts w:ascii="Arial" w:hAnsi="Arial"/>
                <w:sz w:val="18"/>
              </w:rPr>
            </w:pPr>
            <w:ins w:id="1079" w:author="Per Lindell" w:date="2024-10-22T10:20:00Z">
              <w:r>
                <w:rPr>
                  <w:rFonts w:ascii="Arial" w:hAnsi="Arial" w:cs="Arial"/>
                  <w:sz w:val="18"/>
                  <w:szCs w:val="18"/>
                </w:rPr>
                <w:lastRenderedPageBreak/>
                <w:t>CA_n25A-n77A-n257G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FB272DA" w14:textId="77777777" w:rsidR="00E3283D" w:rsidRPr="003C1245" w:rsidRDefault="00E3283D" w:rsidP="00E3283D">
            <w:pPr>
              <w:keepNext/>
              <w:keepLines/>
              <w:spacing w:after="0"/>
              <w:jc w:val="center"/>
              <w:rPr>
                <w:ins w:id="1080" w:author="Per Lindell" w:date="2024-10-22T10:20:00Z"/>
                <w:rFonts w:ascii="Arial" w:hAnsi="Arial"/>
                <w:sz w:val="18"/>
              </w:rPr>
            </w:pPr>
            <w:ins w:id="1081" w:author="Per Lindell" w:date="2024-10-22T10:20: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2BECF82D" w14:textId="77777777" w:rsidR="00E3283D" w:rsidRPr="003C1245" w:rsidRDefault="00E3283D" w:rsidP="00E3283D">
            <w:pPr>
              <w:keepNext/>
              <w:keepLines/>
              <w:spacing w:after="0"/>
              <w:jc w:val="center"/>
              <w:rPr>
                <w:ins w:id="1082" w:author="Per Lindell" w:date="2024-10-22T10:20:00Z"/>
                <w:rFonts w:ascii="Arial" w:hAnsi="Arial"/>
                <w:sz w:val="18"/>
                <w:lang w:val="en-US"/>
              </w:rPr>
            </w:pPr>
            <w:ins w:id="1083"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F9AE3D" w14:textId="77777777" w:rsidR="00E3283D" w:rsidRPr="003C1245" w:rsidRDefault="00E3283D" w:rsidP="00E3283D">
            <w:pPr>
              <w:keepNext/>
              <w:keepLines/>
              <w:spacing w:after="0"/>
              <w:jc w:val="center"/>
              <w:rPr>
                <w:ins w:id="1084" w:author="Per Lindell" w:date="2024-10-22T10:20:00Z"/>
                <w:rFonts w:ascii="Arial" w:hAnsi="Arial"/>
                <w:sz w:val="18"/>
                <w:lang w:val="en-US" w:bidi="ar"/>
              </w:rPr>
            </w:pPr>
            <w:ins w:id="1085"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19E3679" w14:textId="77777777" w:rsidR="00E3283D" w:rsidRPr="003C1245" w:rsidRDefault="00E3283D" w:rsidP="00E3283D">
            <w:pPr>
              <w:keepNext/>
              <w:keepLines/>
              <w:spacing w:after="0"/>
              <w:jc w:val="center"/>
              <w:rPr>
                <w:ins w:id="1086" w:author="Per Lindell" w:date="2024-10-22T10:20:00Z"/>
                <w:rFonts w:ascii="Arial" w:hAnsi="Arial"/>
                <w:sz w:val="18"/>
                <w:lang w:eastAsia="zh-CN"/>
              </w:rPr>
            </w:pPr>
            <w:ins w:id="1087" w:author="Per Lindell" w:date="2024-10-22T10:20:00Z">
              <w:r>
                <w:rPr>
                  <w:rFonts w:ascii="Arial" w:hAnsi="Arial" w:cs="Arial"/>
                  <w:sz w:val="18"/>
                  <w:szCs w:val="18"/>
                </w:rPr>
                <w:t>0</w:t>
              </w:r>
            </w:ins>
          </w:p>
        </w:tc>
      </w:tr>
      <w:tr w:rsidR="00E3283D" w:rsidRPr="003C1245" w14:paraId="0AFBBBDF" w14:textId="77777777" w:rsidTr="005A0207">
        <w:trPr>
          <w:trHeight w:val="187"/>
          <w:jc w:val="center"/>
          <w:ins w:id="108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A830744" w14:textId="77777777" w:rsidR="00E3283D" w:rsidRPr="003C1245" w:rsidRDefault="00E3283D" w:rsidP="00E3283D">
            <w:pPr>
              <w:keepNext/>
              <w:keepLines/>
              <w:spacing w:after="0"/>
              <w:jc w:val="center"/>
              <w:rPr>
                <w:ins w:id="108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BA964A" w14:textId="77777777" w:rsidR="00E3283D" w:rsidRPr="003C1245" w:rsidRDefault="00E3283D" w:rsidP="00E3283D">
            <w:pPr>
              <w:keepNext/>
              <w:keepLines/>
              <w:spacing w:after="0"/>
              <w:jc w:val="center"/>
              <w:rPr>
                <w:ins w:id="109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2485E0" w14:textId="77777777" w:rsidR="00E3283D" w:rsidRPr="003C1245" w:rsidRDefault="00E3283D" w:rsidP="00E3283D">
            <w:pPr>
              <w:keepNext/>
              <w:keepLines/>
              <w:spacing w:after="0"/>
              <w:jc w:val="center"/>
              <w:rPr>
                <w:ins w:id="1091" w:author="Per Lindell" w:date="2024-10-22T10:20:00Z"/>
                <w:rFonts w:ascii="Arial" w:hAnsi="Arial"/>
                <w:sz w:val="18"/>
                <w:lang w:val="en-US"/>
              </w:rPr>
            </w:pPr>
            <w:ins w:id="1092"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30B8EB" w14:textId="77777777" w:rsidR="00E3283D" w:rsidRPr="003C1245" w:rsidRDefault="00E3283D" w:rsidP="00E3283D">
            <w:pPr>
              <w:keepNext/>
              <w:keepLines/>
              <w:spacing w:after="0"/>
              <w:jc w:val="center"/>
              <w:rPr>
                <w:ins w:id="1093" w:author="Per Lindell" w:date="2024-10-22T10:20:00Z"/>
                <w:rFonts w:ascii="Arial" w:hAnsi="Arial"/>
                <w:sz w:val="18"/>
                <w:lang w:val="en-US" w:bidi="ar"/>
              </w:rPr>
            </w:pPr>
            <w:ins w:id="1094" w:author="Per Lindell" w:date="2024-10-22T10:20:00Z">
              <w:r>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1032E159" w14:textId="77777777" w:rsidR="00E3283D" w:rsidRPr="003C1245" w:rsidRDefault="00E3283D" w:rsidP="00E3283D">
            <w:pPr>
              <w:keepNext/>
              <w:keepLines/>
              <w:spacing w:after="0"/>
              <w:jc w:val="center"/>
              <w:rPr>
                <w:ins w:id="1095" w:author="Per Lindell" w:date="2024-10-22T10:20:00Z"/>
                <w:rFonts w:ascii="Arial" w:hAnsi="Arial"/>
                <w:sz w:val="18"/>
                <w:lang w:eastAsia="zh-CN"/>
              </w:rPr>
            </w:pPr>
          </w:p>
        </w:tc>
      </w:tr>
      <w:tr w:rsidR="00E3283D" w:rsidRPr="003C1245" w14:paraId="5EF91BDA" w14:textId="77777777" w:rsidTr="005A0207">
        <w:trPr>
          <w:trHeight w:val="187"/>
          <w:jc w:val="center"/>
          <w:ins w:id="109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66317C0" w14:textId="77777777" w:rsidR="00E3283D" w:rsidRPr="003C1245" w:rsidRDefault="00E3283D" w:rsidP="00E3283D">
            <w:pPr>
              <w:keepNext/>
              <w:keepLines/>
              <w:spacing w:after="0"/>
              <w:jc w:val="center"/>
              <w:rPr>
                <w:ins w:id="109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93145D" w14:textId="77777777" w:rsidR="00E3283D" w:rsidRPr="003C1245" w:rsidRDefault="00E3283D" w:rsidP="00E3283D">
            <w:pPr>
              <w:keepNext/>
              <w:keepLines/>
              <w:spacing w:after="0"/>
              <w:jc w:val="center"/>
              <w:rPr>
                <w:ins w:id="109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F81181D" w14:textId="77777777" w:rsidR="00E3283D" w:rsidRPr="003C1245" w:rsidRDefault="00E3283D" w:rsidP="00E3283D">
            <w:pPr>
              <w:keepNext/>
              <w:keepLines/>
              <w:spacing w:after="0"/>
              <w:jc w:val="center"/>
              <w:rPr>
                <w:ins w:id="1099" w:author="Per Lindell" w:date="2024-10-22T10:20:00Z"/>
                <w:rFonts w:ascii="Arial" w:hAnsi="Arial"/>
                <w:sz w:val="18"/>
                <w:lang w:val="en-US"/>
              </w:rPr>
            </w:pPr>
            <w:ins w:id="1100"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86F2B1" w14:textId="77777777" w:rsidR="00E3283D" w:rsidRPr="003C1245" w:rsidRDefault="00E3283D" w:rsidP="00E3283D">
            <w:pPr>
              <w:keepNext/>
              <w:keepLines/>
              <w:spacing w:after="0"/>
              <w:jc w:val="center"/>
              <w:rPr>
                <w:ins w:id="1101" w:author="Per Lindell" w:date="2024-10-22T10:20:00Z"/>
                <w:rFonts w:ascii="Arial" w:hAnsi="Arial"/>
                <w:sz w:val="18"/>
                <w:lang w:val="en-US" w:bidi="ar"/>
              </w:rPr>
            </w:pPr>
            <w:ins w:id="1102"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2194857" w14:textId="77777777" w:rsidR="00E3283D" w:rsidRPr="003C1245" w:rsidRDefault="00E3283D" w:rsidP="00E3283D">
            <w:pPr>
              <w:keepNext/>
              <w:keepLines/>
              <w:spacing w:after="0"/>
              <w:jc w:val="center"/>
              <w:rPr>
                <w:ins w:id="1103" w:author="Per Lindell" w:date="2024-10-22T10:20:00Z"/>
                <w:rFonts w:ascii="Arial" w:hAnsi="Arial"/>
                <w:sz w:val="18"/>
                <w:lang w:eastAsia="zh-CN"/>
              </w:rPr>
            </w:pPr>
          </w:p>
        </w:tc>
      </w:tr>
      <w:tr w:rsidR="00E3283D" w:rsidRPr="003C1245" w14:paraId="606C2834" w14:textId="77777777" w:rsidTr="005A0207">
        <w:trPr>
          <w:trHeight w:val="187"/>
          <w:jc w:val="center"/>
          <w:ins w:id="110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5AE69C4" w14:textId="77777777" w:rsidR="00E3283D" w:rsidRPr="003C1245" w:rsidRDefault="00E3283D" w:rsidP="00E3283D">
            <w:pPr>
              <w:keepNext/>
              <w:keepLines/>
              <w:spacing w:after="0"/>
              <w:jc w:val="center"/>
              <w:rPr>
                <w:ins w:id="1105" w:author="Per Lindell" w:date="2024-10-22T10:20:00Z"/>
                <w:rFonts w:ascii="Arial" w:hAnsi="Arial"/>
                <w:sz w:val="18"/>
              </w:rPr>
            </w:pPr>
            <w:ins w:id="1106" w:author="Per Lindell" w:date="2024-10-22T10:20:00Z">
              <w:r>
                <w:rPr>
                  <w:rFonts w:ascii="Arial" w:hAnsi="Arial" w:cs="Arial"/>
                  <w:sz w:val="18"/>
                  <w:szCs w:val="18"/>
                </w:rPr>
                <w:t>CA_n25A-n77(2A)-n257G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F1C496F" w14:textId="77777777" w:rsidR="00E3283D" w:rsidRPr="003C1245" w:rsidRDefault="00E3283D" w:rsidP="00E3283D">
            <w:pPr>
              <w:keepNext/>
              <w:keepLines/>
              <w:spacing w:after="0"/>
              <w:jc w:val="center"/>
              <w:rPr>
                <w:ins w:id="1107" w:author="Per Lindell" w:date="2024-10-22T10:20:00Z"/>
                <w:rFonts w:ascii="Arial" w:hAnsi="Arial"/>
                <w:sz w:val="18"/>
              </w:rPr>
            </w:pPr>
            <w:ins w:id="1108" w:author="Per Lindell" w:date="2024-10-22T10:20: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5B3A213B" w14:textId="77777777" w:rsidR="00E3283D" w:rsidRPr="003C1245" w:rsidRDefault="00E3283D" w:rsidP="00E3283D">
            <w:pPr>
              <w:keepNext/>
              <w:keepLines/>
              <w:spacing w:after="0"/>
              <w:jc w:val="center"/>
              <w:rPr>
                <w:ins w:id="1109" w:author="Per Lindell" w:date="2024-10-22T10:20:00Z"/>
                <w:rFonts w:ascii="Arial" w:hAnsi="Arial"/>
                <w:sz w:val="18"/>
                <w:lang w:val="en-US"/>
              </w:rPr>
            </w:pPr>
            <w:ins w:id="1110"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19C294" w14:textId="77777777" w:rsidR="00E3283D" w:rsidRPr="003C1245" w:rsidRDefault="00E3283D" w:rsidP="00E3283D">
            <w:pPr>
              <w:keepNext/>
              <w:keepLines/>
              <w:spacing w:after="0"/>
              <w:jc w:val="center"/>
              <w:rPr>
                <w:ins w:id="1111" w:author="Per Lindell" w:date="2024-10-22T10:20:00Z"/>
                <w:rFonts w:ascii="Arial" w:hAnsi="Arial"/>
                <w:sz w:val="18"/>
                <w:lang w:val="en-US" w:bidi="ar"/>
              </w:rPr>
            </w:pPr>
            <w:ins w:id="1112"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74A820E" w14:textId="77777777" w:rsidR="00E3283D" w:rsidRPr="003C1245" w:rsidRDefault="00E3283D" w:rsidP="00E3283D">
            <w:pPr>
              <w:keepNext/>
              <w:keepLines/>
              <w:spacing w:after="0"/>
              <w:jc w:val="center"/>
              <w:rPr>
                <w:ins w:id="1113" w:author="Per Lindell" w:date="2024-10-22T10:20:00Z"/>
                <w:rFonts w:ascii="Arial" w:hAnsi="Arial"/>
                <w:sz w:val="18"/>
                <w:lang w:eastAsia="zh-CN"/>
              </w:rPr>
            </w:pPr>
            <w:ins w:id="1114" w:author="Per Lindell" w:date="2024-10-22T10:20:00Z">
              <w:r>
                <w:rPr>
                  <w:rFonts w:ascii="Arial" w:hAnsi="Arial" w:cs="Arial"/>
                  <w:sz w:val="18"/>
                  <w:szCs w:val="18"/>
                </w:rPr>
                <w:t>0</w:t>
              </w:r>
            </w:ins>
          </w:p>
        </w:tc>
      </w:tr>
      <w:tr w:rsidR="00E3283D" w:rsidRPr="003C1245" w14:paraId="63E9B1A8" w14:textId="77777777" w:rsidTr="005A0207">
        <w:trPr>
          <w:trHeight w:val="187"/>
          <w:jc w:val="center"/>
          <w:ins w:id="111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04F39EB" w14:textId="77777777" w:rsidR="00E3283D" w:rsidRPr="003C1245" w:rsidRDefault="00E3283D" w:rsidP="00E3283D">
            <w:pPr>
              <w:keepNext/>
              <w:keepLines/>
              <w:spacing w:after="0"/>
              <w:jc w:val="center"/>
              <w:rPr>
                <w:ins w:id="111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6DBCD8" w14:textId="77777777" w:rsidR="00E3283D" w:rsidRPr="003C1245" w:rsidRDefault="00E3283D" w:rsidP="00E3283D">
            <w:pPr>
              <w:keepNext/>
              <w:keepLines/>
              <w:spacing w:after="0"/>
              <w:jc w:val="center"/>
              <w:rPr>
                <w:ins w:id="111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EF28775" w14:textId="77777777" w:rsidR="00E3283D" w:rsidRPr="003C1245" w:rsidRDefault="00E3283D" w:rsidP="00E3283D">
            <w:pPr>
              <w:keepNext/>
              <w:keepLines/>
              <w:spacing w:after="0"/>
              <w:jc w:val="center"/>
              <w:rPr>
                <w:ins w:id="1118" w:author="Per Lindell" w:date="2024-10-22T10:20:00Z"/>
                <w:rFonts w:ascii="Arial" w:hAnsi="Arial"/>
                <w:sz w:val="18"/>
                <w:lang w:val="en-US"/>
              </w:rPr>
            </w:pPr>
            <w:ins w:id="1119"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4356F1" w14:textId="77777777" w:rsidR="00E3283D" w:rsidRPr="003C1245" w:rsidRDefault="00E3283D" w:rsidP="00E3283D">
            <w:pPr>
              <w:keepNext/>
              <w:keepLines/>
              <w:spacing w:after="0"/>
              <w:jc w:val="center"/>
              <w:rPr>
                <w:ins w:id="1120" w:author="Per Lindell" w:date="2024-10-22T10:20:00Z"/>
                <w:rFonts w:ascii="Arial" w:hAnsi="Arial"/>
                <w:sz w:val="18"/>
                <w:lang w:val="en-US" w:bidi="ar"/>
              </w:rPr>
            </w:pPr>
            <w:ins w:id="1121" w:author="Per Lindell" w:date="2024-10-22T10:20:00Z">
              <w:r>
                <w:rPr>
                  <w:rFonts w:ascii="Arial" w:hAnsi="Arial" w:cs="Arial"/>
                  <w:sz w:val="18"/>
                  <w:szCs w:val="18"/>
                </w:rPr>
                <w:t>CA_n77(2A)</w:t>
              </w:r>
            </w:ins>
          </w:p>
        </w:tc>
        <w:tc>
          <w:tcPr>
            <w:tcW w:w="2256" w:type="dxa"/>
            <w:gridSpan w:val="2"/>
            <w:tcBorders>
              <w:top w:val="nil"/>
              <w:left w:val="single" w:sz="4" w:space="0" w:color="auto"/>
              <w:bottom w:val="nil"/>
              <w:right w:val="single" w:sz="4" w:space="0" w:color="auto"/>
            </w:tcBorders>
            <w:shd w:val="clear" w:color="auto" w:fill="auto"/>
            <w:vAlign w:val="center"/>
          </w:tcPr>
          <w:p w14:paraId="776B214E" w14:textId="77777777" w:rsidR="00E3283D" w:rsidRPr="003C1245" w:rsidRDefault="00E3283D" w:rsidP="00E3283D">
            <w:pPr>
              <w:keepNext/>
              <w:keepLines/>
              <w:spacing w:after="0"/>
              <w:jc w:val="center"/>
              <w:rPr>
                <w:ins w:id="1122" w:author="Per Lindell" w:date="2024-10-22T10:20:00Z"/>
                <w:rFonts w:ascii="Arial" w:hAnsi="Arial"/>
                <w:sz w:val="18"/>
                <w:lang w:eastAsia="zh-CN"/>
              </w:rPr>
            </w:pPr>
          </w:p>
        </w:tc>
      </w:tr>
      <w:tr w:rsidR="00E3283D" w:rsidRPr="003C1245" w14:paraId="6D98E907" w14:textId="77777777" w:rsidTr="005A0207">
        <w:trPr>
          <w:trHeight w:val="187"/>
          <w:jc w:val="center"/>
          <w:ins w:id="112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75171D8" w14:textId="77777777" w:rsidR="00E3283D" w:rsidRPr="003C1245" w:rsidRDefault="00E3283D" w:rsidP="00E3283D">
            <w:pPr>
              <w:keepNext/>
              <w:keepLines/>
              <w:spacing w:after="0"/>
              <w:jc w:val="center"/>
              <w:rPr>
                <w:ins w:id="112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892FF4" w14:textId="77777777" w:rsidR="00E3283D" w:rsidRPr="003C1245" w:rsidRDefault="00E3283D" w:rsidP="00E3283D">
            <w:pPr>
              <w:keepNext/>
              <w:keepLines/>
              <w:spacing w:after="0"/>
              <w:jc w:val="center"/>
              <w:rPr>
                <w:ins w:id="112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C017E3A" w14:textId="77777777" w:rsidR="00E3283D" w:rsidRPr="003C1245" w:rsidRDefault="00E3283D" w:rsidP="00E3283D">
            <w:pPr>
              <w:keepNext/>
              <w:keepLines/>
              <w:spacing w:after="0"/>
              <w:jc w:val="center"/>
              <w:rPr>
                <w:ins w:id="1126" w:author="Per Lindell" w:date="2024-10-22T10:20:00Z"/>
                <w:rFonts w:ascii="Arial" w:hAnsi="Arial"/>
                <w:sz w:val="18"/>
                <w:lang w:val="en-US"/>
              </w:rPr>
            </w:pPr>
            <w:ins w:id="1127"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546811" w14:textId="77777777" w:rsidR="00E3283D" w:rsidRPr="003C1245" w:rsidRDefault="00E3283D" w:rsidP="00E3283D">
            <w:pPr>
              <w:keepNext/>
              <w:keepLines/>
              <w:spacing w:after="0"/>
              <w:jc w:val="center"/>
              <w:rPr>
                <w:ins w:id="1128" w:author="Per Lindell" w:date="2024-10-22T10:20:00Z"/>
                <w:rFonts w:ascii="Arial" w:hAnsi="Arial"/>
                <w:sz w:val="18"/>
                <w:lang w:val="en-US" w:bidi="ar"/>
              </w:rPr>
            </w:pPr>
            <w:ins w:id="1129"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129045C" w14:textId="77777777" w:rsidR="00E3283D" w:rsidRPr="003C1245" w:rsidRDefault="00E3283D" w:rsidP="00E3283D">
            <w:pPr>
              <w:keepNext/>
              <w:keepLines/>
              <w:spacing w:after="0"/>
              <w:jc w:val="center"/>
              <w:rPr>
                <w:ins w:id="1130" w:author="Per Lindell" w:date="2024-10-22T10:20:00Z"/>
                <w:rFonts w:ascii="Arial" w:hAnsi="Arial"/>
                <w:sz w:val="18"/>
                <w:lang w:eastAsia="zh-CN"/>
              </w:rPr>
            </w:pPr>
          </w:p>
        </w:tc>
      </w:tr>
      <w:tr w:rsidR="00E3283D" w:rsidRPr="003C1245" w:rsidDel="00E3283D" w14:paraId="1E1C55CE" w14:textId="146C416C" w:rsidTr="005A0207">
        <w:trPr>
          <w:trHeight w:val="187"/>
          <w:jc w:val="center"/>
          <w:ins w:id="1131" w:author="Per Lindell" w:date="2024-10-22T10:20:00Z"/>
          <w:del w:id="1132" w:author="ZTE-Ma Zhifeng" w:date="2024-11-07T14:36:00Z"/>
        </w:trPr>
        <w:tc>
          <w:tcPr>
            <w:tcW w:w="2530" w:type="dxa"/>
            <w:tcBorders>
              <w:top w:val="single" w:sz="4" w:space="0" w:color="auto"/>
              <w:left w:val="single" w:sz="4" w:space="0" w:color="auto"/>
              <w:bottom w:val="nil"/>
              <w:right w:val="single" w:sz="4" w:space="0" w:color="auto"/>
            </w:tcBorders>
            <w:shd w:val="clear" w:color="auto" w:fill="auto"/>
            <w:vAlign w:val="center"/>
          </w:tcPr>
          <w:p w14:paraId="1E30A6CF" w14:textId="60375EF5" w:rsidR="00E3283D" w:rsidRPr="004969F1" w:rsidDel="00E3283D" w:rsidRDefault="00E3283D" w:rsidP="00E3283D">
            <w:pPr>
              <w:keepNext/>
              <w:keepLines/>
              <w:spacing w:after="0"/>
              <w:jc w:val="center"/>
              <w:rPr>
                <w:ins w:id="1133" w:author="Per Lindell" w:date="2024-10-22T10:20:00Z"/>
                <w:del w:id="1134" w:author="ZTE-Ma Zhifeng" w:date="2024-11-07T14:36:00Z"/>
                <w:rFonts w:ascii="Arial" w:hAnsi="Arial"/>
                <w:sz w:val="18"/>
              </w:rPr>
            </w:pPr>
            <w:ins w:id="1135" w:author="Per Lindell" w:date="2024-10-22T10:20:00Z">
              <w:del w:id="1136" w:author="ZTE-Ma Zhifeng" w:date="2024-11-07T14:36:00Z">
                <w:r w:rsidRPr="004969F1" w:rsidDel="00E3283D">
                  <w:rPr>
                    <w:rFonts w:ascii="Arial" w:hAnsi="Arial" w:cs="Arial"/>
                    <w:sz w:val="18"/>
                    <w:szCs w:val="18"/>
                  </w:rPr>
                  <w:delText>CA_n25A-n66A-n260G</w:delText>
                </w:r>
              </w:del>
            </w:ins>
          </w:p>
        </w:tc>
        <w:tc>
          <w:tcPr>
            <w:tcW w:w="3248" w:type="dxa"/>
            <w:tcBorders>
              <w:top w:val="single" w:sz="4" w:space="0" w:color="auto"/>
              <w:left w:val="single" w:sz="4" w:space="0" w:color="auto"/>
              <w:bottom w:val="nil"/>
              <w:right w:val="single" w:sz="4" w:space="0" w:color="auto"/>
            </w:tcBorders>
            <w:shd w:val="clear" w:color="auto" w:fill="auto"/>
            <w:vAlign w:val="center"/>
          </w:tcPr>
          <w:p w14:paraId="4B7C1104" w14:textId="6778769A" w:rsidR="00E3283D" w:rsidRPr="004969F1" w:rsidDel="00E3283D" w:rsidRDefault="00E3283D" w:rsidP="00E3283D">
            <w:pPr>
              <w:keepNext/>
              <w:keepLines/>
              <w:spacing w:after="0"/>
              <w:jc w:val="center"/>
              <w:rPr>
                <w:ins w:id="1137" w:author="Per Lindell" w:date="2024-10-22T10:20:00Z"/>
                <w:del w:id="1138" w:author="ZTE-Ma Zhifeng" w:date="2024-11-07T14:36:00Z"/>
                <w:rFonts w:ascii="Arial" w:hAnsi="Arial"/>
                <w:sz w:val="18"/>
              </w:rPr>
            </w:pPr>
            <w:ins w:id="1139" w:author="Per Lindell" w:date="2024-10-22T10:20:00Z">
              <w:del w:id="1140" w:author="ZTE-Ma Zhifeng" w:date="2024-11-07T14:36:00Z">
                <w:r w:rsidRPr="004969F1" w:rsidDel="00E3283D">
                  <w:rPr>
                    <w:rFonts w:ascii="Arial" w:hAnsi="Arial" w:cs="Arial"/>
                    <w:sz w:val="18"/>
                    <w:szCs w:val="18"/>
                  </w:rPr>
                  <w:delText>CA_n25A-n66A</w:delText>
                </w:r>
                <w:r w:rsidRPr="004969F1" w:rsidDel="00E3283D">
                  <w:rPr>
                    <w:rFonts w:ascii="Arial" w:hAnsi="Arial" w:cs="Arial"/>
                    <w:sz w:val="18"/>
                    <w:szCs w:val="18"/>
                  </w:rPr>
                  <w:br/>
                  <w:delText>CA_n25A-n260A/G</w:delText>
                </w:r>
                <w:r w:rsidRPr="004969F1" w:rsidDel="00E3283D">
                  <w:rPr>
                    <w:rFonts w:ascii="Arial" w:hAnsi="Arial" w:cs="Arial"/>
                    <w:sz w:val="18"/>
                    <w:szCs w:val="18"/>
                  </w:rPr>
                  <w:br/>
                  <w:delText>CA_n66A-n260A/G</w:delText>
                </w:r>
              </w:del>
            </w:ins>
          </w:p>
        </w:tc>
        <w:tc>
          <w:tcPr>
            <w:tcW w:w="1144" w:type="dxa"/>
            <w:tcBorders>
              <w:left w:val="single" w:sz="4" w:space="0" w:color="auto"/>
              <w:bottom w:val="single" w:sz="4" w:space="0" w:color="auto"/>
              <w:right w:val="single" w:sz="4" w:space="0" w:color="auto"/>
            </w:tcBorders>
            <w:vAlign w:val="center"/>
          </w:tcPr>
          <w:p w14:paraId="71A59AAB" w14:textId="059C92BA" w:rsidR="00E3283D" w:rsidRPr="004969F1" w:rsidDel="00E3283D" w:rsidRDefault="00E3283D" w:rsidP="00E3283D">
            <w:pPr>
              <w:keepNext/>
              <w:keepLines/>
              <w:spacing w:after="0"/>
              <w:jc w:val="center"/>
              <w:rPr>
                <w:ins w:id="1141" w:author="Per Lindell" w:date="2024-10-22T10:20:00Z"/>
                <w:del w:id="1142" w:author="ZTE-Ma Zhifeng" w:date="2024-11-07T14:36:00Z"/>
                <w:rFonts w:ascii="Arial" w:hAnsi="Arial"/>
                <w:sz w:val="18"/>
                <w:lang w:val="en-US"/>
              </w:rPr>
            </w:pPr>
            <w:ins w:id="1143" w:author="Per Lindell" w:date="2024-10-22T10:20:00Z">
              <w:del w:id="1144" w:author="ZTE-Ma Zhifeng" w:date="2024-11-07T14:36:00Z">
                <w:r w:rsidRPr="004969F1" w:rsidDel="00E3283D">
                  <w:rPr>
                    <w:rFonts w:ascii="Arial" w:hAnsi="Arial" w:cs="Arial"/>
                    <w:sz w:val="18"/>
                    <w:szCs w:val="18"/>
                  </w:rPr>
                  <w:delText>n25</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2B989D" w14:textId="6BE96BF1" w:rsidR="00E3283D" w:rsidRPr="004969F1" w:rsidDel="00E3283D" w:rsidRDefault="00E3283D" w:rsidP="00E3283D">
            <w:pPr>
              <w:keepNext/>
              <w:keepLines/>
              <w:spacing w:after="0"/>
              <w:jc w:val="center"/>
              <w:rPr>
                <w:ins w:id="1145" w:author="Per Lindell" w:date="2024-10-22T10:20:00Z"/>
                <w:del w:id="1146" w:author="ZTE-Ma Zhifeng" w:date="2024-11-07T14:36:00Z"/>
                <w:rFonts w:ascii="Arial" w:hAnsi="Arial"/>
                <w:sz w:val="18"/>
                <w:lang w:val="en-US" w:bidi="ar"/>
              </w:rPr>
            </w:pPr>
            <w:ins w:id="1147" w:author="Per Lindell" w:date="2024-10-22T10:20:00Z">
              <w:del w:id="1148" w:author="ZTE-Ma Zhifeng" w:date="2024-11-07T14:36:00Z">
                <w:r w:rsidRPr="004969F1" w:rsidDel="00E3283D">
                  <w:rPr>
                    <w:rFonts w:ascii="Arial" w:hAnsi="Arial" w:cs="Arial"/>
                    <w:sz w:val="18"/>
                    <w:szCs w:val="18"/>
                  </w:rPr>
                  <w:delText>5, 10, 15, 20, 25, 30, 35, 40, 45</w:delText>
                </w:r>
              </w:del>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88AC10A" w14:textId="29FAC535" w:rsidR="00E3283D" w:rsidRPr="004969F1" w:rsidDel="00E3283D" w:rsidRDefault="00E3283D" w:rsidP="00E3283D">
            <w:pPr>
              <w:keepNext/>
              <w:keepLines/>
              <w:spacing w:after="0"/>
              <w:jc w:val="center"/>
              <w:rPr>
                <w:ins w:id="1149" w:author="Per Lindell" w:date="2024-10-22T10:20:00Z"/>
                <w:del w:id="1150" w:author="ZTE-Ma Zhifeng" w:date="2024-11-07T14:36:00Z"/>
                <w:rFonts w:ascii="Arial" w:hAnsi="Arial"/>
                <w:sz w:val="18"/>
                <w:lang w:eastAsia="zh-CN"/>
              </w:rPr>
            </w:pPr>
            <w:ins w:id="1151" w:author="Per Lindell" w:date="2024-10-22T10:20:00Z">
              <w:del w:id="1152" w:author="ZTE-Ma Zhifeng" w:date="2024-11-07T14:36:00Z">
                <w:r w:rsidRPr="004969F1" w:rsidDel="00E3283D">
                  <w:rPr>
                    <w:rFonts w:ascii="Arial" w:hAnsi="Arial" w:cs="Arial"/>
                    <w:sz w:val="18"/>
                    <w:szCs w:val="18"/>
                  </w:rPr>
                  <w:delText>0</w:delText>
                </w:r>
              </w:del>
            </w:ins>
          </w:p>
        </w:tc>
      </w:tr>
      <w:tr w:rsidR="00E3283D" w:rsidRPr="003C1245" w:rsidDel="00E3283D" w14:paraId="1662A6B9" w14:textId="05ADD3A2" w:rsidTr="005A0207">
        <w:trPr>
          <w:trHeight w:val="187"/>
          <w:jc w:val="center"/>
          <w:ins w:id="1153" w:author="Per Lindell" w:date="2024-10-22T10:20:00Z"/>
          <w:del w:id="1154" w:author="ZTE-Ma Zhifeng" w:date="2024-11-07T14:36:00Z"/>
        </w:trPr>
        <w:tc>
          <w:tcPr>
            <w:tcW w:w="2530" w:type="dxa"/>
            <w:tcBorders>
              <w:top w:val="nil"/>
              <w:left w:val="single" w:sz="4" w:space="0" w:color="auto"/>
              <w:bottom w:val="nil"/>
              <w:right w:val="single" w:sz="4" w:space="0" w:color="auto"/>
            </w:tcBorders>
            <w:shd w:val="clear" w:color="auto" w:fill="auto"/>
            <w:vAlign w:val="center"/>
          </w:tcPr>
          <w:p w14:paraId="40148A04" w14:textId="1816846F" w:rsidR="00E3283D" w:rsidRPr="004969F1" w:rsidDel="00E3283D" w:rsidRDefault="00E3283D" w:rsidP="00E3283D">
            <w:pPr>
              <w:keepNext/>
              <w:keepLines/>
              <w:spacing w:after="0"/>
              <w:jc w:val="center"/>
              <w:rPr>
                <w:ins w:id="1155" w:author="Per Lindell" w:date="2024-10-22T10:20:00Z"/>
                <w:del w:id="1156" w:author="ZTE-Ma Zhifeng" w:date="2024-11-07T14:3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FF8E8C" w14:textId="32E352A5" w:rsidR="00E3283D" w:rsidRPr="004969F1" w:rsidDel="00E3283D" w:rsidRDefault="00E3283D" w:rsidP="00E3283D">
            <w:pPr>
              <w:keepNext/>
              <w:keepLines/>
              <w:spacing w:after="0"/>
              <w:jc w:val="center"/>
              <w:rPr>
                <w:ins w:id="1157" w:author="Per Lindell" w:date="2024-10-22T10:20:00Z"/>
                <w:del w:id="1158" w:author="ZTE-Ma Zhifeng" w:date="2024-11-07T14:3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D0C7B8E" w14:textId="7D2DA6ED" w:rsidR="00E3283D" w:rsidRPr="004969F1" w:rsidDel="00E3283D" w:rsidRDefault="00E3283D" w:rsidP="00E3283D">
            <w:pPr>
              <w:keepNext/>
              <w:keepLines/>
              <w:spacing w:after="0"/>
              <w:jc w:val="center"/>
              <w:rPr>
                <w:ins w:id="1159" w:author="Per Lindell" w:date="2024-10-22T10:20:00Z"/>
                <w:del w:id="1160" w:author="ZTE-Ma Zhifeng" w:date="2024-11-07T14:36:00Z"/>
                <w:rFonts w:ascii="Arial" w:hAnsi="Arial"/>
                <w:sz w:val="18"/>
                <w:lang w:val="en-US"/>
              </w:rPr>
            </w:pPr>
            <w:ins w:id="1161" w:author="Per Lindell" w:date="2024-10-22T10:20:00Z">
              <w:del w:id="1162" w:author="ZTE-Ma Zhifeng" w:date="2024-11-07T14:36:00Z">
                <w:r w:rsidRPr="004969F1" w:rsidDel="00E3283D">
                  <w:rPr>
                    <w:rFonts w:ascii="Arial" w:hAnsi="Arial" w:cs="Arial"/>
                    <w:sz w:val="18"/>
                    <w:szCs w:val="18"/>
                  </w:rPr>
                  <w:delText>n66</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ECE99A" w14:textId="79786A7D" w:rsidR="00E3283D" w:rsidRPr="004969F1" w:rsidDel="00E3283D" w:rsidRDefault="00E3283D" w:rsidP="00E3283D">
            <w:pPr>
              <w:keepNext/>
              <w:keepLines/>
              <w:spacing w:after="0"/>
              <w:jc w:val="center"/>
              <w:rPr>
                <w:ins w:id="1163" w:author="Per Lindell" w:date="2024-10-22T10:20:00Z"/>
                <w:del w:id="1164" w:author="ZTE-Ma Zhifeng" w:date="2024-11-07T14:36:00Z"/>
                <w:rFonts w:ascii="Arial" w:hAnsi="Arial"/>
                <w:sz w:val="18"/>
                <w:lang w:val="en-US" w:bidi="ar"/>
              </w:rPr>
            </w:pPr>
            <w:ins w:id="1165" w:author="Per Lindell" w:date="2024-10-22T10:20:00Z">
              <w:del w:id="1166" w:author="ZTE-Ma Zhifeng" w:date="2024-11-07T14:36:00Z">
                <w:r w:rsidRPr="004969F1" w:rsidDel="00E3283D">
                  <w:rPr>
                    <w:rFonts w:ascii="Arial" w:hAnsi="Arial" w:cs="Arial"/>
                    <w:sz w:val="18"/>
                    <w:szCs w:val="18"/>
                  </w:rPr>
                  <w:delText>5, 10, 15, 20, 25, 30, 35, 40, 45</w:delText>
                </w:r>
              </w:del>
            </w:ins>
          </w:p>
        </w:tc>
        <w:tc>
          <w:tcPr>
            <w:tcW w:w="2256" w:type="dxa"/>
            <w:gridSpan w:val="2"/>
            <w:tcBorders>
              <w:top w:val="nil"/>
              <w:left w:val="single" w:sz="4" w:space="0" w:color="auto"/>
              <w:bottom w:val="nil"/>
              <w:right w:val="single" w:sz="4" w:space="0" w:color="auto"/>
            </w:tcBorders>
            <w:shd w:val="clear" w:color="auto" w:fill="auto"/>
            <w:vAlign w:val="center"/>
          </w:tcPr>
          <w:p w14:paraId="15CA8BD2" w14:textId="1B9A3346" w:rsidR="00E3283D" w:rsidRPr="004969F1" w:rsidDel="00E3283D" w:rsidRDefault="00E3283D" w:rsidP="00E3283D">
            <w:pPr>
              <w:keepNext/>
              <w:keepLines/>
              <w:spacing w:after="0"/>
              <w:jc w:val="center"/>
              <w:rPr>
                <w:ins w:id="1167" w:author="Per Lindell" w:date="2024-10-22T10:20:00Z"/>
                <w:del w:id="1168" w:author="ZTE-Ma Zhifeng" w:date="2024-11-07T14:36:00Z"/>
                <w:rFonts w:ascii="Arial" w:hAnsi="Arial"/>
                <w:sz w:val="18"/>
                <w:lang w:eastAsia="zh-CN"/>
              </w:rPr>
            </w:pPr>
          </w:p>
        </w:tc>
      </w:tr>
      <w:tr w:rsidR="00E3283D" w:rsidRPr="003C1245" w:rsidDel="00E3283D" w14:paraId="77A86D0B" w14:textId="1A1C198F" w:rsidTr="005A0207">
        <w:trPr>
          <w:trHeight w:val="187"/>
          <w:jc w:val="center"/>
          <w:ins w:id="1169" w:author="Per Lindell" w:date="2024-10-22T10:20:00Z"/>
          <w:del w:id="1170" w:author="ZTE-Ma Zhifeng" w:date="2024-11-07T14:36:00Z"/>
        </w:trPr>
        <w:tc>
          <w:tcPr>
            <w:tcW w:w="2530" w:type="dxa"/>
            <w:tcBorders>
              <w:top w:val="nil"/>
              <w:left w:val="single" w:sz="4" w:space="0" w:color="auto"/>
              <w:bottom w:val="single" w:sz="4" w:space="0" w:color="auto"/>
              <w:right w:val="single" w:sz="4" w:space="0" w:color="auto"/>
            </w:tcBorders>
            <w:shd w:val="clear" w:color="auto" w:fill="auto"/>
            <w:vAlign w:val="center"/>
          </w:tcPr>
          <w:p w14:paraId="61A2B9DB" w14:textId="789CA119" w:rsidR="00E3283D" w:rsidRPr="004969F1" w:rsidDel="00E3283D" w:rsidRDefault="00E3283D" w:rsidP="00E3283D">
            <w:pPr>
              <w:keepNext/>
              <w:keepLines/>
              <w:spacing w:after="0"/>
              <w:jc w:val="center"/>
              <w:rPr>
                <w:ins w:id="1171" w:author="Per Lindell" w:date="2024-10-22T10:20:00Z"/>
                <w:del w:id="1172" w:author="ZTE-Ma Zhifeng" w:date="2024-11-07T14:3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C0FEAB" w14:textId="2BDD4594" w:rsidR="00E3283D" w:rsidRPr="004969F1" w:rsidDel="00E3283D" w:rsidRDefault="00E3283D" w:rsidP="00E3283D">
            <w:pPr>
              <w:keepNext/>
              <w:keepLines/>
              <w:spacing w:after="0"/>
              <w:jc w:val="center"/>
              <w:rPr>
                <w:ins w:id="1173" w:author="Per Lindell" w:date="2024-10-22T10:20:00Z"/>
                <w:del w:id="1174" w:author="ZTE-Ma Zhifeng" w:date="2024-11-07T14:36: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8F6C67B" w14:textId="6D9FF180" w:rsidR="00E3283D" w:rsidRPr="004969F1" w:rsidDel="00E3283D" w:rsidRDefault="00E3283D" w:rsidP="00E3283D">
            <w:pPr>
              <w:keepNext/>
              <w:keepLines/>
              <w:spacing w:after="0"/>
              <w:jc w:val="center"/>
              <w:rPr>
                <w:ins w:id="1175" w:author="Per Lindell" w:date="2024-10-22T10:20:00Z"/>
                <w:del w:id="1176" w:author="ZTE-Ma Zhifeng" w:date="2024-11-07T14:36:00Z"/>
                <w:rFonts w:ascii="Arial" w:hAnsi="Arial"/>
                <w:sz w:val="18"/>
                <w:lang w:val="en-US"/>
              </w:rPr>
            </w:pPr>
            <w:ins w:id="1177" w:author="Per Lindell" w:date="2024-10-22T10:20:00Z">
              <w:del w:id="1178" w:author="ZTE-Ma Zhifeng" w:date="2024-11-07T14:36:00Z">
                <w:r w:rsidRPr="004969F1" w:rsidDel="00E3283D">
                  <w:rPr>
                    <w:rFonts w:ascii="Arial" w:hAnsi="Arial" w:cs="Arial"/>
                    <w:sz w:val="18"/>
                    <w:szCs w:val="18"/>
                  </w:rPr>
                  <w:delText>n260</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2926CA" w14:textId="080FFB54" w:rsidR="00E3283D" w:rsidRPr="004969F1" w:rsidDel="00E3283D" w:rsidRDefault="00E3283D" w:rsidP="00E3283D">
            <w:pPr>
              <w:keepNext/>
              <w:keepLines/>
              <w:spacing w:after="0"/>
              <w:jc w:val="center"/>
              <w:rPr>
                <w:ins w:id="1179" w:author="Per Lindell" w:date="2024-10-22T10:20:00Z"/>
                <w:del w:id="1180" w:author="ZTE-Ma Zhifeng" w:date="2024-11-07T14:36:00Z"/>
                <w:rFonts w:ascii="Arial" w:hAnsi="Arial"/>
                <w:sz w:val="18"/>
                <w:lang w:val="en-US" w:bidi="ar"/>
              </w:rPr>
            </w:pPr>
            <w:ins w:id="1181" w:author="Per Lindell" w:date="2024-10-22T10:20:00Z">
              <w:del w:id="1182" w:author="ZTE-Ma Zhifeng" w:date="2024-11-07T14:36:00Z">
                <w:r w:rsidRPr="004969F1" w:rsidDel="00E3283D">
                  <w:rPr>
                    <w:rFonts w:ascii="Arial" w:hAnsi="Arial" w:cs="Arial"/>
                    <w:sz w:val="18"/>
                    <w:szCs w:val="18"/>
                  </w:rPr>
                  <w:delText>CA_n260G</w:delText>
                </w:r>
              </w:del>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BC1DF83" w14:textId="68297937" w:rsidR="00E3283D" w:rsidRPr="004969F1" w:rsidDel="00E3283D" w:rsidRDefault="00E3283D" w:rsidP="00E3283D">
            <w:pPr>
              <w:keepNext/>
              <w:keepLines/>
              <w:spacing w:after="0"/>
              <w:jc w:val="center"/>
              <w:rPr>
                <w:ins w:id="1183" w:author="Per Lindell" w:date="2024-10-22T10:20:00Z"/>
                <w:del w:id="1184" w:author="ZTE-Ma Zhifeng" w:date="2024-11-07T14:36:00Z"/>
                <w:rFonts w:ascii="Arial" w:hAnsi="Arial"/>
                <w:sz w:val="18"/>
                <w:lang w:eastAsia="zh-CN"/>
              </w:rPr>
            </w:pPr>
          </w:p>
        </w:tc>
      </w:tr>
      <w:tr w:rsidR="00E3283D" w:rsidRPr="003C1245" w:rsidDel="00E3283D" w14:paraId="1B9A4BE5" w14:textId="4B87C446" w:rsidTr="005A0207">
        <w:trPr>
          <w:trHeight w:val="187"/>
          <w:jc w:val="center"/>
          <w:ins w:id="1185" w:author="Per Lindell" w:date="2024-10-22T10:20:00Z"/>
          <w:del w:id="1186" w:author="ZTE-Ma Zhifeng" w:date="2024-11-07T14:38:00Z"/>
        </w:trPr>
        <w:tc>
          <w:tcPr>
            <w:tcW w:w="2530" w:type="dxa"/>
            <w:tcBorders>
              <w:top w:val="single" w:sz="4" w:space="0" w:color="auto"/>
              <w:left w:val="single" w:sz="4" w:space="0" w:color="auto"/>
              <w:bottom w:val="nil"/>
              <w:right w:val="single" w:sz="4" w:space="0" w:color="auto"/>
            </w:tcBorders>
            <w:shd w:val="clear" w:color="auto" w:fill="auto"/>
            <w:vAlign w:val="center"/>
          </w:tcPr>
          <w:p w14:paraId="136C31A4" w14:textId="2D3B8286" w:rsidR="00E3283D" w:rsidRPr="004969F1" w:rsidDel="00E3283D" w:rsidRDefault="00E3283D" w:rsidP="00E3283D">
            <w:pPr>
              <w:keepNext/>
              <w:keepLines/>
              <w:spacing w:after="0"/>
              <w:jc w:val="center"/>
              <w:rPr>
                <w:ins w:id="1187" w:author="Per Lindell" w:date="2024-10-22T10:20:00Z"/>
                <w:del w:id="1188" w:author="ZTE-Ma Zhifeng" w:date="2024-11-07T14:38:00Z"/>
                <w:rFonts w:ascii="Arial" w:hAnsi="Arial"/>
                <w:sz w:val="18"/>
              </w:rPr>
            </w:pPr>
            <w:ins w:id="1189" w:author="Per Lindell" w:date="2024-10-22T10:20:00Z">
              <w:del w:id="1190" w:author="ZTE-Ma Zhifeng" w:date="2024-11-07T14:38:00Z">
                <w:r w:rsidRPr="004969F1" w:rsidDel="00E3283D">
                  <w:rPr>
                    <w:rFonts w:ascii="Arial" w:hAnsi="Arial" w:cs="Arial"/>
                    <w:sz w:val="18"/>
                    <w:szCs w:val="18"/>
                  </w:rPr>
                  <w:delText>CA_n25A-n71A-n260G</w:delText>
                </w:r>
              </w:del>
            </w:ins>
          </w:p>
        </w:tc>
        <w:tc>
          <w:tcPr>
            <w:tcW w:w="3248" w:type="dxa"/>
            <w:tcBorders>
              <w:top w:val="single" w:sz="4" w:space="0" w:color="auto"/>
              <w:left w:val="single" w:sz="4" w:space="0" w:color="auto"/>
              <w:bottom w:val="nil"/>
              <w:right w:val="single" w:sz="4" w:space="0" w:color="auto"/>
            </w:tcBorders>
            <w:shd w:val="clear" w:color="auto" w:fill="auto"/>
            <w:vAlign w:val="center"/>
          </w:tcPr>
          <w:p w14:paraId="38B910C2" w14:textId="454A3F99" w:rsidR="00E3283D" w:rsidRPr="004969F1" w:rsidDel="00E3283D" w:rsidRDefault="00E3283D" w:rsidP="00E3283D">
            <w:pPr>
              <w:keepNext/>
              <w:keepLines/>
              <w:spacing w:after="0"/>
              <w:jc w:val="center"/>
              <w:rPr>
                <w:ins w:id="1191" w:author="Per Lindell" w:date="2024-10-22T10:20:00Z"/>
                <w:del w:id="1192" w:author="ZTE-Ma Zhifeng" w:date="2024-11-07T14:38:00Z"/>
                <w:rFonts w:ascii="Arial" w:hAnsi="Arial"/>
                <w:sz w:val="18"/>
              </w:rPr>
            </w:pPr>
            <w:ins w:id="1193" w:author="Per Lindell" w:date="2024-10-22T10:20:00Z">
              <w:del w:id="1194" w:author="ZTE-Ma Zhifeng" w:date="2024-11-07T14:38:00Z">
                <w:r w:rsidRPr="004969F1" w:rsidDel="00E3283D">
                  <w:rPr>
                    <w:rFonts w:ascii="Arial" w:hAnsi="Arial" w:cs="Arial"/>
                    <w:sz w:val="18"/>
                    <w:szCs w:val="18"/>
                  </w:rPr>
                  <w:delText>CA_n25A-n71A</w:delText>
                </w:r>
                <w:r w:rsidRPr="004969F1" w:rsidDel="00E3283D">
                  <w:rPr>
                    <w:rFonts w:ascii="Arial" w:hAnsi="Arial" w:cs="Arial"/>
                    <w:sz w:val="18"/>
                    <w:szCs w:val="18"/>
                  </w:rPr>
                  <w:br/>
                  <w:delText>CA_n25A-n260A/G</w:delText>
                </w:r>
                <w:r w:rsidRPr="004969F1" w:rsidDel="00E3283D">
                  <w:rPr>
                    <w:rFonts w:ascii="Arial" w:hAnsi="Arial" w:cs="Arial"/>
                    <w:sz w:val="18"/>
                    <w:szCs w:val="18"/>
                  </w:rPr>
                  <w:br/>
                  <w:delText>CA_n71A-n260A/G</w:delText>
                </w:r>
              </w:del>
            </w:ins>
          </w:p>
        </w:tc>
        <w:tc>
          <w:tcPr>
            <w:tcW w:w="1144" w:type="dxa"/>
            <w:tcBorders>
              <w:left w:val="single" w:sz="4" w:space="0" w:color="auto"/>
              <w:bottom w:val="single" w:sz="4" w:space="0" w:color="auto"/>
              <w:right w:val="single" w:sz="4" w:space="0" w:color="auto"/>
            </w:tcBorders>
            <w:vAlign w:val="center"/>
          </w:tcPr>
          <w:p w14:paraId="2EC4B473" w14:textId="007D3703" w:rsidR="00E3283D" w:rsidRPr="004969F1" w:rsidDel="00E3283D" w:rsidRDefault="00E3283D" w:rsidP="00E3283D">
            <w:pPr>
              <w:keepNext/>
              <w:keepLines/>
              <w:spacing w:after="0"/>
              <w:jc w:val="center"/>
              <w:rPr>
                <w:ins w:id="1195" w:author="Per Lindell" w:date="2024-10-22T10:20:00Z"/>
                <w:del w:id="1196" w:author="ZTE-Ma Zhifeng" w:date="2024-11-07T14:38:00Z"/>
                <w:rFonts w:ascii="Arial" w:hAnsi="Arial"/>
                <w:sz w:val="18"/>
                <w:lang w:val="en-US"/>
              </w:rPr>
            </w:pPr>
            <w:ins w:id="1197" w:author="Per Lindell" w:date="2024-10-22T10:20:00Z">
              <w:del w:id="1198" w:author="ZTE-Ma Zhifeng" w:date="2024-11-07T14:38:00Z">
                <w:r w:rsidRPr="004969F1" w:rsidDel="00E3283D">
                  <w:rPr>
                    <w:rFonts w:ascii="Arial" w:hAnsi="Arial" w:cs="Arial"/>
                    <w:sz w:val="18"/>
                    <w:szCs w:val="18"/>
                  </w:rPr>
                  <w:delText>n25</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4B6EAD" w14:textId="4013C25E" w:rsidR="00E3283D" w:rsidRPr="004969F1" w:rsidDel="00E3283D" w:rsidRDefault="00E3283D" w:rsidP="00E3283D">
            <w:pPr>
              <w:keepNext/>
              <w:keepLines/>
              <w:spacing w:after="0"/>
              <w:jc w:val="center"/>
              <w:rPr>
                <w:ins w:id="1199" w:author="Per Lindell" w:date="2024-10-22T10:20:00Z"/>
                <w:del w:id="1200" w:author="ZTE-Ma Zhifeng" w:date="2024-11-07T14:38:00Z"/>
                <w:rFonts w:ascii="Arial" w:hAnsi="Arial"/>
                <w:sz w:val="18"/>
                <w:lang w:val="en-US" w:bidi="ar"/>
              </w:rPr>
            </w:pPr>
            <w:ins w:id="1201" w:author="Per Lindell" w:date="2024-10-22T10:20:00Z">
              <w:del w:id="1202" w:author="ZTE-Ma Zhifeng" w:date="2024-11-07T14:38:00Z">
                <w:r w:rsidRPr="004969F1" w:rsidDel="00E3283D">
                  <w:rPr>
                    <w:rFonts w:ascii="Arial" w:hAnsi="Arial" w:cs="Arial"/>
                    <w:sz w:val="18"/>
                    <w:szCs w:val="18"/>
                  </w:rPr>
                  <w:delText>5, 10, 15, 20, 25, 30, 35, 40, 45</w:delText>
                </w:r>
              </w:del>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7E1C6F4" w14:textId="143EE299" w:rsidR="00E3283D" w:rsidRPr="004969F1" w:rsidDel="00E3283D" w:rsidRDefault="00E3283D" w:rsidP="00E3283D">
            <w:pPr>
              <w:keepNext/>
              <w:keepLines/>
              <w:spacing w:after="0"/>
              <w:jc w:val="center"/>
              <w:rPr>
                <w:ins w:id="1203" w:author="Per Lindell" w:date="2024-10-22T10:20:00Z"/>
                <w:del w:id="1204" w:author="ZTE-Ma Zhifeng" w:date="2024-11-07T14:38:00Z"/>
                <w:rFonts w:ascii="Arial" w:hAnsi="Arial"/>
                <w:sz w:val="18"/>
                <w:lang w:eastAsia="zh-CN"/>
              </w:rPr>
            </w:pPr>
            <w:ins w:id="1205" w:author="Per Lindell" w:date="2024-10-22T10:20:00Z">
              <w:del w:id="1206" w:author="ZTE-Ma Zhifeng" w:date="2024-11-07T14:38:00Z">
                <w:r w:rsidRPr="004969F1" w:rsidDel="00E3283D">
                  <w:rPr>
                    <w:rFonts w:ascii="Arial" w:hAnsi="Arial" w:cs="Arial"/>
                    <w:sz w:val="18"/>
                    <w:szCs w:val="18"/>
                  </w:rPr>
                  <w:delText>0</w:delText>
                </w:r>
              </w:del>
            </w:ins>
          </w:p>
        </w:tc>
      </w:tr>
      <w:tr w:rsidR="00E3283D" w:rsidRPr="003C1245" w:rsidDel="00E3283D" w14:paraId="7F84FA9A" w14:textId="021579FF" w:rsidTr="005A0207">
        <w:trPr>
          <w:trHeight w:val="187"/>
          <w:jc w:val="center"/>
          <w:ins w:id="1207" w:author="Per Lindell" w:date="2024-10-22T10:20:00Z"/>
          <w:del w:id="1208" w:author="ZTE-Ma Zhifeng" w:date="2024-11-07T14:38:00Z"/>
        </w:trPr>
        <w:tc>
          <w:tcPr>
            <w:tcW w:w="2530" w:type="dxa"/>
            <w:tcBorders>
              <w:top w:val="nil"/>
              <w:left w:val="single" w:sz="4" w:space="0" w:color="auto"/>
              <w:bottom w:val="nil"/>
              <w:right w:val="single" w:sz="4" w:space="0" w:color="auto"/>
            </w:tcBorders>
            <w:shd w:val="clear" w:color="auto" w:fill="auto"/>
            <w:vAlign w:val="center"/>
          </w:tcPr>
          <w:p w14:paraId="095E4E16" w14:textId="32819037" w:rsidR="00E3283D" w:rsidRPr="004969F1" w:rsidDel="00E3283D" w:rsidRDefault="00E3283D" w:rsidP="00E3283D">
            <w:pPr>
              <w:keepNext/>
              <w:keepLines/>
              <w:spacing w:after="0"/>
              <w:jc w:val="center"/>
              <w:rPr>
                <w:ins w:id="1209" w:author="Per Lindell" w:date="2024-10-22T10:20:00Z"/>
                <w:del w:id="1210" w:author="ZTE-Ma Zhifeng" w:date="2024-11-07T14:3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E656D2" w14:textId="2F865F34" w:rsidR="00E3283D" w:rsidRPr="004969F1" w:rsidDel="00E3283D" w:rsidRDefault="00E3283D" w:rsidP="00E3283D">
            <w:pPr>
              <w:keepNext/>
              <w:keepLines/>
              <w:spacing w:after="0"/>
              <w:jc w:val="center"/>
              <w:rPr>
                <w:ins w:id="1211" w:author="Per Lindell" w:date="2024-10-22T10:20:00Z"/>
                <w:del w:id="1212" w:author="ZTE-Ma Zhifeng" w:date="2024-11-07T14:3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C9D6BEF" w14:textId="670E8954" w:rsidR="00E3283D" w:rsidRPr="004969F1" w:rsidDel="00E3283D" w:rsidRDefault="00E3283D" w:rsidP="00E3283D">
            <w:pPr>
              <w:keepNext/>
              <w:keepLines/>
              <w:spacing w:after="0"/>
              <w:jc w:val="center"/>
              <w:rPr>
                <w:ins w:id="1213" w:author="Per Lindell" w:date="2024-10-22T10:20:00Z"/>
                <w:del w:id="1214" w:author="ZTE-Ma Zhifeng" w:date="2024-11-07T14:38:00Z"/>
                <w:rFonts w:ascii="Arial" w:hAnsi="Arial"/>
                <w:sz w:val="18"/>
                <w:lang w:val="en-US"/>
              </w:rPr>
            </w:pPr>
            <w:ins w:id="1215" w:author="Per Lindell" w:date="2024-10-22T10:20:00Z">
              <w:del w:id="1216" w:author="ZTE-Ma Zhifeng" w:date="2024-11-07T14:38:00Z">
                <w:r w:rsidRPr="004969F1" w:rsidDel="00E3283D">
                  <w:rPr>
                    <w:rFonts w:ascii="Arial" w:hAnsi="Arial" w:cs="Arial"/>
                    <w:sz w:val="18"/>
                    <w:szCs w:val="18"/>
                  </w:rPr>
                  <w:delText>n71</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42B221" w14:textId="19D3CFB6" w:rsidR="00E3283D" w:rsidRPr="004969F1" w:rsidDel="00E3283D" w:rsidRDefault="00E3283D" w:rsidP="00E3283D">
            <w:pPr>
              <w:keepNext/>
              <w:keepLines/>
              <w:spacing w:after="0"/>
              <w:jc w:val="center"/>
              <w:rPr>
                <w:ins w:id="1217" w:author="Per Lindell" w:date="2024-10-22T10:20:00Z"/>
                <w:del w:id="1218" w:author="ZTE-Ma Zhifeng" w:date="2024-11-07T14:38:00Z"/>
                <w:rFonts w:ascii="Arial" w:hAnsi="Arial"/>
                <w:sz w:val="18"/>
                <w:lang w:val="en-US" w:bidi="ar"/>
              </w:rPr>
            </w:pPr>
            <w:ins w:id="1219" w:author="Per Lindell" w:date="2024-10-22T10:20:00Z">
              <w:del w:id="1220" w:author="ZTE-Ma Zhifeng" w:date="2024-11-07T14:38:00Z">
                <w:r w:rsidRPr="004969F1" w:rsidDel="00E3283D">
                  <w:rPr>
                    <w:rFonts w:ascii="Arial" w:hAnsi="Arial" w:cs="Arial"/>
                    <w:sz w:val="18"/>
                    <w:szCs w:val="18"/>
                  </w:rPr>
                  <w:delText>5, 10, 15, 20, 25, 30, 35</w:delText>
                </w:r>
              </w:del>
            </w:ins>
          </w:p>
        </w:tc>
        <w:tc>
          <w:tcPr>
            <w:tcW w:w="2256" w:type="dxa"/>
            <w:gridSpan w:val="2"/>
            <w:tcBorders>
              <w:top w:val="nil"/>
              <w:left w:val="single" w:sz="4" w:space="0" w:color="auto"/>
              <w:bottom w:val="nil"/>
              <w:right w:val="single" w:sz="4" w:space="0" w:color="auto"/>
            </w:tcBorders>
            <w:shd w:val="clear" w:color="auto" w:fill="auto"/>
            <w:vAlign w:val="center"/>
          </w:tcPr>
          <w:p w14:paraId="1FB86199" w14:textId="6DD43C2D" w:rsidR="00E3283D" w:rsidRPr="004969F1" w:rsidDel="00E3283D" w:rsidRDefault="00E3283D" w:rsidP="00E3283D">
            <w:pPr>
              <w:keepNext/>
              <w:keepLines/>
              <w:spacing w:after="0"/>
              <w:jc w:val="center"/>
              <w:rPr>
                <w:ins w:id="1221" w:author="Per Lindell" w:date="2024-10-22T10:20:00Z"/>
                <w:del w:id="1222" w:author="ZTE-Ma Zhifeng" w:date="2024-11-07T14:38:00Z"/>
                <w:rFonts w:ascii="Arial" w:hAnsi="Arial"/>
                <w:sz w:val="18"/>
                <w:lang w:eastAsia="zh-CN"/>
              </w:rPr>
            </w:pPr>
          </w:p>
        </w:tc>
      </w:tr>
      <w:tr w:rsidR="00E3283D" w:rsidRPr="003C1245" w:rsidDel="00E3283D" w14:paraId="1A86B9EE" w14:textId="48CDD24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 w:author="ZTE-Ma Zhifeng" w:date="2024-11-07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4" w:author="Per Lindell" w:date="2024-10-22T10:20:00Z"/>
          <w:del w:id="1225" w:author="ZTE-Ma Zhifeng" w:date="2024-11-07T14:38:00Z"/>
          <w:trPrChange w:id="1226" w:author="ZTE-Ma Zhifeng" w:date="2024-11-07T14:40: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1227" w:author="ZTE-Ma Zhifeng" w:date="2024-11-07T14:40: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2B8EE5D9" w14:textId="0CF5D1A1" w:rsidR="00E3283D" w:rsidRPr="004969F1" w:rsidDel="00E3283D" w:rsidRDefault="00E3283D" w:rsidP="00E3283D">
            <w:pPr>
              <w:keepNext/>
              <w:keepLines/>
              <w:spacing w:after="0"/>
              <w:jc w:val="center"/>
              <w:rPr>
                <w:ins w:id="1228" w:author="Per Lindell" w:date="2024-10-22T10:20:00Z"/>
                <w:del w:id="1229" w:author="ZTE-Ma Zhifeng" w:date="2024-11-07T14:3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230" w:author="ZTE-Ma Zhifeng" w:date="2024-11-07T14:4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4149212" w14:textId="4D77C47D" w:rsidR="00E3283D" w:rsidRPr="004969F1" w:rsidDel="00E3283D" w:rsidRDefault="00E3283D" w:rsidP="00E3283D">
            <w:pPr>
              <w:keepNext/>
              <w:keepLines/>
              <w:spacing w:after="0"/>
              <w:jc w:val="center"/>
              <w:rPr>
                <w:ins w:id="1231" w:author="Per Lindell" w:date="2024-10-22T10:20:00Z"/>
                <w:del w:id="1232" w:author="ZTE-Ma Zhifeng" w:date="2024-11-07T14:38:00Z"/>
                <w:rFonts w:ascii="Arial" w:hAnsi="Arial"/>
                <w:sz w:val="18"/>
              </w:rPr>
            </w:pPr>
          </w:p>
        </w:tc>
        <w:tc>
          <w:tcPr>
            <w:tcW w:w="1144" w:type="dxa"/>
            <w:tcBorders>
              <w:left w:val="single" w:sz="4" w:space="0" w:color="auto"/>
              <w:bottom w:val="single" w:sz="4" w:space="0" w:color="auto"/>
              <w:right w:val="single" w:sz="4" w:space="0" w:color="auto"/>
            </w:tcBorders>
            <w:vAlign w:val="center"/>
            <w:tcPrChange w:id="1233" w:author="ZTE-Ma Zhifeng" w:date="2024-11-07T14:40:00Z">
              <w:tcPr>
                <w:tcW w:w="1144" w:type="dxa"/>
                <w:tcBorders>
                  <w:left w:val="single" w:sz="4" w:space="0" w:color="auto"/>
                  <w:bottom w:val="single" w:sz="4" w:space="0" w:color="auto"/>
                  <w:right w:val="single" w:sz="4" w:space="0" w:color="auto"/>
                </w:tcBorders>
                <w:vAlign w:val="center"/>
              </w:tcPr>
            </w:tcPrChange>
          </w:tcPr>
          <w:p w14:paraId="44348705" w14:textId="1FF9F6F5" w:rsidR="00E3283D" w:rsidRPr="004969F1" w:rsidDel="00E3283D" w:rsidRDefault="00E3283D" w:rsidP="00E3283D">
            <w:pPr>
              <w:keepNext/>
              <w:keepLines/>
              <w:spacing w:after="0"/>
              <w:jc w:val="center"/>
              <w:rPr>
                <w:ins w:id="1234" w:author="Per Lindell" w:date="2024-10-22T10:20:00Z"/>
                <w:del w:id="1235" w:author="ZTE-Ma Zhifeng" w:date="2024-11-07T14:38:00Z"/>
                <w:rFonts w:ascii="Arial" w:hAnsi="Arial"/>
                <w:sz w:val="18"/>
                <w:lang w:val="en-US"/>
              </w:rPr>
            </w:pPr>
            <w:ins w:id="1236" w:author="Per Lindell" w:date="2024-10-22T10:20:00Z">
              <w:del w:id="1237" w:author="ZTE-Ma Zhifeng" w:date="2024-11-07T14:38:00Z">
                <w:r w:rsidRPr="004969F1" w:rsidDel="00E3283D">
                  <w:rPr>
                    <w:rFonts w:ascii="Arial" w:hAnsi="Arial" w:cs="Arial"/>
                    <w:sz w:val="18"/>
                    <w:szCs w:val="18"/>
                  </w:rPr>
                  <w:delText>n260</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ZTE-Ma Zhifeng" w:date="2024-11-07T14: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C936C" w14:textId="3D88FAC8" w:rsidR="00E3283D" w:rsidRPr="004969F1" w:rsidDel="00E3283D" w:rsidRDefault="00E3283D" w:rsidP="00E3283D">
            <w:pPr>
              <w:keepNext/>
              <w:keepLines/>
              <w:spacing w:after="0"/>
              <w:jc w:val="center"/>
              <w:rPr>
                <w:ins w:id="1239" w:author="Per Lindell" w:date="2024-10-22T10:20:00Z"/>
                <w:del w:id="1240" w:author="ZTE-Ma Zhifeng" w:date="2024-11-07T14:38:00Z"/>
                <w:rFonts w:ascii="Arial" w:hAnsi="Arial"/>
                <w:sz w:val="18"/>
                <w:lang w:val="en-US" w:bidi="ar"/>
              </w:rPr>
            </w:pPr>
            <w:ins w:id="1241" w:author="Per Lindell" w:date="2024-10-22T10:20:00Z">
              <w:del w:id="1242" w:author="ZTE-Ma Zhifeng" w:date="2024-11-07T14:38:00Z">
                <w:r w:rsidRPr="004969F1" w:rsidDel="00E3283D">
                  <w:rPr>
                    <w:rFonts w:ascii="Arial" w:hAnsi="Arial" w:cs="Arial"/>
                    <w:sz w:val="18"/>
                    <w:szCs w:val="18"/>
                  </w:rPr>
                  <w:delText>CA_n260G</w:delText>
                </w:r>
              </w:del>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1243" w:author="ZTE-Ma Zhifeng" w:date="2024-11-07T14:4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207072" w14:textId="4B098F5D" w:rsidR="00E3283D" w:rsidRPr="004969F1" w:rsidDel="00E3283D" w:rsidRDefault="00E3283D" w:rsidP="00E3283D">
            <w:pPr>
              <w:keepNext/>
              <w:keepLines/>
              <w:spacing w:after="0"/>
              <w:jc w:val="center"/>
              <w:rPr>
                <w:ins w:id="1244" w:author="Per Lindell" w:date="2024-10-22T10:20:00Z"/>
                <w:del w:id="1245" w:author="ZTE-Ma Zhifeng" w:date="2024-11-07T14:38:00Z"/>
                <w:rFonts w:ascii="Arial" w:hAnsi="Arial"/>
                <w:sz w:val="18"/>
                <w:lang w:eastAsia="zh-CN"/>
              </w:rPr>
            </w:pPr>
          </w:p>
        </w:tc>
      </w:tr>
      <w:tr w:rsidR="00E3283D" w:rsidRPr="003C1245" w:rsidDel="00E3283D" w14:paraId="2BCE032B"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 w:author="ZTE-Ma Zhifeng" w:date="2024-11-07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47" w:author="ZTE-Ma Zhifeng" w:date="2024-11-07T14:39:00Z"/>
          <w:trPrChange w:id="1248" w:author="ZTE-Ma Zhifeng" w:date="2024-11-07T14:40: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1249" w:author="ZTE-Ma Zhifeng" w:date="2024-11-07T14:40: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62B96082" w14:textId="63DCF1D4" w:rsidR="00E3283D" w:rsidRPr="004969F1" w:rsidDel="00E3283D" w:rsidRDefault="00E3283D" w:rsidP="00E3283D">
            <w:pPr>
              <w:keepNext/>
              <w:keepLines/>
              <w:spacing w:after="0"/>
              <w:jc w:val="center"/>
              <w:rPr>
                <w:ins w:id="1250" w:author="ZTE-Ma Zhifeng" w:date="2024-11-07T14:39:00Z"/>
                <w:rFonts w:ascii="Arial" w:hAnsi="Arial"/>
                <w:sz w:val="18"/>
              </w:rPr>
            </w:pPr>
            <w:ins w:id="1251" w:author="ZTE-Ma Zhifeng" w:date="2024-11-07T14:40:00Z">
              <w:r w:rsidRPr="004969F1">
                <w:rPr>
                  <w:rFonts w:ascii="Arial" w:hAnsi="Arial" w:cs="Arial"/>
                  <w:sz w:val="18"/>
                  <w:szCs w:val="18"/>
                </w:rPr>
                <w:t>CA_n25A-n77A-n260A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252" w:author="ZTE-Ma Zhifeng" w:date="2024-11-07T14:4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9CE8F86" w14:textId="77777777" w:rsidR="00E3283D" w:rsidRPr="004969F1" w:rsidRDefault="00E3283D" w:rsidP="00E3283D">
            <w:pPr>
              <w:keepNext/>
              <w:keepLines/>
              <w:spacing w:after="0"/>
              <w:jc w:val="center"/>
              <w:rPr>
                <w:ins w:id="1253" w:author="ZTE-Ma Zhifeng" w:date="2024-11-07T14:40:00Z"/>
                <w:rFonts w:ascii="Arial" w:hAnsi="Arial" w:cs="Arial"/>
                <w:sz w:val="18"/>
                <w:szCs w:val="18"/>
              </w:rPr>
            </w:pPr>
            <w:ins w:id="1254" w:author="ZTE-Ma Zhifeng" w:date="2024-11-07T14:40:00Z">
              <w:r w:rsidRPr="004969F1">
                <w:rPr>
                  <w:rFonts w:ascii="Arial" w:hAnsi="Arial" w:cs="Arial"/>
                  <w:sz w:val="18"/>
                  <w:szCs w:val="18"/>
                </w:rPr>
                <w:t>CA_n25A-n77A</w:t>
              </w:r>
            </w:ins>
          </w:p>
          <w:p w14:paraId="412727CB" w14:textId="77777777" w:rsidR="00E3283D" w:rsidRPr="004969F1" w:rsidRDefault="00E3283D" w:rsidP="00E3283D">
            <w:pPr>
              <w:keepNext/>
              <w:keepLines/>
              <w:spacing w:after="0"/>
              <w:jc w:val="center"/>
              <w:rPr>
                <w:ins w:id="1255" w:author="ZTE-Ma Zhifeng" w:date="2024-11-07T14:40:00Z"/>
                <w:rFonts w:ascii="Arial" w:hAnsi="Arial" w:cs="Arial"/>
                <w:sz w:val="18"/>
                <w:szCs w:val="18"/>
              </w:rPr>
            </w:pPr>
            <w:ins w:id="1256" w:author="ZTE-Ma Zhifeng" w:date="2024-11-07T14:40:00Z">
              <w:r w:rsidRPr="004969F1">
                <w:rPr>
                  <w:rFonts w:ascii="Arial" w:hAnsi="Arial" w:cs="Arial"/>
                  <w:sz w:val="18"/>
                  <w:szCs w:val="18"/>
                </w:rPr>
                <w:t>CA_n25A-n260A</w:t>
              </w:r>
            </w:ins>
          </w:p>
          <w:p w14:paraId="7CB83D4E" w14:textId="162E5DC8" w:rsidR="00E3283D" w:rsidRPr="004969F1" w:rsidDel="00E3283D" w:rsidRDefault="00E3283D" w:rsidP="00E3283D">
            <w:pPr>
              <w:keepNext/>
              <w:keepLines/>
              <w:spacing w:after="0"/>
              <w:jc w:val="center"/>
              <w:rPr>
                <w:ins w:id="1257" w:author="ZTE-Ma Zhifeng" w:date="2024-11-07T14:39:00Z"/>
                <w:rFonts w:ascii="Arial" w:hAnsi="Arial"/>
                <w:sz w:val="18"/>
              </w:rPr>
            </w:pPr>
            <w:ins w:id="1258" w:author="ZTE-Ma Zhifeng" w:date="2024-11-07T14:40:00Z">
              <w:r w:rsidRPr="004969F1">
                <w:rPr>
                  <w:rFonts w:ascii="Arial" w:hAnsi="Arial" w:cs="Arial"/>
                  <w:sz w:val="18"/>
                  <w:szCs w:val="18"/>
                </w:rPr>
                <w:t>CA_n77A-n260A</w:t>
              </w:r>
            </w:ins>
          </w:p>
        </w:tc>
        <w:tc>
          <w:tcPr>
            <w:tcW w:w="1144" w:type="dxa"/>
            <w:tcBorders>
              <w:left w:val="single" w:sz="4" w:space="0" w:color="auto"/>
              <w:bottom w:val="single" w:sz="4" w:space="0" w:color="auto"/>
              <w:right w:val="single" w:sz="4" w:space="0" w:color="auto"/>
            </w:tcBorders>
            <w:vAlign w:val="center"/>
            <w:tcPrChange w:id="1259" w:author="ZTE-Ma Zhifeng" w:date="2024-11-07T14:40:00Z">
              <w:tcPr>
                <w:tcW w:w="1144" w:type="dxa"/>
                <w:tcBorders>
                  <w:left w:val="single" w:sz="4" w:space="0" w:color="auto"/>
                  <w:bottom w:val="single" w:sz="4" w:space="0" w:color="auto"/>
                  <w:right w:val="single" w:sz="4" w:space="0" w:color="auto"/>
                </w:tcBorders>
                <w:vAlign w:val="center"/>
              </w:tcPr>
            </w:tcPrChange>
          </w:tcPr>
          <w:p w14:paraId="4314D09F" w14:textId="74A234D9" w:rsidR="00E3283D" w:rsidRPr="004969F1" w:rsidDel="00E3283D" w:rsidRDefault="00E3283D" w:rsidP="00E3283D">
            <w:pPr>
              <w:keepNext/>
              <w:keepLines/>
              <w:spacing w:after="0"/>
              <w:jc w:val="center"/>
              <w:rPr>
                <w:ins w:id="1260" w:author="ZTE-Ma Zhifeng" w:date="2024-11-07T14:39:00Z"/>
                <w:rFonts w:ascii="Arial" w:hAnsi="Arial" w:cs="Arial"/>
                <w:sz w:val="18"/>
                <w:szCs w:val="18"/>
              </w:rPr>
            </w:pPr>
            <w:ins w:id="1261" w:author="ZTE-Ma Zhifeng" w:date="2024-11-07T14:40: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ZTE-Ma Zhifeng" w:date="2024-11-07T14: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44433" w14:textId="0DD25149" w:rsidR="00E3283D" w:rsidRPr="004969F1" w:rsidDel="00E3283D" w:rsidRDefault="00E3283D" w:rsidP="00E3283D">
            <w:pPr>
              <w:keepNext/>
              <w:keepLines/>
              <w:spacing w:after="0"/>
              <w:jc w:val="center"/>
              <w:rPr>
                <w:ins w:id="1263" w:author="ZTE-Ma Zhifeng" w:date="2024-11-07T14:39:00Z"/>
                <w:rFonts w:ascii="Arial" w:hAnsi="Arial" w:cs="Arial"/>
                <w:sz w:val="18"/>
                <w:szCs w:val="18"/>
              </w:rPr>
            </w:pPr>
            <w:ins w:id="1264" w:author="ZTE-Ma Zhifeng" w:date="2024-11-07T14:40: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1265" w:author="ZTE-Ma Zhifeng" w:date="2024-11-07T14:4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09033D" w14:textId="58851916" w:rsidR="00E3283D" w:rsidRPr="004969F1" w:rsidDel="00E3283D" w:rsidRDefault="00E3283D" w:rsidP="00E3283D">
            <w:pPr>
              <w:keepNext/>
              <w:keepLines/>
              <w:spacing w:after="0"/>
              <w:jc w:val="center"/>
              <w:rPr>
                <w:ins w:id="1266" w:author="ZTE-Ma Zhifeng" w:date="2024-11-07T14:39:00Z"/>
                <w:rFonts w:ascii="Arial" w:hAnsi="Arial"/>
                <w:sz w:val="18"/>
                <w:lang w:eastAsia="zh-CN"/>
              </w:rPr>
            </w:pPr>
            <w:ins w:id="1267" w:author="ZTE-Ma Zhifeng" w:date="2024-11-07T14:40:00Z">
              <w:r w:rsidRPr="004969F1">
                <w:rPr>
                  <w:rFonts w:ascii="Arial" w:hAnsi="Arial" w:cs="Arial"/>
                  <w:sz w:val="18"/>
                  <w:szCs w:val="18"/>
                </w:rPr>
                <w:t>0</w:t>
              </w:r>
            </w:ins>
          </w:p>
        </w:tc>
      </w:tr>
      <w:tr w:rsidR="00E3283D" w:rsidRPr="003C1245" w:rsidDel="00E3283D" w14:paraId="377A32BD"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ZTE-Ma Zhifeng" w:date="2024-11-07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69" w:author="ZTE-Ma Zhifeng" w:date="2024-11-07T14:39:00Z"/>
          <w:trPrChange w:id="1270" w:author="ZTE-Ma Zhifeng" w:date="2024-11-07T14:40: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1271" w:author="ZTE-Ma Zhifeng" w:date="2024-11-07T14:40: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A1891D5" w14:textId="77777777" w:rsidR="00E3283D" w:rsidRPr="004969F1" w:rsidDel="00E3283D" w:rsidRDefault="00E3283D" w:rsidP="00E3283D">
            <w:pPr>
              <w:keepNext/>
              <w:keepLines/>
              <w:spacing w:after="0"/>
              <w:jc w:val="center"/>
              <w:rPr>
                <w:ins w:id="1272" w:author="ZTE-Ma Zhifeng" w:date="2024-11-07T14:39: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273" w:author="ZTE-Ma Zhifeng" w:date="2024-11-07T14:4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B9F6CF9" w14:textId="77777777" w:rsidR="00E3283D" w:rsidRPr="004969F1" w:rsidDel="00E3283D" w:rsidRDefault="00E3283D" w:rsidP="00E3283D">
            <w:pPr>
              <w:keepNext/>
              <w:keepLines/>
              <w:spacing w:after="0"/>
              <w:jc w:val="center"/>
              <w:rPr>
                <w:ins w:id="1274" w:author="ZTE-Ma Zhifeng" w:date="2024-11-07T14:39:00Z"/>
                <w:rFonts w:ascii="Arial" w:hAnsi="Arial"/>
                <w:sz w:val="18"/>
              </w:rPr>
            </w:pPr>
          </w:p>
        </w:tc>
        <w:tc>
          <w:tcPr>
            <w:tcW w:w="1144" w:type="dxa"/>
            <w:tcBorders>
              <w:left w:val="single" w:sz="4" w:space="0" w:color="auto"/>
              <w:bottom w:val="single" w:sz="4" w:space="0" w:color="auto"/>
              <w:right w:val="single" w:sz="4" w:space="0" w:color="auto"/>
            </w:tcBorders>
            <w:vAlign w:val="center"/>
            <w:tcPrChange w:id="1275" w:author="ZTE-Ma Zhifeng" w:date="2024-11-07T14:40:00Z">
              <w:tcPr>
                <w:tcW w:w="1144" w:type="dxa"/>
                <w:tcBorders>
                  <w:left w:val="single" w:sz="4" w:space="0" w:color="auto"/>
                  <w:bottom w:val="single" w:sz="4" w:space="0" w:color="auto"/>
                  <w:right w:val="single" w:sz="4" w:space="0" w:color="auto"/>
                </w:tcBorders>
                <w:vAlign w:val="center"/>
              </w:tcPr>
            </w:tcPrChange>
          </w:tcPr>
          <w:p w14:paraId="1E246912" w14:textId="05204A58" w:rsidR="00E3283D" w:rsidRPr="004969F1" w:rsidDel="00E3283D" w:rsidRDefault="00E3283D" w:rsidP="00E3283D">
            <w:pPr>
              <w:keepNext/>
              <w:keepLines/>
              <w:spacing w:after="0"/>
              <w:jc w:val="center"/>
              <w:rPr>
                <w:ins w:id="1276" w:author="ZTE-Ma Zhifeng" w:date="2024-11-07T14:39:00Z"/>
                <w:rFonts w:ascii="Arial" w:hAnsi="Arial" w:cs="Arial"/>
                <w:sz w:val="18"/>
                <w:szCs w:val="18"/>
              </w:rPr>
            </w:pPr>
            <w:ins w:id="1277" w:author="ZTE-Ma Zhifeng" w:date="2024-11-07T14:40:00Z">
              <w:r w:rsidRPr="004969F1">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ZTE-Ma Zhifeng" w:date="2024-11-07T14: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9E7E" w14:textId="42D0D448" w:rsidR="00E3283D" w:rsidRPr="004969F1" w:rsidDel="00E3283D" w:rsidRDefault="00E3283D" w:rsidP="00E3283D">
            <w:pPr>
              <w:keepNext/>
              <w:keepLines/>
              <w:spacing w:after="0"/>
              <w:jc w:val="center"/>
              <w:rPr>
                <w:ins w:id="1279" w:author="ZTE-Ma Zhifeng" w:date="2024-11-07T14:39:00Z"/>
                <w:rFonts w:ascii="Arial" w:hAnsi="Arial" w:cs="Arial"/>
                <w:sz w:val="18"/>
                <w:szCs w:val="18"/>
              </w:rPr>
            </w:pPr>
            <w:ins w:id="1280" w:author="ZTE-Ma Zhifeng" w:date="2024-11-07T14:40:00Z">
              <w:r w:rsidRPr="004969F1">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Change w:id="1281" w:author="ZTE-Ma Zhifeng" w:date="2024-11-07T14:4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D04881" w14:textId="77777777" w:rsidR="00E3283D" w:rsidRPr="004969F1" w:rsidDel="00E3283D" w:rsidRDefault="00E3283D" w:rsidP="00E3283D">
            <w:pPr>
              <w:keepNext/>
              <w:keepLines/>
              <w:spacing w:after="0"/>
              <w:jc w:val="center"/>
              <w:rPr>
                <w:ins w:id="1282" w:author="ZTE-Ma Zhifeng" w:date="2024-11-07T14:39:00Z"/>
                <w:rFonts w:ascii="Arial" w:hAnsi="Arial"/>
                <w:sz w:val="18"/>
                <w:lang w:eastAsia="zh-CN"/>
              </w:rPr>
            </w:pPr>
          </w:p>
        </w:tc>
      </w:tr>
      <w:tr w:rsidR="00E3283D" w:rsidRPr="003C1245" w:rsidDel="00E3283D" w14:paraId="7D9A82FE" w14:textId="77777777" w:rsidTr="005A0207">
        <w:trPr>
          <w:trHeight w:val="187"/>
          <w:jc w:val="center"/>
          <w:ins w:id="1283" w:author="ZTE-Ma Zhifeng" w:date="2024-11-07T14:39:00Z"/>
        </w:trPr>
        <w:tc>
          <w:tcPr>
            <w:tcW w:w="2530" w:type="dxa"/>
            <w:tcBorders>
              <w:top w:val="nil"/>
              <w:left w:val="single" w:sz="4" w:space="0" w:color="auto"/>
              <w:bottom w:val="single" w:sz="4" w:space="0" w:color="auto"/>
              <w:right w:val="single" w:sz="4" w:space="0" w:color="auto"/>
            </w:tcBorders>
            <w:shd w:val="clear" w:color="auto" w:fill="auto"/>
            <w:vAlign w:val="center"/>
          </w:tcPr>
          <w:p w14:paraId="5FBB505B" w14:textId="77777777" w:rsidR="00E3283D" w:rsidRPr="004969F1" w:rsidDel="00E3283D" w:rsidRDefault="00E3283D" w:rsidP="00E3283D">
            <w:pPr>
              <w:keepNext/>
              <w:keepLines/>
              <w:spacing w:after="0"/>
              <w:jc w:val="center"/>
              <w:rPr>
                <w:ins w:id="1284" w:author="ZTE-Ma Zhifeng" w:date="2024-11-07T14:39: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068C99" w14:textId="77777777" w:rsidR="00E3283D" w:rsidRPr="004969F1" w:rsidDel="00E3283D" w:rsidRDefault="00E3283D" w:rsidP="00E3283D">
            <w:pPr>
              <w:keepNext/>
              <w:keepLines/>
              <w:spacing w:after="0"/>
              <w:jc w:val="center"/>
              <w:rPr>
                <w:ins w:id="1285" w:author="ZTE-Ma Zhifeng" w:date="2024-11-07T14:3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64CA5BF" w14:textId="606C9E7A" w:rsidR="00E3283D" w:rsidRPr="004969F1" w:rsidDel="00E3283D" w:rsidRDefault="00E3283D" w:rsidP="00E3283D">
            <w:pPr>
              <w:keepNext/>
              <w:keepLines/>
              <w:spacing w:after="0"/>
              <w:jc w:val="center"/>
              <w:rPr>
                <w:ins w:id="1286" w:author="ZTE-Ma Zhifeng" w:date="2024-11-07T14:39:00Z"/>
                <w:rFonts w:ascii="Arial" w:hAnsi="Arial" w:cs="Arial"/>
                <w:sz w:val="18"/>
                <w:szCs w:val="18"/>
              </w:rPr>
            </w:pPr>
            <w:ins w:id="1287" w:author="ZTE-Ma Zhifeng" w:date="2024-11-07T14:40: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7F53E6" w14:textId="20B8BE5C" w:rsidR="00E3283D" w:rsidRPr="004969F1" w:rsidDel="00E3283D" w:rsidRDefault="00E3283D" w:rsidP="00E3283D">
            <w:pPr>
              <w:keepNext/>
              <w:keepLines/>
              <w:spacing w:after="0"/>
              <w:jc w:val="center"/>
              <w:rPr>
                <w:ins w:id="1288" w:author="ZTE-Ma Zhifeng" w:date="2024-11-07T14:39:00Z"/>
                <w:rFonts w:ascii="Arial" w:hAnsi="Arial" w:cs="Arial"/>
                <w:sz w:val="18"/>
                <w:szCs w:val="18"/>
              </w:rPr>
            </w:pPr>
            <w:ins w:id="1289" w:author="ZTE-Ma Zhifeng" w:date="2024-11-07T14:40: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0C26B48" w14:textId="77777777" w:rsidR="00E3283D" w:rsidRPr="004969F1" w:rsidDel="00E3283D" w:rsidRDefault="00E3283D" w:rsidP="00E3283D">
            <w:pPr>
              <w:keepNext/>
              <w:keepLines/>
              <w:spacing w:after="0"/>
              <w:jc w:val="center"/>
              <w:rPr>
                <w:ins w:id="1290" w:author="ZTE-Ma Zhifeng" w:date="2024-11-07T14:39:00Z"/>
                <w:rFonts w:ascii="Arial" w:hAnsi="Arial"/>
                <w:sz w:val="18"/>
                <w:lang w:eastAsia="zh-CN"/>
              </w:rPr>
            </w:pPr>
          </w:p>
        </w:tc>
      </w:tr>
      <w:tr w:rsidR="00E3283D" w:rsidRPr="003C1245" w14:paraId="0CAA4961" w14:textId="77777777" w:rsidTr="005A0207">
        <w:trPr>
          <w:trHeight w:val="187"/>
          <w:jc w:val="center"/>
          <w:ins w:id="129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D97A452" w14:textId="77777777" w:rsidR="00E3283D" w:rsidRPr="003C1245" w:rsidRDefault="00E3283D" w:rsidP="00E3283D">
            <w:pPr>
              <w:keepNext/>
              <w:keepLines/>
              <w:spacing w:after="0"/>
              <w:jc w:val="center"/>
              <w:rPr>
                <w:ins w:id="1292" w:author="Per Lindell" w:date="2024-10-22T10:20:00Z"/>
                <w:rFonts w:ascii="Arial" w:hAnsi="Arial"/>
                <w:sz w:val="18"/>
              </w:rPr>
            </w:pPr>
            <w:ins w:id="1293" w:author="Per Lindell" w:date="2024-10-22T10:20:00Z">
              <w:r>
                <w:rPr>
                  <w:rFonts w:ascii="Arial" w:hAnsi="Arial" w:cs="Arial"/>
                  <w:sz w:val="18"/>
                  <w:szCs w:val="18"/>
                </w:rPr>
                <w:t>CA_n25A-n77A-n260G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D87B4DA" w14:textId="77777777" w:rsidR="00E3283D" w:rsidRPr="003C1245" w:rsidRDefault="00E3283D" w:rsidP="00E3283D">
            <w:pPr>
              <w:keepNext/>
              <w:keepLines/>
              <w:spacing w:after="0"/>
              <w:jc w:val="center"/>
              <w:rPr>
                <w:ins w:id="1294" w:author="Per Lindell" w:date="2024-10-22T10:20:00Z"/>
                <w:rFonts w:ascii="Arial" w:hAnsi="Arial"/>
                <w:sz w:val="18"/>
              </w:rPr>
            </w:pPr>
            <w:ins w:id="1295" w:author="Per Lindell" w:date="2024-10-22T10:2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5A3211F2" w14:textId="77777777" w:rsidR="00E3283D" w:rsidRPr="003C1245" w:rsidRDefault="00E3283D" w:rsidP="00E3283D">
            <w:pPr>
              <w:keepNext/>
              <w:keepLines/>
              <w:spacing w:after="0"/>
              <w:jc w:val="center"/>
              <w:rPr>
                <w:ins w:id="1296" w:author="Per Lindell" w:date="2024-10-22T10:20:00Z"/>
                <w:rFonts w:ascii="Arial" w:hAnsi="Arial"/>
                <w:sz w:val="18"/>
                <w:lang w:val="en-US"/>
              </w:rPr>
            </w:pPr>
            <w:ins w:id="1297"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E74967" w14:textId="77777777" w:rsidR="00E3283D" w:rsidRPr="003C1245" w:rsidRDefault="00E3283D" w:rsidP="00E3283D">
            <w:pPr>
              <w:keepNext/>
              <w:keepLines/>
              <w:spacing w:after="0"/>
              <w:jc w:val="center"/>
              <w:rPr>
                <w:ins w:id="1298" w:author="Per Lindell" w:date="2024-10-22T10:20:00Z"/>
                <w:rFonts w:ascii="Arial" w:hAnsi="Arial"/>
                <w:sz w:val="18"/>
                <w:lang w:val="en-US" w:bidi="ar"/>
              </w:rPr>
            </w:pPr>
            <w:ins w:id="1299"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CF7E21D" w14:textId="77777777" w:rsidR="00E3283D" w:rsidRPr="003C1245" w:rsidRDefault="00E3283D" w:rsidP="00E3283D">
            <w:pPr>
              <w:keepNext/>
              <w:keepLines/>
              <w:spacing w:after="0"/>
              <w:jc w:val="center"/>
              <w:rPr>
                <w:ins w:id="1300" w:author="Per Lindell" w:date="2024-10-22T10:20:00Z"/>
                <w:rFonts w:ascii="Arial" w:hAnsi="Arial"/>
                <w:sz w:val="18"/>
                <w:lang w:eastAsia="zh-CN"/>
              </w:rPr>
            </w:pPr>
            <w:ins w:id="1301" w:author="Per Lindell" w:date="2024-10-22T10:20:00Z">
              <w:r>
                <w:rPr>
                  <w:rFonts w:ascii="Arial" w:hAnsi="Arial" w:cs="Arial"/>
                  <w:sz w:val="18"/>
                  <w:szCs w:val="18"/>
                </w:rPr>
                <w:t>0</w:t>
              </w:r>
            </w:ins>
          </w:p>
        </w:tc>
      </w:tr>
      <w:tr w:rsidR="00E3283D" w:rsidRPr="003C1245" w14:paraId="3C70C7A5" w14:textId="77777777" w:rsidTr="005A0207">
        <w:trPr>
          <w:trHeight w:val="187"/>
          <w:jc w:val="center"/>
          <w:ins w:id="130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BCDD5B7" w14:textId="77777777" w:rsidR="00E3283D" w:rsidRPr="003C1245" w:rsidRDefault="00E3283D" w:rsidP="00E3283D">
            <w:pPr>
              <w:keepNext/>
              <w:keepLines/>
              <w:spacing w:after="0"/>
              <w:jc w:val="center"/>
              <w:rPr>
                <w:ins w:id="130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8CD8A0" w14:textId="77777777" w:rsidR="00E3283D" w:rsidRPr="003C1245" w:rsidRDefault="00E3283D" w:rsidP="00E3283D">
            <w:pPr>
              <w:keepNext/>
              <w:keepLines/>
              <w:spacing w:after="0"/>
              <w:jc w:val="center"/>
              <w:rPr>
                <w:ins w:id="130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05F3171" w14:textId="77777777" w:rsidR="00E3283D" w:rsidRPr="003C1245" w:rsidRDefault="00E3283D" w:rsidP="00E3283D">
            <w:pPr>
              <w:keepNext/>
              <w:keepLines/>
              <w:spacing w:after="0"/>
              <w:jc w:val="center"/>
              <w:rPr>
                <w:ins w:id="1305" w:author="Per Lindell" w:date="2024-10-22T10:20:00Z"/>
                <w:rFonts w:ascii="Arial" w:hAnsi="Arial"/>
                <w:sz w:val="18"/>
                <w:lang w:val="en-US"/>
              </w:rPr>
            </w:pPr>
            <w:ins w:id="1306"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F8822F" w14:textId="77777777" w:rsidR="00E3283D" w:rsidRPr="003C1245" w:rsidRDefault="00E3283D" w:rsidP="00E3283D">
            <w:pPr>
              <w:keepNext/>
              <w:keepLines/>
              <w:spacing w:after="0"/>
              <w:jc w:val="center"/>
              <w:rPr>
                <w:ins w:id="1307" w:author="Per Lindell" w:date="2024-10-22T10:20:00Z"/>
                <w:rFonts w:ascii="Arial" w:hAnsi="Arial"/>
                <w:sz w:val="18"/>
                <w:lang w:val="en-US" w:bidi="ar"/>
              </w:rPr>
            </w:pPr>
            <w:ins w:id="1308" w:author="Per Lindell" w:date="2024-10-22T10:20:00Z">
              <w:r>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0EA71F84" w14:textId="77777777" w:rsidR="00E3283D" w:rsidRPr="003C1245" w:rsidRDefault="00E3283D" w:rsidP="00E3283D">
            <w:pPr>
              <w:keepNext/>
              <w:keepLines/>
              <w:spacing w:after="0"/>
              <w:jc w:val="center"/>
              <w:rPr>
                <w:ins w:id="1309" w:author="Per Lindell" w:date="2024-10-22T10:20:00Z"/>
                <w:rFonts w:ascii="Arial" w:hAnsi="Arial"/>
                <w:sz w:val="18"/>
                <w:lang w:eastAsia="zh-CN"/>
              </w:rPr>
            </w:pPr>
          </w:p>
        </w:tc>
      </w:tr>
      <w:tr w:rsidR="00E3283D" w:rsidRPr="003C1245" w14:paraId="67AD53FC" w14:textId="77777777" w:rsidTr="005A0207">
        <w:trPr>
          <w:trHeight w:val="187"/>
          <w:jc w:val="center"/>
          <w:ins w:id="131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DA7E3BA" w14:textId="77777777" w:rsidR="00E3283D" w:rsidRPr="003C1245" w:rsidRDefault="00E3283D" w:rsidP="00E3283D">
            <w:pPr>
              <w:keepNext/>
              <w:keepLines/>
              <w:spacing w:after="0"/>
              <w:jc w:val="center"/>
              <w:rPr>
                <w:ins w:id="131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D827CB" w14:textId="77777777" w:rsidR="00E3283D" w:rsidRPr="003C1245" w:rsidRDefault="00E3283D" w:rsidP="00E3283D">
            <w:pPr>
              <w:keepNext/>
              <w:keepLines/>
              <w:spacing w:after="0"/>
              <w:jc w:val="center"/>
              <w:rPr>
                <w:ins w:id="131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B7B6CB0" w14:textId="77777777" w:rsidR="00E3283D" w:rsidRPr="003C1245" w:rsidRDefault="00E3283D" w:rsidP="00E3283D">
            <w:pPr>
              <w:keepNext/>
              <w:keepLines/>
              <w:spacing w:after="0"/>
              <w:jc w:val="center"/>
              <w:rPr>
                <w:ins w:id="1313" w:author="Per Lindell" w:date="2024-10-22T10:20:00Z"/>
                <w:rFonts w:ascii="Arial" w:hAnsi="Arial"/>
                <w:sz w:val="18"/>
                <w:lang w:val="en-US"/>
              </w:rPr>
            </w:pPr>
            <w:ins w:id="1314" w:author="Per Lindell" w:date="2024-10-22T10:2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0582E3" w14:textId="77777777" w:rsidR="00E3283D" w:rsidRPr="003C1245" w:rsidRDefault="00E3283D" w:rsidP="00E3283D">
            <w:pPr>
              <w:keepNext/>
              <w:keepLines/>
              <w:spacing w:after="0"/>
              <w:jc w:val="center"/>
              <w:rPr>
                <w:ins w:id="1315" w:author="Per Lindell" w:date="2024-10-22T10:20:00Z"/>
                <w:rFonts w:ascii="Arial" w:hAnsi="Arial"/>
                <w:sz w:val="18"/>
                <w:lang w:val="en-US" w:bidi="ar"/>
              </w:rPr>
            </w:pPr>
            <w:ins w:id="1316"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37B2E55" w14:textId="77777777" w:rsidR="00E3283D" w:rsidRPr="003C1245" w:rsidRDefault="00E3283D" w:rsidP="00E3283D">
            <w:pPr>
              <w:keepNext/>
              <w:keepLines/>
              <w:spacing w:after="0"/>
              <w:jc w:val="center"/>
              <w:rPr>
                <w:ins w:id="1317" w:author="Per Lindell" w:date="2024-10-22T10:20:00Z"/>
                <w:rFonts w:ascii="Arial" w:hAnsi="Arial"/>
                <w:sz w:val="18"/>
                <w:lang w:eastAsia="zh-CN"/>
              </w:rPr>
            </w:pPr>
          </w:p>
        </w:tc>
      </w:tr>
      <w:tr w:rsidR="00E3283D" w:rsidRPr="003C1245" w14:paraId="3F22759A" w14:textId="77777777" w:rsidTr="005A0207">
        <w:trPr>
          <w:trHeight w:val="187"/>
          <w:jc w:val="center"/>
          <w:ins w:id="131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F7BD3F8" w14:textId="77777777" w:rsidR="00E3283D" w:rsidRPr="003C1245" w:rsidRDefault="00E3283D" w:rsidP="00E3283D">
            <w:pPr>
              <w:keepNext/>
              <w:keepLines/>
              <w:spacing w:after="0"/>
              <w:jc w:val="center"/>
              <w:rPr>
                <w:ins w:id="1319" w:author="Per Lindell" w:date="2024-10-22T10:20:00Z"/>
                <w:rFonts w:ascii="Arial" w:hAnsi="Arial"/>
                <w:sz w:val="18"/>
              </w:rPr>
            </w:pPr>
            <w:ins w:id="1320" w:author="Per Lindell" w:date="2024-10-22T10:20:00Z">
              <w:r>
                <w:rPr>
                  <w:rFonts w:ascii="Arial" w:hAnsi="Arial" w:cs="Arial"/>
                  <w:sz w:val="18"/>
                  <w:szCs w:val="18"/>
                </w:rPr>
                <w:t>CA_n25A-n77(2A)-n260G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C7FC0BD" w14:textId="77777777" w:rsidR="00E3283D" w:rsidRPr="003C1245" w:rsidRDefault="00E3283D" w:rsidP="00E3283D">
            <w:pPr>
              <w:keepNext/>
              <w:keepLines/>
              <w:spacing w:after="0"/>
              <w:jc w:val="center"/>
              <w:rPr>
                <w:ins w:id="1321" w:author="Per Lindell" w:date="2024-10-22T10:20:00Z"/>
                <w:rFonts w:ascii="Arial" w:hAnsi="Arial"/>
                <w:sz w:val="18"/>
              </w:rPr>
            </w:pPr>
            <w:ins w:id="1322" w:author="Per Lindell" w:date="2024-10-22T10:2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5C11DF03" w14:textId="77777777" w:rsidR="00E3283D" w:rsidRPr="003C1245" w:rsidRDefault="00E3283D" w:rsidP="00E3283D">
            <w:pPr>
              <w:keepNext/>
              <w:keepLines/>
              <w:spacing w:after="0"/>
              <w:jc w:val="center"/>
              <w:rPr>
                <w:ins w:id="1323" w:author="Per Lindell" w:date="2024-10-22T10:20:00Z"/>
                <w:rFonts w:ascii="Arial" w:hAnsi="Arial"/>
                <w:sz w:val="18"/>
                <w:lang w:val="en-US"/>
              </w:rPr>
            </w:pPr>
            <w:ins w:id="1324"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A55374" w14:textId="77777777" w:rsidR="00E3283D" w:rsidRPr="003C1245" w:rsidRDefault="00E3283D" w:rsidP="00E3283D">
            <w:pPr>
              <w:keepNext/>
              <w:keepLines/>
              <w:spacing w:after="0"/>
              <w:jc w:val="center"/>
              <w:rPr>
                <w:ins w:id="1325" w:author="Per Lindell" w:date="2024-10-22T10:20:00Z"/>
                <w:rFonts w:ascii="Arial" w:hAnsi="Arial"/>
                <w:sz w:val="18"/>
                <w:lang w:val="en-US" w:bidi="ar"/>
              </w:rPr>
            </w:pPr>
            <w:ins w:id="1326"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57F490E" w14:textId="77777777" w:rsidR="00E3283D" w:rsidRPr="003C1245" w:rsidRDefault="00E3283D" w:rsidP="00E3283D">
            <w:pPr>
              <w:keepNext/>
              <w:keepLines/>
              <w:spacing w:after="0"/>
              <w:jc w:val="center"/>
              <w:rPr>
                <w:ins w:id="1327" w:author="Per Lindell" w:date="2024-10-22T10:20:00Z"/>
                <w:rFonts w:ascii="Arial" w:hAnsi="Arial"/>
                <w:sz w:val="18"/>
                <w:lang w:eastAsia="zh-CN"/>
              </w:rPr>
            </w:pPr>
            <w:ins w:id="1328" w:author="Per Lindell" w:date="2024-10-22T10:20:00Z">
              <w:r>
                <w:rPr>
                  <w:rFonts w:ascii="Arial" w:hAnsi="Arial" w:cs="Arial"/>
                  <w:sz w:val="18"/>
                  <w:szCs w:val="18"/>
                </w:rPr>
                <w:t>0</w:t>
              </w:r>
            </w:ins>
          </w:p>
        </w:tc>
      </w:tr>
      <w:tr w:rsidR="00E3283D" w:rsidRPr="003C1245" w14:paraId="1A3F099B" w14:textId="77777777" w:rsidTr="005A0207">
        <w:trPr>
          <w:trHeight w:val="187"/>
          <w:jc w:val="center"/>
          <w:ins w:id="132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80674C8" w14:textId="77777777" w:rsidR="00E3283D" w:rsidRPr="003C1245" w:rsidRDefault="00E3283D" w:rsidP="00E3283D">
            <w:pPr>
              <w:keepNext/>
              <w:keepLines/>
              <w:spacing w:after="0"/>
              <w:jc w:val="center"/>
              <w:rPr>
                <w:ins w:id="133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BADC59" w14:textId="77777777" w:rsidR="00E3283D" w:rsidRPr="003C1245" w:rsidRDefault="00E3283D" w:rsidP="00E3283D">
            <w:pPr>
              <w:keepNext/>
              <w:keepLines/>
              <w:spacing w:after="0"/>
              <w:jc w:val="center"/>
              <w:rPr>
                <w:ins w:id="133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DA404F2" w14:textId="77777777" w:rsidR="00E3283D" w:rsidRPr="003C1245" w:rsidRDefault="00E3283D" w:rsidP="00E3283D">
            <w:pPr>
              <w:keepNext/>
              <w:keepLines/>
              <w:spacing w:after="0"/>
              <w:jc w:val="center"/>
              <w:rPr>
                <w:ins w:id="1332" w:author="Per Lindell" w:date="2024-10-22T10:20:00Z"/>
                <w:rFonts w:ascii="Arial" w:hAnsi="Arial"/>
                <w:sz w:val="18"/>
                <w:lang w:val="en-US"/>
              </w:rPr>
            </w:pPr>
            <w:ins w:id="1333"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E7DBF" w14:textId="77777777" w:rsidR="00E3283D" w:rsidRPr="003C1245" w:rsidRDefault="00E3283D" w:rsidP="00E3283D">
            <w:pPr>
              <w:keepNext/>
              <w:keepLines/>
              <w:spacing w:after="0"/>
              <w:jc w:val="center"/>
              <w:rPr>
                <w:ins w:id="1334" w:author="Per Lindell" w:date="2024-10-22T10:20:00Z"/>
                <w:rFonts w:ascii="Arial" w:hAnsi="Arial"/>
                <w:sz w:val="18"/>
                <w:lang w:val="en-US" w:bidi="ar"/>
              </w:rPr>
            </w:pPr>
            <w:ins w:id="1335" w:author="Per Lindell" w:date="2024-10-22T10:20:00Z">
              <w:r>
                <w:rPr>
                  <w:rFonts w:ascii="Arial" w:hAnsi="Arial" w:cs="Arial"/>
                  <w:sz w:val="18"/>
                  <w:szCs w:val="18"/>
                </w:rPr>
                <w:t>CA_n77(2A)</w:t>
              </w:r>
            </w:ins>
          </w:p>
        </w:tc>
        <w:tc>
          <w:tcPr>
            <w:tcW w:w="2256" w:type="dxa"/>
            <w:gridSpan w:val="2"/>
            <w:tcBorders>
              <w:top w:val="nil"/>
              <w:left w:val="single" w:sz="4" w:space="0" w:color="auto"/>
              <w:bottom w:val="nil"/>
              <w:right w:val="single" w:sz="4" w:space="0" w:color="auto"/>
            </w:tcBorders>
            <w:shd w:val="clear" w:color="auto" w:fill="auto"/>
            <w:vAlign w:val="center"/>
          </w:tcPr>
          <w:p w14:paraId="0C0AED52" w14:textId="77777777" w:rsidR="00E3283D" w:rsidRPr="003C1245" w:rsidRDefault="00E3283D" w:rsidP="00E3283D">
            <w:pPr>
              <w:keepNext/>
              <w:keepLines/>
              <w:spacing w:after="0"/>
              <w:jc w:val="center"/>
              <w:rPr>
                <w:ins w:id="1336" w:author="Per Lindell" w:date="2024-10-22T10:20:00Z"/>
                <w:rFonts w:ascii="Arial" w:hAnsi="Arial"/>
                <w:sz w:val="18"/>
                <w:lang w:eastAsia="zh-CN"/>
              </w:rPr>
            </w:pPr>
          </w:p>
        </w:tc>
      </w:tr>
      <w:tr w:rsidR="00E3283D" w:rsidRPr="003C1245" w14:paraId="7EBA5A85" w14:textId="77777777" w:rsidTr="005A0207">
        <w:trPr>
          <w:trHeight w:val="187"/>
          <w:jc w:val="center"/>
          <w:ins w:id="133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F60363A" w14:textId="77777777" w:rsidR="00E3283D" w:rsidRPr="003C1245" w:rsidRDefault="00E3283D" w:rsidP="00E3283D">
            <w:pPr>
              <w:keepNext/>
              <w:keepLines/>
              <w:spacing w:after="0"/>
              <w:jc w:val="center"/>
              <w:rPr>
                <w:ins w:id="133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0D54BE" w14:textId="77777777" w:rsidR="00E3283D" w:rsidRPr="003C1245" w:rsidRDefault="00E3283D" w:rsidP="00E3283D">
            <w:pPr>
              <w:keepNext/>
              <w:keepLines/>
              <w:spacing w:after="0"/>
              <w:jc w:val="center"/>
              <w:rPr>
                <w:ins w:id="133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F78D8A8" w14:textId="77777777" w:rsidR="00E3283D" w:rsidRPr="003C1245" w:rsidRDefault="00E3283D" w:rsidP="00E3283D">
            <w:pPr>
              <w:keepNext/>
              <w:keepLines/>
              <w:spacing w:after="0"/>
              <w:jc w:val="center"/>
              <w:rPr>
                <w:ins w:id="1340" w:author="Per Lindell" w:date="2024-10-22T10:20:00Z"/>
                <w:rFonts w:ascii="Arial" w:hAnsi="Arial"/>
                <w:sz w:val="18"/>
                <w:lang w:val="en-US"/>
              </w:rPr>
            </w:pPr>
            <w:ins w:id="1341" w:author="Per Lindell" w:date="2024-10-22T10:2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1CAADA" w14:textId="77777777" w:rsidR="00E3283D" w:rsidRPr="003C1245" w:rsidRDefault="00E3283D" w:rsidP="00E3283D">
            <w:pPr>
              <w:keepNext/>
              <w:keepLines/>
              <w:spacing w:after="0"/>
              <w:jc w:val="center"/>
              <w:rPr>
                <w:ins w:id="1342" w:author="Per Lindell" w:date="2024-10-22T10:20:00Z"/>
                <w:rFonts w:ascii="Arial" w:hAnsi="Arial"/>
                <w:sz w:val="18"/>
                <w:lang w:val="en-US" w:bidi="ar"/>
              </w:rPr>
            </w:pPr>
            <w:ins w:id="1343"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8D356EC" w14:textId="77777777" w:rsidR="00E3283D" w:rsidRPr="003C1245" w:rsidRDefault="00E3283D" w:rsidP="00E3283D">
            <w:pPr>
              <w:keepNext/>
              <w:keepLines/>
              <w:spacing w:after="0"/>
              <w:jc w:val="center"/>
              <w:rPr>
                <w:ins w:id="1344" w:author="Per Lindell" w:date="2024-10-22T10:20:00Z"/>
                <w:rFonts w:ascii="Arial" w:hAnsi="Arial"/>
                <w:sz w:val="18"/>
                <w:lang w:eastAsia="zh-CN"/>
              </w:rPr>
            </w:pPr>
          </w:p>
        </w:tc>
      </w:tr>
      <w:tr w:rsidR="00E3283D" w:rsidRPr="003C1245" w14:paraId="1E3F44C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2FA8C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6A11D7"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CA_n26A-n258A</w:t>
            </w:r>
          </w:p>
          <w:p w14:paraId="213B2625"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CA_n78A-n258A</w:t>
            </w:r>
          </w:p>
          <w:p w14:paraId="7533266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654B91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4CD35D"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D5558E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096FA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3EFB2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361E7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AF16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4CBFA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6D6180C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551633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08C27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18ACC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89FC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05DD65"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30B589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AD4E8D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589CE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876AC2"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CA_n26A-n258A</w:t>
            </w:r>
          </w:p>
          <w:p w14:paraId="0E177A75"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CA_n78A-n258A</w:t>
            </w:r>
          </w:p>
          <w:p w14:paraId="35C1962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EA9F9C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DF6C0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B403F9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145184D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F5372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52A6A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0C87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A81923"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AD9104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2DE9F1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616C1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D901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DB05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33390D"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CA_n258B</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6205EB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3DCAEE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8B3FC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1A9521"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CA_n26A-n258A</w:t>
            </w:r>
          </w:p>
          <w:p w14:paraId="34D7D2AE"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CA_n78A-n258A</w:t>
            </w:r>
          </w:p>
          <w:p w14:paraId="56BA1FD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D63A77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1D24F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020580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FBD455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2F730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5D570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E0358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73612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F62E37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3039CD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19134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05AFB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32AAF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D4A083"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CA_n258C</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B1EADF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EEF61A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A4B6F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0C6AC4"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CA_n26A-n258A</w:t>
            </w:r>
          </w:p>
          <w:p w14:paraId="2568A1DE"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CA_n78A-n258A</w:t>
            </w:r>
          </w:p>
          <w:p w14:paraId="3A16921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EF08C4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4136B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9DBC3B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05F7E8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8108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CF42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9F124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8CD14F"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646ACC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FD905A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A85BCE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AD158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ECE0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D3C0E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CA_n258D</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49C6B9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190378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BACA8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F8AEC7" w14:textId="77777777" w:rsidR="00E3283D" w:rsidRPr="00521380" w:rsidRDefault="00E3283D" w:rsidP="00E3283D">
            <w:pPr>
              <w:keepNext/>
              <w:keepLines/>
              <w:spacing w:after="0"/>
              <w:jc w:val="center"/>
              <w:rPr>
                <w:rFonts w:ascii="Arial" w:hAnsi="Arial"/>
                <w:sz w:val="18"/>
                <w:lang w:val="en-US"/>
              </w:rPr>
            </w:pPr>
            <w:r w:rsidRPr="00521380">
              <w:rPr>
                <w:rFonts w:ascii="Arial" w:hAnsi="Arial"/>
                <w:sz w:val="18"/>
                <w:lang w:val="en-US"/>
              </w:rPr>
              <w:t>CA_n26A-n258A</w:t>
            </w:r>
          </w:p>
          <w:p w14:paraId="3255ED4C" w14:textId="77777777" w:rsidR="00E3283D" w:rsidRPr="00521380" w:rsidRDefault="00E3283D" w:rsidP="00E3283D">
            <w:pPr>
              <w:keepNext/>
              <w:keepLines/>
              <w:spacing w:after="0"/>
              <w:jc w:val="center"/>
              <w:rPr>
                <w:rFonts w:ascii="Arial" w:hAnsi="Arial"/>
                <w:sz w:val="18"/>
                <w:lang w:val="en-US"/>
              </w:rPr>
            </w:pPr>
            <w:r w:rsidRPr="00521380">
              <w:rPr>
                <w:rFonts w:ascii="Arial" w:hAnsi="Arial"/>
                <w:sz w:val="18"/>
                <w:lang w:val="en-US"/>
              </w:rPr>
              <w:t>CA_n78A-n258A</w:t>
            </w:r>
          </w:p>
          <w:p w14:paraId="257D50C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38FD54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F5E47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74AF47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66AE37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AF949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E3DDB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BE772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EF2E4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9CE9D0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2CAB04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DA548D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E8163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8A84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4C680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CA_n258E</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53FFC9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3B875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D8A7A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A54734" w14:textId="77777777" w:rsidR="00E3283D" w:rsidRPr="00521380" w:rsidRDefault="00E3283D" w:rsidP="00E3283D">
            <w:pPr>
              <w:keepNext/>
              <w:keepLines/>
              <w:spacing w:after="0"/>
              <w:jc w:val="center"/>
              <w:rPr>
                <w:rFonts w:ascii="Arial" w:hAnsi="Arial"/>
                <w:sz w:val="18"/>
                <w:lang w:val="en-US"/>
              </w:rPr>
            </w:pPr>
            <w:r w:rsidRPr="00521380">
              <w:rPr>
                <w:rFonts w:ascii="Arial" w:hAnsi="Arial"/>
                <w:sz w:val="18"/>
                <w:lang w:val="en-US"/>
              </w:rPr>
              <w:t>CA_n26A-n258A</w:t>
            </w:r>
          </w:p>
          <w:p w14:paraId="3DA97EF1" w14:textId="77777777" w:rsidR="00E3283D" w:rsidRPr="00521380" w:rsidRDefault="00E3283D" w:rsidP="00E3283D">
            <w:pPr>
              <w:keepNext/>
              <w:keepLines/>
              <w:spacing w:after="0"/>
              <w:jc w:val="center"/>
              <w:rPr>
                <w:rFonts w:ascii="Arial" w:hAnsi="Arial"/>
                <w:sz w:val="18"/>
                <w:lang w:val="en-US"/>
              </w:rPr>
            </w:pPr>
            <w:r w:rsidRPr="00521380">
              <w:rPr>
                <w:rFonts w:ascii="Arial" w:hAnsi="Arial"/>
                <w:sz w:val="18"/>
                <w:lang w:val="en-US"/>
              </w:rPr>
              <w:t>CA_n78A-n258A</w:t>
            </w:r>
          </w:p>
          <w:p w14:paraId="2A77B08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CBB0D3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F7EF32"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8A02BA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096617C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8EC6A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68AC7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AC63D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7EDB1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DA7CCBB"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988385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ABBC3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611C7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8D024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9E295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CA_n258F</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1A5325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679D0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E68FE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AE455" w14:textId="77777777" w:rsidR="00E3283D" w:rsidRPr="00364AE9" w:rsidRDefault="00E3283D" w:rsidP="00E3283D">
            <w:pPr>
              <w:keepNext/>
              <w:keepLines/>
              <w:spacing w:after="0"/>
              <w:jc w:val="center"/>
              <w:rPr>
                <w:rFonts w:ascii="Arial" w:hAnsi="Arial"/>
                <w:sz w:val="18"/>
                <w:lang w:val="en-US"/>
              </w:rPr>
            </w:pPr>
            <w:r w:rsidRPr="00364AE9">
              <w:rPr>
                <w:rFonts w:ascii="Arial" w:hAnsi="Arial"/>
                <w:sz w:val="18"/>
                <w:lang w:val="en-US"/>
              </w:rPr>
              <w:t>CA_n26A-n258A/G</w:t>
            </w:r>
          </w:p>
          <w:p w14:paraId="71868E28" w14:textId="77777777" w:rsidR="00E3283D" w:rsidRPr="00364AE9" w:rsidRDefault="00E3283D" w:rsidP="00E3283D">
            <w:pPr>
              <w:keepNext/>
              <w:keepLines/>
              <w:spacing w:after="0"/>
              <w:jc w:val="center"/>
              <w:rPr>
                <w:rFonts w:ascii="Arial" w:hAnsi="Arial"/>
                <w:sz w:val="18"/>
                <w:lang w:val="en-US"/>
              </w:rPr>
            </w:pPr>
            <w:r w:rsidRPr="00364AE9">
              <w:rPr>
                <w:rFonts w:ascii="Arial" w:hAnsi="Arial"/>
                <w:sz w:val="18"/>
                <w:lang w:val="en-US"/>
              </w:rPr>
              <w:t>CA_n78A-n258A/G</w:t>
            </w:r>
          </w:p>
          <w:p w14:paraId="5208895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C89D5B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820F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75CE59"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D34BD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38D4A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427A0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5078D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7EA22"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C1DC5A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33CBB0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61963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CDBAA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7DF18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8B57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46913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1D2C79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E0A8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B3F59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w:t>
            </w:r>
          </w:p>
          <w:p w14:paraId="76E0E47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w:t>
            </w:r>
          </w:p>
          <w:p w14:paraId="2CAA725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1F05E4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7CE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8D326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5B547D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4004E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0A222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CE4B5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933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4755E7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A4293D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9178F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DB6E1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BE6B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ADD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6CC80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13C3E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2EEDD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66E3D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4C3F725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391164B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B51B1C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C4F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1AB91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4C6FCC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38060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4C28D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C781F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D3F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FBDB90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A47B14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F8F8F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74306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712E3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DAA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A306C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B546B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69828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C07D2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188E4FC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696925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79796E7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E163"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C66D1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1AA37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BFB82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098C8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60423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6D3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A40593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286ABA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209BD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068B1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326A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D0ED"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BF1B4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D9CDBE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73908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037CCF7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662EA2D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62AE92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573F738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E82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15EFC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26A51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ACACE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728D3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A0224B"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4A4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E3E2DA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E1FBAE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D0581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CF926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2FD6B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D739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582F6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3F40B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519E4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3322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64C628D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11A238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2D13D2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852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B7819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4F62358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73829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64C8E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7BD95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20C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EEFC4E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691500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AD357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E90ED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EC1F0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5611"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A2BF4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69D87A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B8D83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4B997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1C4C0C4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C7FDEA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08D84D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BDBF"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320959"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8ADC5F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6AEAD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C0F32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3D1B7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D7E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38ECF2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55E255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9144F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0E96B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890B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C892"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823CA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8461AF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CC584C"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642A95" w14:textId="77777777" w:rsidR="00E3283D" w:rsidRPr="0006594E" w:rsidRDefault="00E3283D" w:rsidP="00E3283D">
            <w:pPr>
              <w:keepNext/>
              <w:keepLines/>
              <w:spacing w:after="0"/>
              <w:jc w:val="center"/>
            </w:pPr>
            <w:r w:rsidRPr="00AC4563">
              <w:rPr>
                <w:rFonts w:ascii="Arial" w:hAnsi="Arial"/>
                <w:sz w:val="18"/>
              </w:rPr>
              <w:t>CA_n26A-n78A</w:t>
            </w:r>
          </w:p>
          <w:p w14:paraId="4EC28133" w14:textId="77777777" w:rsidR="00E3283D" w:rsidRPr="0006594E" w:rsidRDefault="00E3283D" w:rsidP="00E3283D">
            <w:pPr>
              <w:keepNext/>
              <w:keepLines/>
              <w:spacing w:after="0"/>
              <w:jc w:val="center"/>
            </w:pPr>
            <w:r w:rsidRPr="00AC4563">
              <w:rPr>
                <w:rFonts w:ascii="Arial" w:hAnsi="Arial"/>
                <w:sz w:val="18"/>
              </w:rPr>
              <w:t>CA_n26A-n258A/R2</w:t>
            </w:r>
          </w:p>
          <w:p w14:paraId="16E37106" w14:textId="77777777" w:rsidR="00E3283D" w:rsidRPr="0006594E" w:rsidRDefault="00E3283D" w:rsidP="00E3283D">
            <w:pPr>
              <w:keepNext/>
              <w:keepLines/>
              <w:spacing w:after="0"/>
              <w:jc w:val="center"/>
            </w:pPr>
            <w:r w:rsidRPr="00AC4563">
              <w:rPr>
                <w:rFonts w:ascii="Arial" w:hAnsi="Arial"/>
                <w:sz w:val="18"/>
              </w:rPr>
              <w:t>CA_n78A-n258A/R2</w:t>
            </w:r>
          </w:p>
          <w:p w14:paraId="2E73B17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276B3A1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FFF09"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07DA15"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4D327ED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86410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7AE4E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BF63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76D7"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0ABE30F"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700D3C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3876B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2E187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6CDDC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DC24"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5B135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E7B571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C972E7"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49DA31" w14:textId="77777777" w:rsidR="00E3283D" w:rsidRPr="0006594E" w:rsidRDefault="00E3283D" w:rsidP="00E3283D">
            <w:pPr>
              <w:keepNext/>
              <w:keepLines/>
              <w:spacing w:after="0"/>
              <w:jc w:val="center"/>
            </w:pPr>
            <w:r w:rsidRPr="00AC4563">
              <w:rPr>
                <w:rFonts w:ascii="Arial" w:hAnsi="Arial"/>
                <w:sz w:val="18"/>
              </w:rPr>
              <w:t>CA_n26A-n78A</w:t>
            </w:r>
          </w:p>
          <w:p w14:paraId="08444E37" w14:textId="77777777" w:rsidR="00E3283D" w:rsidRPr="0006594E" w:rsidRDefault="00E3283D" w:rsidP="00E3283D">
            <w:pPr>
              <w:keepNext/>
              <w:keepLines/>
              <w:spacing w:after="0"/>
              <w:jc w:val="center"/>
            </w:pPr>
            <w:r w:rsidRPr="00AC4563">
              <w:rPr>
                <w:rFonts w:ascii="Arial" w:hAnsi="Arial"/>
                <w:sz w:val="18"/>
              </w:rPr>
              <w:t>CA_n26A-n258A/R2/R3</w:t>
            </w:r>
          </w:p>
          <w:p w14:paraId="3F79413D" w14:textId="77777777" w:rsidR="00E3283D" w:rsidRPr="0006594E" w:rsidRDefault="00E3283D" w:rsidP="00E3283D">
            <w:pPr>
              <w:keepNext/>
              <w:keepLines/>
              <w:spacing w:after="0"/>
              <w:jc w:val="center"/>
            </w:pPr>
            <w:r w:rsidRPr="00AC4563">
              <w:rPr>
                <w:rFonts w:ascii="Arial" w:hAnsi="Arial"/>
                <w:sz w:val="18"/>
              </w:rPr>
              <w:t>CA_n78A-n258A/R2/R3</w:t>
            </w:r>
          </w:p>
          <w:p w14:paraId="29C88FE9"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0E45B3D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080F"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11E497"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569E17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C8C5D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5B148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2FAB8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3921"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5A06DB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141CB4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9FEBD3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AD7C0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7C40A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4421"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A475A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10AABF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202D3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2BF2A" w14:textId="77777777" w:rsidR="00E3283D" w:rsidRPr="0006594E" w:rsidRDefault="00E3283D" w:rsidP="00E3283D">
            <w:pPr>
              <w:keepNext/>
              <w:keepLines/>
              <w:spacing w:after="0"/>
              <w:jc w:val="center"/>
            </w:pPr>
            <w:r w:rsidRPr="00AC4563">
              <w:rPr>
                <w:rFonts w:ascii="Arial" w:hAnsi="Arial"/>
                <w:sz w:val="18"/>
              </w:rPr>
              <w:t>CA_n26A-n78A</w:t>
            </w:r>
          </w:p>
          <w:p w14:paraId="6A1C8C97" w14:textId="77777777" w:rsidR="00E3283D" w:rsidRPr="0006594E" w:rsidRDefault="00E3283D" w:rsidP="00E3283D">
            <w:pPr>
              <w:keepNext/>
              <w:keepLines/>
              <w:spacing w:after="0"/>
              <w:jc w:val="center"/>
            </w:pPr>
            <w:r w:rsidRPr="00AC4563">
              <w:rPr>
                <w:rFonts w:ascii="Arial" w:hAnsi="Arial"/>
                <w:sz w:val="18"/>
              </w:rPr>
              <w:t>CA_n26A-n258A/R2/R3/R4</w:t>
            </w:r>
          </w:p>
          <w:p w14:paraId="644A70FE" w14:textId="77777777" w:rsidR="00E3283D" w:rsidRPr="0006594E" w:rsidRDefault="00E3283D" w:rsidP="00E3283D">
            <w:pPr>
              <w:keepNext/>
              <w:keepLines/>
              <w:spacing w:after="0"/>
              <w:jc w:val="center"/>
            </w:pPr>
            <w:r w:rsidRPr="00AC4563">
              <w:rPr>
                <w:rFonts w:ascii="Arial" w:hAnsi="Arial"/>
                <w:sz w:val="18"/>
              </w:rPr>
              <w:t>CA_n78A-n258A/R2/R3/R4</w:t>
            </w:r>
          </w:p>
          <w:p w14:paraId="16DDAEF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18D384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3F440"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ADFE89"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4CE0F8B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7395D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48500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328D6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BFEC"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83AA53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A4283B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B22DC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92954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51C4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DF8E"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91FA7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CD18DB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C2FCB0"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64A82E" w14:textId="77777777" w:rsidR="00E3283D" w:rsidRPr="0006594E" w:rsidRDefault="00E3283D" w:rsidP="00E3283D">
            <w:pPr>
              <w:keepNext/>
              <w:keepLines/>
              <w:spacing w:after="0"/>
              <w:jc w:val="center"/>
            </w:pPr>
            <w:r w:rsidRPr="00AC4563">
              <w:rPr>
                <w:rFonts w:ascii="Arial" w:hAnsi="Arial"/>
                <w:sz w:val="18"/>
              </w:rPr>
              <w:t>CA_n26A-n78A</w:t>
            </w:r>
          </w:p>
          <w:p w14:paraId="7B94C80C" w14:textId="77777777" w:rsidR="00E3283D" w:rsidRPr="0006594E" w:rsidRDefault="00E3283D" w:rsidP="00E3283D">
            <w:pPr>
              <w:keepNext/>
              <w:keepLines/>
              <w:spacing w:after="0"/>
              <w:jc w:val="center"/>
            </w:pPr>
            <w:r w:rsidRPr="00AC4563">
              <w:rPr>
                <w:rFonts w:ascii="Arial" w:hAnsi="Arial"/>
                <w:sz w:val="18"/>
              </w:rPr>
              <w:t>CA_n26A-n258A/R2/R3/R4</w:t>
            </w:r>
          </w:p>
          <w:p w14:paraId="15CB5E50" w14:textId="77777777" w:rsidR="00E3283D" w:rsidRPr="0006594E" w:rsidRDefault="00E3283D" w:rsidP="00E3283D">
            <w:pPr>
              <w:keepNext/>
              <w:keepLines/>
              <w:spacing w:after="0"/>
              <w:jc w:val="center"/>
            </w:pPr>
            <w:r w:rsidRPr="00AC4563">
              <w:rPr>
                <w:rFonts w:ascii="Arial" w:hAnsi="Arial"/>
                <w:sz w:val="18"/>
              </w:rPr>
              <w:t>CA_n78A-n258A/R2/R3/R4</w:t>
            </w:r>
          </w:p>
          <w:p w14:paraId="35EDD08B"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F66482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C9FA"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532C25"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50C923F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366C2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F5F9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622A4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944A"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A74E02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1609F2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74CF9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4C6AB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A68AF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8D61"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959AC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4A6E11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C5D471"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73948A" w14:textId="77777777" w:rsidR="00E3283D" w:rsidRPr="0006594E" w:rsidRDefault="00E3283D" w:rsidP="00E3283D">
            <w:pPr>
              <w:keepNext/>
              <w:keepLines/>
              <w:spacing w:after="0"/>
              <w:jc w:val="center"/>
            </w:pPr>
            <w:r w:rsidRPr="00AC4563">
              <w:rPr>
                <w:rFonts w:ascii="Arial" w:hAnsi="Arial"/>
                <w:sz w:val="18"/>
              </w:rPr>
              <w:t>CA_n26A-n78A</w:t>
            </w:r>
          </w:p>
          <w:p w14:paraId="3F1679C1" w14:textId="77777777" w:rsidR="00E3283D" w:rsidRPr="0006594E" w:rsidRDefault="00E3283D" w:rsidP="00E3283D">
            <w:pPr>
              <w:keepNext/>
              <w:keepLines/>
              <w:spacing w:after="0"/>
              <w:jc w:val="center"/>
            </w:pPr>
            <w:r w:rsidRPr="00AC4563">
              <w:rPr>
                <w:rFonts w:ascii="Arial" w:hAnsi="Arial"/>
                <w:sz w:val="18"/>
              </w:rPr>
              <w:t>CA_n26A-n258A/R2/R3/R4</w:t>
            </w:r>
          </w:p>
          <w:p w14:paraId="5C49C930" w14:textId="77777777" w:rsidR="00E3283D" w:rsidRPr="0006594E" w:rsidRDefault="00E3283D" w:rsidP="00E3283D">
            <w:pPr>
              <w:keepNext/>
              <w:keepLines/>
              <w:spacing w:after="0"/>
              <w:jc w:val="center"/>
            </w:pPr>
            <w:r w:rsidRPr="00AC4563">
              <w:rPr>
                <w:rFonts w:ascii="Arial" w:hAnsi="Arial"/>
                <w:sz w:val="18"/>
              </w:rPr>
              <w:t>CA_n78A-n258A/R2/R3/R4</w:t>
            </w:r>
          </w:p>
          <w:p w14:paraId="15B81BBE"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30D11A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08E4"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9DF403"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1A0FABF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17276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5026C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EDC57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4BC2"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10300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4FD483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446B9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E018F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2A431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0219"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C95CE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AD12F7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C7E7A0" w14:textId="77777777" w:rsidR="00E3283D" w:rsidRPr="003C1245" w:rsidRDefault="00E3283D" w:rsidP="00E3283D">
            <w:pPr>
              <w:keepNext/>
              <w:keepLines/>
              <w:spacing w:after="0"/>
              <w:jc w:val="center"/>
              <w:rPr>
                <w:rFonts w:ascii="Arial" w:hAnsi="Arial"/>
                <w:sz w:val="18"/>
              </w:rPr>
            </w:pPr>
            <w:r w:rsidRPr="00FD5799">
              <w:rPr>
                <w:rFonts w:ascii="Arial" w:hAnsi="Arial"/>
                <w:sz w:val="18"/>
              </w:rPr>
              <w:lastRenderedPageBreak/>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0DE52D" w14:textId="77777777" w:rsidR="00E3283D" w:rsidRPr="0006594E" w:rsidRDefault="00E3283D" w:rsidP="00E3283D">
            <w:pPr>
              <w:keepNext/>
              <w:keepLines/>
              <w:spacing w:after="0"/>
              <w:jc w:val="center"/>
            </w:pPr>
            <w:r w:rsidRPr="00AC4563">
              <w:rPr>
                <w:rFonts w:ascii="Arial" w:hAnsi="Arial"/>
                <w:sz w:val="18"/>
              </w:rPr>
              <w:t>CA_n26A-n78A</w:t>
            </w:r>
          </w:p>
          <w:p w14:paraId="4B1DD985" w14:textId="77777777" w:rsidR="00E3283D" w:rsidRPr="0006594E" w:rsidRDefault="00E3283D" w:rsidP="00E3283D">
            <w:pPr>
              <w:keepNext/>
              <w:keepLines/>
              <w:spacing w:after="0"/>
              <w:jc w:val="center"/>
            </w:pPr>
            <w:r w:rsidRPr="00AC4563">
              <w:rPr>
                <w:rFonts w:ascii="Arial" w:hAnsi="Arial"/>
                <w:sz w:val="18"/>
              </w:rPr>
              <w:t>CA_n26A-n258A/R2/R3/R4</w:t>
            </w:r>
          </w:p>
          <w:p w14:paraId="532EABEA" w14:textId="77777777" w:rsidR="00E3283D" w:rsidRPr="0006594E" w:rsidRDefault="00E3283D" w:rsidP="00E3283D">
            <w:pPr>
              <w:keepNext/>
              <w:keepLines/>
              <w:spacing w:after="0"/>
              <w:jc w:val="center"/>
            </w:pPr>
            <w:r w:rsidRPr="00AC4563">
              <w:rPr>
                <w:rFonts w:ascii="Arial" w:hAnsi="Arial"/>
                <w:sz w:val="18"/>
              </w:rPr>
              <w:t>CA_n78A-n258A/R2/R3/R4</w:t>
            </w:r>
          </w:p>
          <w:p w14:paraId="40861FBA"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47BF5B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4553"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63701F"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086F829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17297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9ECBB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B081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36DC5"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746F69B"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A38D9D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F0712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31D0C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22C2C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079B"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AEA69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C177F5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0942A0"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4DDF33" w14:textId="77777777" w:rsidR="00E3283D" w:rsidRPr="0006594E" w:rsidRDefault="00E3283D" w:rsidP="00E3283D">
            <w:pPr>
              <w:keepNext/>
              <w:keepLines/>
              <w:spacing w:after="0"/>
              <w:jc w:val="center"/>
            </w:pPr>
            <w:r w:rsidRPr="00AC4563">
              <w:rPr>
                <w:rFonts w:ascii="Arial" w:hAnsi="Arial"/>
                <w:sz w:val="18"/>
              </w:rPr>
              <w:t>CA_n26A-n78A</w:t>
            </w:r>
          </w:p>
          <w:p w14:paraId="6E7870A8" w14:textId="77777777" w:rsidR="00E3283D" w:rsidRPr="0006594E" w:rsidRDefault="00E3283D" w:rsidP="00E3283D">
            <w:pPr>
              <w:keepNext/>
              <w:keepLines/>
              <w:spacing w:after="0"/>
              <w:jc w:val="center"/>
            </w:pPr>
            <w:r w:rsidRPr="00AC4563">
              <w:rPr>
                <w:rFonts w:ascii="Arial" w:hAnsi="Arial"/>
                <w:sz w:val="18"/>
              </w:rPr>
              <w:t>CA_n26A-n258A/R2/R3/R4</w:t>
            </w:r>
          </w:p>
          <w:p w14:paraId="1D86C1AA" w14:textId="77777777" w:rsidR="00E3283D" w:rsidRPr="0006594E" w:rsidRDefault="00E3283D" w:rsidP="00E3283D">
            <w:pPr>
              <w:keepNext/>
              <w:keepLines/>
              <w:spacing w:after="0"/>
              <w:jc w:val="center"/>
            </w:pPr>
            <w:r w:rsidRPr="00AC4563">
              <w:rPr>
                <w:rFonts w:ascii="Arial" w:hAnsi="Arial"/>
                <w:sz w:val="18"/>
              </w:rPr>
              <w:t>CA_n78A-n258A/R2/R3/R4</w:t>
            </w:r>
          </w:p>
          <w:p w14:paraId="55C0482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4C9C351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8D0C"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08C918"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3CFAF54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7D6D2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D203C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E7DE7B"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F1D3"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9FD6A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807758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A0742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94149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7CA3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8DA4"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FAD69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E39E60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34ED54"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8159DA" w14:textId="77777777" w:rsidR="00E3283D" w:rsidRPr="0006594E" w:rsidRDefault="00E3283D" w:rsidP="00E3283D">
            <w:pPr>
              <w:keepNext/>
              <w:keepLines/>
              <w:spacing w:after="0"/>
              <w:jc w:val="center"/>
            </w:pPr>
            <w:r w:rsidRPr="00AC4563">
              <w:rPr>
                <w:rFonts w:ascii="Arial" w:hAnsi="Arial"/>
                <w:sz w:val="18"/>
              </w:rPr>
              <w:t>CA_n26A-n78A</w:t>
            </w:r>
          </w:p>
          <w:p w14:paraId="1B60CBBA" w14:textId="77777777" w:rsidR="00E3283D" w:rsidRPr="0006594E" w:rsidRDefault="00E3283D" w:rsidP="00E3283D">
            <w:pPr>
              <w:keepNext/>
              <w:keepLines/>
              <w:spacing w:after="0"/>
              <w:jc w:val="center"/>
            </w:pPr>
            <w:r w:rsidRPr="00AC4563">
              <w:rPr>
                <w:rFonts w:ascii="Arial" w:hAnsi="Arial"/>
                <w:sz w:val="18"/>
              </w:rPr>
              <w:t>CA_n26A-n258A/R2/R3/R4</w:t>
            </w:r>
          </w:p>
          <w:p w14:paraId="6B7455A4" w14:textId="77777777" w:rsidR="00E3283D" w:rsidRPr="0006594E" w:rsidRDefault="00E3283D" w:rsidP="00E3283D">
            <w:pPr>
              <w:keepNext/>
              <w:keepLines/>
              <w:spacing w:after="0"/>
              <w:jc w:val="center"/>
            </w:pPr>
            <w:r w:rsidRPr="00AC4563">
              <w:rPr>
                <w:rFonts w:ascii="Arial" w:hAnsi="Arial"/>
                <w:sz w:val="18"/>
              </w:rPr>
              <w:t>CA_n78A-n258A/R2/R3/R4</w:t>
            </w:r>
          </w:p>
          <w:p w14:paraId="690661D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4E3AF3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FF50"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8353FD"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70744BA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3A819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898E8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2D14B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0F4F1"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B41A56F"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C1B23A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87CFB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395FC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1D02A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AFF0"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9959E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83D3CE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346A36"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DB3C3C" w14:textId="77777777" w:rsidR="00E3283D" w:rsidRPr="0006594E" w:rsidRDefault="00E3283D" w:rsidP="00E3283D">
            <w:pPr>
              <w:keepNext/>
              <w:keepLines/>
              <w:spacing w:after="0"/>
              <w:jc w:val="center"/>
            </w:pPr>
            <w:r w:rsidRPr="00AC4563">
              <w:rPr>
                <w:rFonts w:ascii="Arial" w:hAnsi="Arial"/>
                <w:sz w:val="18"/>
              </w:rPr>
              <w:t>CA_n26A-n78A</w:t>
            </w:r>
          </w:p>
          <w:p w14:paraId="3EA2A07D" w14:textId="77777777" w:rsidR="00E3283D" w:rsidRPr="0006594E" w:rsidRDefault="00E3283D" w:rsidP="00E3283D">
            <w:pPr>
              <w:keepNext/>
              <w:keepLines/>
              <w:spacing w:after="0"/>
              <w:jc w:val="center"/>
            </w:pPr>
            <w:r w:rsidRPr="00AC4563">
              <w:rPr>
                <w:rFonts w:ascii="Arial" w:hAnsi="Arial"/>
                <w:sz w:val="18"/>
              </w:rPr>
              <w:t>CA_n26A-n258A/R2/R3/R4</w:t>
            </w:r>
          </w:p>
          <w:p w14:paraId="7FF3BB51" w14:textId="77777777" w:rsidR="00E3283D" w:rsidRPr="0006594E" w:rsidRDefault="00E3283D" w:rsidP="00E3283D">
            <w:pPr>
              <w:keepNext/>
              <w:keepLines/>
              <w:spacing w:after="0"/>
              <w:jc w:val="center"/>
            </w:pPr>
            <w:r w:rsidRPr="00AC4563">
              <w:rPr>
                <w:rFonts w:ascii="Arial" w:hAnsi="Arial"/>
                <w:sz w:val="18"/>
              </w:rPr>
              <w:t>CA_n78A-n258A/R2/R3/R4</w:t>
            </w:r>
          </w:p>
          <w:p w14:paraId="4465FF7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8059D5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20626"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6296B9"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5393D6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555F6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38C55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F7377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346E"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A435155"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81908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9D095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7D4E2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2C742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FEBC7"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B530AB"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94DCB75" w14:textId="77777777" w:rsidTr="005A0207">
        <w:trPr>
          <w:trHeight w:val="187"/>
          <w:jc w:val="center"/>
          <w:ins w:id="134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35D9FDE" w14:textId="77777777" w:rsidR="00E3283D" w:rsidRPr="003C1245" w:rsidRDefault="00E3283D" w:rsidP="00E3283D">
            <w:pPr>
              <w:keepNext/>
              <w:keepLines/>
              <w:spacing w:after="0"/>
              <w:jc w:val="center"/>
              <w:rPr>
                <w:ins w:id="1346" w:author="Per Lindell" w:date="2024-10-22T10:20:00Z"/>
                <w:rFonts w:ascii="Arial" w:hAnsi="Arial"/>
                <w:sz w:val="18"/>
              </w:rPr>
            </w:pPr>
            <w:ins w:id="1347" w:author="Per Lindell" w:date="2024-10-22T10:20:00Z">
              <w:r w:rsidRPr="005B4E62">
                <w:rPr>
                  <w:rFonts w:ascii="Arial" w:hAnsi="Arial"/>
                  <w:sz w:val="18"/>
                </w:rPr>
                <w:t>CA_n28A-n39A-n258A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9CAD8B9" w14:textId="77777777" w:rsidR="00E3283D" w:rsidRPr="005B4E62" w:rsidRDefault="00E3283D" w:rsidP="00E3283D">
            <w:pPr>
              <w:keepNext/>
              <w:keepLines/>
              <w:spacing w:after="0"/>
              <w:jc w:val="center"/>
              <w:rPr>
                <w:ins w:id="1348" w:author="Per Lindell" w:date="2024-10-22T10:20:00Z"/>
                <w:rFonts w:ascii="Arial" w:hAnsi="Arial"/>
                <w:sz w:val="18"/>
              </w:rPr>
            </w:pPr>
            <w:ins w:id="1349" w:author="Per Lindell" w:date="2024-10-22T10:20:00Z">
              <w:r w:rsidRPr="005B4E62">
                <w:rPr>
                  <w:rFonts w:ascii="Arial" w:hAnsi="Arial"/>
                  <w:sz w:val="18"/>
                </w:rPr>
                <w:t>CA_n28A-n39A</w:t>
              </w:r>
            </w:ins>
          </w:p>
          <w:p w14:paraId="65E8F936" w14:textId="77777777" w:rsidR="00E3283D" w:rsidRPr="005B4E62" w:rsidRDefault="00E3283D" w:rsidP="00E3283D">
            <w:pPr>
              <w:keepNext/>
              <w:keepLines/>
              <w:spacing w:after="0"/>
              <w:jc w:val="center"/>
              <w:rPr>
                <w:ins w:id="1350" w:author="Per Lindell" w:date="2024-10-22T10:20:00Z"/>
                <w:rFonts w:ascii="Arial" w:hAnsi="Arial"/>
                <w:sz w:val="18"/>
              </w:rPr>
            </w:pPr>
            <w:ins w:id="1351" w:author="Per Lindell" w:date="2024-10-22T10:20:00Z">
              <w:r w:rsidRPr="005B4E62">
                <w:rPr>
                  <w:rFonts w:ascii="Arial" w:hAnsi="Arial"/>
                  <w:sz w:val="18"/>
                </w:rPr>
                <w:t>CA_n28A-n258A</w:t>
              </w:r>
            </w:ins>
          </w:p>
          <w:p w14:paraId="35AD7BD0" w14:textId="77777777" w:rsidR="00E3283D" w:rsidRPr="003C1245" w:rsidRDefault="00E3283D" w:rsidP="00E3283D">
            <w:pPr>
              <w:keepNext/>
              <w:keepLines/>
              <w:spacing w:after="0"/>
              <w:jc w:val="center"/>
              <w:rPr>
                <w:ins w:id="1352" w:author="Per Lindell" w:date="2024-10-22T10:20:00Z"/>
                <w:rFonts w:ascii="Arial" w:hAnsi="Arial"/>
                <w:sz w:val="18"/>
              </w:rPr>
            </w:pPr>
            <w:ins w:id="1353"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B73A351" w14:textId="77777777" w:rsidR="00E3283D" w:rsidRPr="003C1245" w:rsidRDefault="00E3283D" w:rsidP="00E3283D">
            <w:pPr>
              <w:keepNext/>
              <w:keepLines/>
              <w:spacing w:after="0"/>
              <w:jc w:val="center"/>
              <w:rPr>
                <w:ins w:id="1354" w:author="Per Lindell" w:date="2024-10-22T10:20:00Z"/>
                <w:rFonts w:ascii="Arial" w:hAnsi="Arial"/>
                <w:sz w:val="18"/>
              </w:rPr>
            </w:pPr>
            <w:ins w:id="135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4293" w14:textId="77777777" w:rsidR="00E3283D" w:rsidRPr="00FD5799" w:rsidRDefault="00E3283D" w:rsidP="00E3283D">
            <w:pPr>
              <w:keepNext/>
              <w:keepLines/>
              <w:spacing w:after="0"/>
              <w:jc w:val="center"/>
              <w:rPr>
                <w:ins w:id="1356" w:author="Per Lindell" w:date="2024-10-22T10:20:00Z"/>
                <w:rFonts w:ascii="Arial" w:hAnsi="Arial"/>
                <w:sz w:val="18"/>
                <w:lang w:val="en-US" w:bidi="ar"/>
              </w:rPr>
            </w:pPr>
            <w:ins w:id="1357"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4FFEDAC" w14:textId="77777777" w:rsidR="00E3283D" w:rsidRPr="003C1245" w:rsidRDefault="00E3283D" w:rsidP="00E3283D">
            <w:pPr>
              <w:keepNext/>
              <w:keepLines/>
              <w:spacing w:after="0"/>
              <w:jc w:val="center"/>
              <w:rPr>
                <w:ins w:id="1358" w:author="Per Lindell" w:date="2024-10-22T10:20:00Z"/>
                <w:rFonts w:ascii="Arial" w:hAnsi="Arial"/>
                <w:sz w:val="18"/>
                <w:lang w:eastAsia="zh-CN"/>
              </w:rPr>
            </w:pPr>
            <w:ins w:id="1359" w:author="Per Lindell" w:date="2024-10-22T10:20:00Z">
              <w:r>
                <w:rPr>
                  <w:rFonts w:ascii="Arial" w:hAnsi="Arial" w:hint="eastAsia"/>
                  <w:sz w:val="18"/>
                  <w:lang w:eastAsia="zh-CN"/>
                </w:rPr>
                <w:t>0</w:t>
              </w:r>
            </w:ins>
          </w:p>
        </w:tc>
      </w:tr>
      <w:tr w:rsidR="00E3283D" w:rsidRPr="003C1245" w14:paraId="592079B6" w14:textId="77777777" w:rsidTr="005A0207">
        <w:trPr>
          <w:trHeight w:val="187"/>
          <w:jc w:val="center"/>
          <w:ins w:id="136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883179A" w14:textId="77777777" w:rsidR="00E3283D" w:rsidRPr="003C1245" w:rsidRDefault="00E3283D" w:rsidP="00E3283D">
            <w:pPr>
              <w:keepNext/>
              <w:keepLines/>
              <w:spacing w:after="0"/>
              <w:jc w:val="center"/>
              <w:rPr>
                <w:ins w:id="136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2D4F74" w14:textId="77777777" w:rsidR="00E3283D" w:rsidRPr="003C1245" w:rsidRDefault="00E3283D" w:rsidP="00E3283D">
            <w:pPr>
              <w:keepNext/>
              <w:keepLines/>
              <w:spacing w:after="0"/>
              <w:jc w:val="center"/>
              <w:rPr>
                <w:ins w:id="136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4DED2F" w14:textId="77777777" w:rsidR="00E3283D" w:rsidRPr="003C1245" w:rsidRDefault="00E3283D" w:rsidP="00E3283D">
            <w:pPr>
              <w:keepNext/>
              <w:keepLines/>
              <w:spacing w:after="0"/>
              <w:jc w:val="center"/>
              <w:rPr>
                <w:ins w:id="1363" w:author="Per Lindell" w:date="2024-10-22T10:20:00Z"/>
                <w:rFonts w:ascii="Arial" w:hAnsi="Arial"/>
                <w:sz w:val="18"/>
              </w:rPr>
            </w:pPr>
            <w:ins w:id="1364"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E7F5" w14:textId="77777777" w:rsidR="00E3283D" w:rsidRPr="00FD5799" w:rsidRDefault="00E3283D" w:rsidP="00E3283D">
            <w:pPr>
              <w:keepNext/>
              <w:keepLines/>
              <w:spacing w:after="0"/>
              <w:jc w:val="center"/>
              <w:rPr>
                <w:ins w:id="1365" w:author="Per Lindell" w:date="2024-10-22T10:20:00Z"/>
                <w:rFonts w:ascii="Arial" w:hAnsi="Arial"/>
                <w:sz w:val="18"/>
                <w:lang w:val="en-US" w:bidi="ar"/>
              </w:rPr>
            </w:pPr>
            <w:ins w:id="1366"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5F1F9192" w14:textId="77777777" w:rsidR="00E3283D" w:rsidRPr="003C1245" w:rsidRDefault="00E3283D" w:rsidP="00E3283D">
            <w:pPr>
              <w:keepNext/>
              <w:keepLines/>
              <w:spacing w:after="0"/>
              <w:jc w:val="center"/>
              <w:rPr>
                <w:ins w:id="1367" w:author="Per Lindell" w:date="2024-10-22T10:20:00Z"/>
                <w:rFonts w:ascii="Arial" w:hAnsi="Arial"/>
                <w:sz w:val="18"/>
                <w:lang w:eastAsia="zh-CN"/>
              </w:rPr>
            </w:pPr>
          </w:p>
        </w:tc>
      </w:tr>
      <w:tr w:rsidR="00E3283D" w:rsidRPr="003C1245" w14:paraId="6593A1FA" w14:textId="77777777" w:rsidTr="005A0207">
        <w:trPr>
          <w:trHeight w:val="187"/>
          <w:jc w:val="center"/>
          <w:ins w:id="136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DEA15A1" w14:textId="77777777" w:rsidR="00E3283D" w:rsidRPr="003C1245" w:rsidRDefault="00E3283D" w:rsidP="00E3283D">
            <w:pPr>
              <w:keepNext/>
              <w:keepLines/>
              <w:spacing w:after="0"/>
              <w:jc w:val="center"/>
              <w:rPr>
                <w:ins w:id="136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4CAB83" w14:textId="77777777" w:rsidR="00E3283D" w:rsidRPr="003C1245" w:rsidRDefault="00E3283D" w:rsidP="00E3283D">
            <w:pPr>
              <w:keepNext/>
              <w:keepLines/>
              <w:spacing w:after="0"/>
              <w:jc w:val="center"/>
              <w:rPr>
                <w:ins w:id="137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C9B41" w14:textId="77777777" w:rsidR="00E3283D" w:rsidRPr="003C1245" w:rsidRDefault="00E3283D" w:rsidP="00E3283D">
            <w:pPr>
              <w:keepNext/>
              <w:keepLines/>
              <w:spacing w:after="0"/>
              <w:jc w:val="center"/>
              <w:rPr>
                <w:ins w:id="1371" w:author="Per Lindell" w:date="2024-10-22T10:20:00Z"/>
                <w:rFonts w:ascii="Arial" w:hAnsi="Arial"/>
                <w:sz w:val="18"/>
              </w:rPr>
            </w:pPr>
            <w:ins w:id="137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DE36" w14:textId="77777777" w:rsidR="00E3283D" w:rsidRPr="00FD5799" w:rsidRDefault="00E3283D" w:rsidP="00E3283D">
            <w:pPr>
              <w:keepNext/>
              <w:keepLines/>
              <w:spacing w:after="0"/>
              <w:jc w:val="center"/>
              <w:rPr>
                <w:ins w:id="1373" w:author="Per Lindell" w:date="2024-10-22T10:20:00Z"/>
                <w:rFonts w:ascii="Arial" w:hAnsi="Arial"/>
                <w:sz w:val="18"/>
                <w:lang w:val="en-US" w:bidi="ar"/>
              </w:rPr>
            </w:pPr>
            <w:ins w:id="1374"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7A5900A" w14:textId="77777777" w:rsidR="00E3283D" w:rsidRPr="003C1245" w:rsidRDefault="00E3283D" w:rsidP="00E3283D">
            <w:pPr>
              <w:keepNext/>
              <w:keepLines/>
              <w:spacing w:after="0"/>
              <w:jc w:val="center"/>
              <w:rPr>
                <w:ins w:id="1375" w:author="Per Lindell" w:date="2024-10-22T10:20:00Z"/>
                <w:rFonts w:ascii="Arial" w:hAnsi="Arial"/>
                <w:sz w:val="18"/>
                <w:lang w:eastAsia="zh-CN"/>
              </w:rPr>
            </w:pPr>
          </w:p>
        </w:tc>
      </w:tr>
      <w:tr w:rsidR="00E3283D" w:rsidRPr="003C1245" w14:paraId="3D13F0B9" w14:textId="77777777" w:rsidTr="005A0207">
        <w:trPr>
          <w:trHeight w:val="187"/>
          <w:jc w:val="center"/>
          <w:ins w:id="137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6BB9E58F" w14:textId="77777777" w:rsidR="00E3283D" w:rsidRPr="003C1245" w:rsidRDefault="00E3283D" w:rsidP="00E3283D">
            <w:pPr>
              <w:keepNext/>
              <w:keepLines/>
              <w:spacing w:after="0"/>
              <w:jc w:val="center"/>
              <w:rPr>
                <w:ins w:id="1377" w:author="Per Lindell" w:date="2024-10-22T10:20:00Z"/>
                <w:rFonts w:ascii="Arial" w:hAnsi="Arial"/>
                <w:sz w:val="18"/>
              </w:rPr>
            </w:pPr>
            <w:ins w:id="1378" w:author="Per Lindell" w:date="2024-10-22T10:20:00Z">
              <w:r w:rsidRPr="005B4E62">
                <w:rPr>
                  <w:rFonts w:ascii="Arial" w:hAnsi="Arial"/>
                  <w:sz w:val="18"/>
                </w:rPr>
                <w:t>CA_n28A-n39A-n258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5A894CF" w14:textId="77777777" w:rsidR="00E3283D" w:rsidRPr="005B4E62" w:rsidRDefault="00E3283D" w:rsidP="00E3283D">
            <w:pPr>
              <w:keepNext/>
              <w:keepLines/>
              <w:spacing w:after="0"/>
              <w:jc w:val="center"/>
              <w:rPr>
                <w:ins w:id="1379" w:author="Per Lindell" w:date="2024-10-22T10:20:00Z"/>
                <w:rFonts w:ascii="Arial" w:hAnsi="Arial"/>
                <w:sz w:val="18"/>
              </w:rPr>
            </w:pPr>
            <w:ins w:id="1380" w:author="Per Lindell" w:date="2024-10-22T10:20:00Z">
              <w:r w:rsidRPr="005B4E62">
                <w:rPr>
                  <w:rFonts w:ascii="Arial" w:hAnsi="Arial"/>
                  <w:sz w:val="18"/>
                </w:rPr>
                <w:t>CA_n28A-n39A</w:t>
              </w:r>
            </w:ins>
          </w:p>
          <w:p w14:paraId="3F61BEC3" w14:textId="77777777" w:rsidR="00E3283D" w:rsidRPr="005B4E62" w:rsidRDefault="00E3283D" w:rsidP="00E3283D">
            <w:pPr>
              <w:keepNext/>
              <w:keepLines/>
              <w:spacing w:after="0"/>
              <w:jc w:val="center"/>
              <w:rPr>
                <w:ins w:id="1381" w:author="Per Lindell" w:date="2024-10-22T10:20:00Z"/>
                <w:rFonts w:ascii="Arial" w:hAnsi="Arial"/>
                <w:sz w:val="18"/>
              </w:rPr>
            </w:pPr>
            <w:ins w:id="1382" w:author="Per Lindell" w:date="2024-10-22T10:20:00Z">
              <w:r w:rsidRPr="005B4E62">
                <w:rPr>
                  <w:rFonts w:ascii="Arial" w:hAnsi="Arial"/>
                  <w:sz w:val="18"/>
                </w:rPr>
                <w:t>CA_n28A-n258A</w:t>
              </w:r>
            </w:ins>
          </w:p>
          <w:p w14:paraId="23E01875" w14:textId="77777777" w:rsidR="00E3283D" w:rsidRPr="003C1245" w:rsidRDefault="00E3283D" w:rsidP="00E3283D">
            <w:pPr>
              <w:keepNext/>
              <w:keepLines/>
              <w:spacing w:after="0"/>
              <w:jc w:val="center"/>
              <w:rPr>
                <w:ins w:id="1383" w:author="Per Lindell" w:date="2024-10-22T10:20:00Z"/>
                <w:rFonts w:ascii="Arial" w:hAnsi="Arial"/>
                <w:sz w:val="18"/>
              </w:rPr>
            </w:pPr>
            <w:ins w:id="1384"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716FD45" w14:textId="77777777" w:rsidR="00E3283D" w:rsidRPr="003C1245" w:rsidRDefault="00E3283D" w:rsidP="00E3283D">
            <w:pPr>
              <w:keepNext/>
              <w:keepLines/>
              <w:spacing w:after="0"/>
              <w:jc w:val="center"/>
              <w:rPr>
                <w:ins w:id="1385" w:author="Per Lindell" w:date="2024-10-22T10:20:00Z"/>
                <w:rFonts w:ascii="Arial" w:hAnsi="Arial"/>
                <w:sz w:val="18"/>
              </w:rPr>
            </w:pPr>
            <w:ins w:id="138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25D1" w14:textId="77777777" w:rsidR="00E3283D" w:rsidRPr="00FD5799" w:rsidRDefault="00E3283D" w:rsidP="00E3283D">
            <w:pPr>
              <w:keepNext/>
              <w:keepLines/>
              <w:spacing w:after="0"/>
              <w:jc w:val="center"/>
              <w:rPr>
                <w:ins w:id="1387" w:author="Per Lindell" w:date="2024-10-22T10:20:00Z"/>
                <w:rFonts w:ascii="Arial" w:hAnsi="Arial"/>
                <w:sz w:val="18"/>
                <w:lang w:val="en-US" w:bidi="ar"/>
              </w:rPr>
            </w:pPr>
            <w:ins w:id="1388"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25AB665" w14:textId="77777777" w:rsidR="00E3283D" w:rsidRPr="003C1245" w:rsidRDefault="00E3283D" w:rsidP="00E3283D">
            <w:pPr>
              <w:keepNext/>
              <w:keepLines/>
              <w:spacing w:after="0"/>
              <w:jc w:val="center"/>
              <w:rPr>
                <w:ins w:id="1389" w:author="Per Lindell" w:date="2024-10-22T10:20:00Z"/>
                <w:rFonts w:ascii="Arial" w:hAnsi="Arial"/>
                <w:sz w:val="18"/>
                <w:lang w:eastAsia="zh-CN"/>
              </w:rPr>
            </w:pPr>
            <w:ins w:id="1390" w:author="Per Lindell" w:date="2024-10-22T10:20:00Z">
              <w:r>
                <w:rPr>
                  <w:rFonts w:ascii="Arial" w:hAnsi="Arial" w:hint="eastAsia"/>
                  <w:sz w:val="18"/>
                  <w:lang w:eastAsia="zh-CN"/>
                </w:rPr>
                <w:t>0</w:t>
              </w:r>
            </w:ins>
          </w:p>
        </w:tc>
      </w:tr>
      <w:tr w:rsidR="00E3283D" w:rsidRPr="003C1245" w14:paraId="59C54957" w14:textId="77777777" w:rsidTr="005A0207">
        <w:trPr>
          <w:trHeight w:val="187"/>
          <w:jc w:val="center"/>
          <w:ins w:id="139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106AD3E" w14:textId="77777777" w:rsidR="00E3283D" w:rsidRPr="003C1245" w:rsidRDefault="00E3283D" w:rsidP="00E3283D">
            <w:pPr>
              <w:keepNext/>
              <w:keepLines/>
              <w:spacing w:after="0"/>
              <w:jc w:val="center"/>
              <w:rPr>
                <w:ins w:id="139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30FAAA" w14:textId="77777777" w:rsidR="00E3283D" w:rsidRPr="003C1245" w:rsidRDefault="00E3283D" w:rsidP="00E3283D">
            <w:pPr>
              <w:keepNext/>
              <w:keepLines/>
              <w:spacing w:after="0"/>
              <w:jc w:val="center"/>
              <w:rPr>
                <w:ins w:id="139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D2F1D" w14:textId="77777777" w:rsidR="00E3283D" w:rsidRPr="003C1245" w:rsidRDefault="00E3283D" w:rsidP="00E3283D">
            <w:pPr>
              <w:keepNext/>
              <w:keepLines/>
              <w:spacing w:after="0"/>
              <w:jc w:val="center"/>
              <w:rPr>
                <w:ins w:id="1394" w:author="Per Lindell" w:date="2024-10-22T10:20:00Z"/>
                <w:rFonts w:ascii="Arial" w:hAnsi="Arial"/>
                <w:sz w:val="18"/>
              </w:rPr>
            </w:pPr>
            <w:ins w:id="1395"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3FD4" w14:textId="77777777" w:rsidR="00E3283D" w:rsidRPr="00FD5799" w:rsidRDefault="00E3283D" w:rsidP="00E3283D">
            <w:pPr>
              <w:keepNext/>
              <w:keepLines/>
              <w:spacing w:after="0"/>
              <w:jc w:val="center"/>
              <w:rPr>
                <w:ins w:id="1396" w:author="Per Lindell" w:date="2024-10-22T10:20:00Z"/>
                <w:rFonts w:ascii="Arial" w:hAnsi="Arial"/>
                <w:sz w:val="18"/>
                <w:lang w:val="en-US" w:bidi="ar"/>
              </w:rPr>
            </w:pPr>
            <w:ins w:id="1397"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DFE8F1D" w14:textId="77777777" w:rsidR="00E3283D" w:rsidRPr="003C1245" w:rsidRDefault="00E3283D" w:rsidP="00E3283D">
            <w:pPr>
              <w:keepNext/>
              <w:keepLines/>
              <w:spacing w:after="0"/>
              <w:jc w:val="center"/>
              <w:rPr>
                <w:ins w:id="1398" w:author="Per Lindell" w:date="2024-10-22T10:20:00Z"/>
                <w:rFonts w:ascii="Arial" w:hAnsi="Arial"/>
                <w:sz w:val="18"/>
                <w:lang w:eastAsia="zh-CN"/>
              </w:rPr>
            </w:pPr>
          </w:p>
        </w:tc>
      </w:tr>
      <w:tr w:rsidR="00E3283D" w:rsidRPr="003C1245" w14:paraId="00B584F1" w14:textId="77777777" w:rsidTr="005A0207">
        <w:trPr>
          <w:trHeight w:val="187"/>
          <w:jc w:val="center"/>
          <w:ins w:id="139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09B678D" w14:textId="77777777" w:rsidR="00E3283D" w:rsidRPr="003C1245" w:rsidRDefault="00E3283D" w:rsidP="00E3283D">
            <w:pPr>
              <w:keepNext/>
              <w:keepLines/>
              <w:spacing w:after="0"/>
              <w:jc w:val="center"/>
              <w:rPr>
                <w:ins w:id="140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E030A3" w14:textId="77777777" w:rsidR="00E3283D" w:rsidRPr="003C1245" w:rsidRDefault="00E3283D" w:rsidP="00E3283D">
            <w:pPr>
              <w:keepNext/>
              <w:keepLines/>
              <w:spacing w:after="0"/>
              <w:jc w:val="center"/>
              <w:rPr>
                <w:ins w:id="140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7B6C1B3" w14:textId="77777777" w:rsidR="00E3283D" w:rsidRPr="003C1245" w:rsidRDefault="00E3283D" w:rsidP="00E3283D">
            <w:pPr>
              <w:keepNext/>
              <w:keepLines/>
              <w:spacing w:after="0"/>
              <w:jc w:val="center"/>
              <w:rPr>
                <w:ins w:id="1402" w:author="Per Lindell" w:date="2024-10-22T10:20:00Z"/>
                <w:rFonts w:ascii="Arial" w:hAnsi="Arial"/>
                <w:sz w:val="18"/>
              </w:rPr>
            </w:pPr>
            <w:ins w:id="140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9EDC" w14:textId="77777777" w:rsidR="00E3283D" w:rsidRPr="00FD5799" w:rsidRDefault="00E3283D" w:rsidP="00E3283D">
            <w:pPr>
              <w:keepNext/>
              <w:keepLines/>
              <w:spacing w:after="0"/>
              <w:jc w:val="center"/>
              <w:rPr>
                <w:ins w:id="1404" w:author="Per Lindell" w:date="2024-10-22T10:20:00Z"/>
                <w:rFonts w:ascii="Arial" w:hAnsi="Arial"/>
                <w:sz w:val="18"/>
                <w:lang w:val="en-US" w:eastAsia="zh-CN" w:bidi="ar"/>
              </w:rPr>
            </w:pPr>
            <w:ins w:id="1405"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FA8258D" w14:textId="77777777" w:rsidR="00E3283D" w:rsidRPr="003C1245" w:rsidRDefault="00E3283D" w:rsidP="00E3283D">
            <w:pPr>
              <w:keepNext/>
              <w:keepLines/>
              <w:spacing w:after="0"/>
              <w:jc w:val="center"/>
              <w:rPr>
                <w:ins w:id="1406" w:author="Per Lindell" w:date="2024-10-22T10:20:00Z"/>
                <w:rFonts w:ascii="Arial" w:hAnsi="Arial"/>
                <w:sz w:val="18"/>
                <w:lang w:eastAsia="zh-CN"/>
              </w:rPr>
            </w:pPr>
          </w:p>
        </w:tc>
      </w:tr>
      <w:tr w:rsidR="00E3283D" w:rsidRPr="003C1245" w14:paraId="52793C0D" w14:textId="77777777" w:rsidTr="005A0207">
        <w:trPr>
          <w:trHeight w:val="187"/>
          <w:jc w:val="center"/>
          <w:ins w:id="140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EB9C88C" w14:textId="77777777" w:rsidR="00E3283D" w:rsidRPr="003C1245" w:rsidRDefault="00E3283D" w:rsidP="00E3283D">
            <w:pPr>
              <w:keepNext/>
              <w:keepLines/>
              <w:spacing w:after="0"/>
              <w:jc w:val="center"/>
              <w:rPr>
                <w:ins w:id="1408" w:author="Per Lindell" w:date="2024-10-22T10:20:00Z"/>
                <w:rFonts w:ascii="Arial" w:hAnsi="Arial"/>
                <w:sz w:val="18"/>
              </w:rPr>
            </w:pPr>
            <w:ins w:id="1409" w:author="Per Lindell" w:date="2024-10-22T10:20:00Z">
              <w:r w:rsidRPr="005B4E62">
                <w:rPr>
                  <w:rFonts w:ascii="Arial" w:hAnsi="Arial"/>
                  <w:sz w:val="18"/>
                </w:rPr>
                <w:t>CA_n28A-n39A-n258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84F8923" w14:textId="77777777" w:rsidR="00E3283D" w:rsidRPr="005B4E62" w:rsidRDefault="00E3283D" w:rsidP="00E3283D">
            <w:pPr>
              <w:keepNext/>
              <w:keepLines/>
              <w:spacing w:after="0"/>
              <w:jc w:val="center"/>
              <w:rPr>
                <w:ins w:id="1410" w:author="Per Lindell" w:date="2024-10-22T10:20:00Z"/>
                <w:rFonts w:ascii="Arial" w:hAnsi="Arial"/>
                <w:sz w:val="18"/>
              </w:rPr>
            </w:pPr>
            <w:ins w:id="1411" w:author="Per Lindell" w:date="2024-10-22T10:20:00Z">
              <w:r w:rsidRPr="005B4E62">
                <w:rPr>
                  <w:rFonts w:ascii="Arial" w:hAnsi="Arial"/>
                  <w:sz w:val="18"/>
                </w:rPr>
                <w:t>CA_n28A-n39A</w:t>
              </w:r>
            </w:ins>
          </w:p>
          <w:p w14:paraId="2E4CE6B2" w14:textId="77777777" w:rsidR="00E3283D" w:rsidRPr="005B4E62" w:rsidRDefault="00E3283D" w:rsidP="00E3283D">
            <w:pPr>
              <w:keepNext/>
              <w:keepLines/>
              <w:spacing w:after="0"/>
              <w:jc w:val="center"/>
              <w:rPr>
                <w:ins w:id="1412" w:author="Per Lindell" w:date="2024-10-22T10:20:00Z"/>
                <w:rFonts w:ascii="Arial" w:hAnsi="Arial"/>
                <w:sz w:val="18"/>
              </w:rPr>
            </w:pPr>
            <w:ins w:id="1413" w:author="Per Lindell" w:date="2024-10-22T10:20:00Z">
              <w:r w:rsidRPr="005B4E62">
                <w:rPr>
                  <w:rFonts w:ascii="Arial" w:hAnsi="Arial"/>
                  <w:sz w:val="18"/>
                </w:rPr>
                <w:t>CA_n28A-n258A</w:t>
              </w:r>
            </w:ins>
          </w:p>
          <w:p w14:paraId="573B127B" w14:textId="77777777" w:rsidR="00E3283D" w:rsidRPr="003C1245" w:rsidRDefault="00E3283D" w:rsidP="00E3283D">
            <w:pPr>
              <w:keepNext/>
              <w:keepLines/>
              <w:spacing w:after="0"/>
              <w:jc w:val="center"/>
              <w:rPr>
                <w:ins w:id="1414" w:author="Per Lindell" w:date="2024-10-22T10:20:00Z"/>
                <w:rFonts w:ascii="Arial" w:hAnsi="Arial"/>
                <w:sz w:val="18"/>
              </w:rPr>
            </w:pPr>
            <w:ins w:id="1415"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040CE08" w14:textId="77777777" w:rsidR="00E3283D" w:rsidRPr="003C1245" w:rsidRDefault="00E3283D" w:rsidP="00E3283D">
            <w:pPr>
              <w:keepNext/>
              <w:keepLines/>
              <w:spacing w:after="0"/>
              <w:jc w:val="center"/>
              <w:rPr>
                <w:ins w:id="1416" w:author="Per Lindell" w:date="2024-10-22T10:20:00Z"/>
                <w:rFonts w:ascii="Arial" w:hAnsi="Arial"/>
                <w:sz w:val="18"/>
              </w:rPr>
            </w:pPr>
            <w:ins w:id="141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CB81D" w14:textId="77777777" w:rsidR="00E3283D" w:rsidRDefault="00E3283D" w:rsidP="00E3283D">
            <w:pPr>
              <w:keepNext/>
              <w:keepLines/>
              <w:spacing w:after="0"/>
              <w:jc w:val="center"/>
              <w:rPr>
                <w:ins w:id="1418" w:author="Per Lindell" w:date="2024-10-22T10:20:00Z"/>
                <w:rFonts w:ascii="Arial" w:hAnsi="Arial"/>
                <w:sz w:val="18"/>
                <w:lang w:val="en-US" w:eastAsia="zh-CN" w:bidi="ar"/>
              </w:rPr>
            </w:pPr>
            <w:ins w:id="1419"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B9FF4A5" w14:textId="77777777" w:rsidR="00E3283D" w:rsidRPr="003C1245" w:rsidRDefault="00E3283D" w:rsidP="00E3283D">
            <w:pPr>
              <w:keepNext/>
              <w:keepLines/>
              <w:spacing w:after="0"/>
              <w:jc w:val="center"/>
              <w:rPr>
                <w:ins w:id="1420" w:author="Per Lindell" w:date="2024-10-22T10:20:00Z"/>
                <w:rFonts w:ascii="Arial" w:hAnsi="Arial"/>
                <w:sz w:val="18"/>
                <w:lang w:eastAsia="zh-CN"/>
              </w:rPr>
            </w:pPr>
            <w:ins w:id="1421" w:author="Per Lindell" w:date="2024-10-22T10:20:00Z">
              <w:r>
                <w:rPr>
                  <w:rFonts w:ascii="Arial" w:hAnsi="Arial" w:hint="eastAsia"/>
                  <w:sz w:val="18"/>
                  <w:lang w:eastAsia="zh-CN"/>
                </w:rPr>
                <w:t>0</w:t>
              </w:r>
            </w:ins>
          </w:p>
        </w:tc>
      </w:tr>
      <w:tr w:rsidR="00E3283D" w:rsidRPr="003C1245" w14:paraId="7982C394" w14:textId="77777777" w:rsidTr="005A0207">
        <w:trPr>
          <w:trHeight w:val="187"/>
          <w:jc w:val="center"/>
          <w:ins w:id="142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0019DF6" w14:textId="77777777" w:rsidR="00E3283D" w:rsidRPr="003C1245" w:rsidRDefault="00E3283D" w:rsidP="00E3283D">
            <w:pPr>
              <w:keepNext/>
              <w:keepLines/>
              <w:spacing w:after="0"/>
              <w:jc w:val="center"/>
              <w:rPr>
                <w:ins w:id="142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1594AD" w14:textId="77777777" w:rsidR="00E3283D" w:rsidRPr="003C1245" w:rsidRDefault="00E3283D" w:rsidP="00E3283D">
            <w:pPr>
              <w:keepNext/>
              <w:keepLines/>
              <w:spacing w:after="0"/>
              <w:jc w:val="center"/>
              <w:rPr>
                <w:ins w:id="142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BF56E11" w14:textId="77777777" w:rsidR="00E3283D" w:rsidRPr="003C1245" w:rsidRDefault="00E3283D" w:rsidP="00E3283D">
            <w:pPr>
              <w:keepNext/>
              <w:keepLines/>
              <w:spacing w:after="0"/>
              <w:jc w:val="center"/>
              <w:rPr>
                <w:ins w:id="1425" w:author="Per Lindell" w:date="2024-10-22T10:20:00Z"/>
                <w:rFonts w:ascii="Arial" w:hAnsi="Arial"/>
                <w:sz w:val="18"/>
              </w:rPr>
            </w:pPr>
            <w:ins w:id="1426"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C4503" w14:textId="77777777" w:rsidR="00E3283D" w:rsidRDefault="00E3283D" w:rsidP="00E3283D">
            <w:pPr>
              <w:keepNext/>
              <w:keepLines/>
              <w:spacing w:after="0"/>
              <w:jc w:val="center"/>
              <w:rPr>
                <w:ins w:id="1427" w:author="Per Lindell" w:date="2024-10-22T10:20:00Z"/>
                <w:rFonts w:ascii="Arial" w:hAnsi="Arial"/>
                <w:sz w:val="18"/>
                <w:lang w:val="en-US" w:eastAsia="zh-CN" w:bidi="ar"/>
              </w:rPr>
            </w:pPr>
            <w:ins w:id="1428"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D405ED5" w14:textId="77777777" w:rsidR="00E3283D" w:rsidRPr="003C1245" w:rsidRDefault="00E3283D" w:rsidP="00E3283D">
            <w:pPr>
              <w:keepNext/>
              <w:keepLines/>
              <w:spacing w:after="0"/>
              <w:jc w:val="center"/>
              <w:rPr>
                <w:ins w:id="1429" w:author="Per Lindell" w:date="2024-10-22T10:20:00Z"/>
                <w:rFonts w:ascii="Arial" w:hAnsi="Arial"/>
                <w:sz w:val="18"/>
                <w:lang w:eastAsia="zh-CN"/>
              </w:rPr>
            </w:pPr>
          </w:p>
        </w:tc>
      </w:tr>
      <w:tr w:rsidR="00E3283D" w:rsidRPr="003C1245" w14:paraId="6D914686" w14:textId="77777777" w:rsidTr="005A0207">
        <w:trPr>
          <w:trHeight w:val="187"/>
          <w:jc w:val="center"/>
          <w:ins w:id="143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895F96E" w14:textId="77777777" w:rsidR="00E3283D" w:rsidRPr="003C1245" w:rsidRDefault="00E3283D" w:rsidP="00E3283D">
            <w:pPr>
              <w:keepNext/>
              <w:keepLines/>
              <w:spacing w:after="0"/>
              <w:jc w:val="center"/>
              <w:rPr>
                <w:ins w:id="143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8EC3C2" w14:textId="77777777" w:rsidR="00E3283D" w:rsidRPr="003C1245" w:rsidRDefault="00E3283D" w:rsidP="00E3283D">
            <w:pPr>
              <w:keepNext/>
              <w:keepLines/>
              <w:spacing w:after="0"/>
              <w:jc w:val="center"/>
              <w:rPr>
                <w:ins w:id="143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BF8B84D" w14:textId="77777777" w:rsidR="00E3283D" w:rsidRPr="003C1245" w:rsidRDefault="00E3283D" w:rsidP="00E3283D">
            <w:pPr>
              <w:keepNext/>
              <w:keepLines/>
              <w:spacing w:after="0"/>
              <w:jc w:val="center"/>
              <w:rPr>
                <w:ins w:id="1433" w:author="Per Lindell" w:date="2024-10-22T10:20:00Z"/>
                <w:rFonts w:ascii="Arial" w:hAnsi="Arial"/>
                <w:sz w:val="18"/>
              </w:rPr>
            </w:pPr>
            <w:ins w:id="143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3F1B" w14:textId="77777777" w:rsidR="00E3283D" w:rsidRPr="00FD5799" w:rsidRDefault="00E3283D" w:rsidP="00E3283D">
            <w:pPr>
              <w:keepNext/>
              <w:keepLines/>
              <w:spacing w:after="0"/>
              <w:jc w:val="center"/>
              <w:rPr>
                <w:ins w:id="1435" w:author="Per Lindell" w:date="2024-10-22T10:20:00Z"/>
                <w:rFonts w:ascii="Arial" w:hAnsi="Arial"/>
                <w:sz w:val="18"/>
                <w:lang w:val="en-US" w:bidi="ar"/>
              </w:rPr>
            </w:pPr>
            <w:ins w:id="1436"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058E68C" w14:textId="77777777" w:rsidR="00E3283D" w:rsidRPr="003C1245" w:rsidRDefault="00E3283D" w:rsidP="00E3283D">
            <w:pPr>
              <w:keepNext/>
              <w:keepLines/>
              <w:spacing w:after="0"/>
              <w:jc w:val="center"/>
              <w:rPr>
                <w:ins w:id="1437" w:author="Per Lindell" w:date="2024-10-22T10:20:00Z"/>
                <w:rFonts w:ascii="Arial" w:hAnsi="Arial"/>
                <w:sz w:val="18"/>
                <w:lang w:eastAsia="zh-CN"/>
              </w:rPr>
            </w:pPr>
          </w:p>
        </w:tc>
      </w:tr>
      <w:tr w:rsidR="00E3283D" w:rsidRPr="003C1245" w14:paraId="51F333E0" w14:textId="77777777" w:rsidTr="005A0207">
        <w:trPr>
          <w:trHeight w:val="187"/>
          <w:jc w:val="center"/>
          <w:ins w:id="143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94B6F53" w14:textId="77777777" w:rsidR="00E3283D" w:rsidRPr="003C1245" w:rsidRDefault="00E3283D" w:rsidP="00E3283D">
            <w:pPr>
              <w:keepNext/>
              <w:keepLines/>
              <w:spacing w:after="0"/>
              <w:jc w:val="center"/>
              <w:rPr>
                <w:ins w:id="1439" w:author="Per Lindell" w:date="2024-10-22T10:20:00Z"/>
                <w:rFonts w:ascii="Arial" w:hAnsi="Arial"/>
                <w:sz w:val="18"/>
              </w:rPr>
            </w:pPr>
            <w:ins w:id="1440" w:author="Per Lindell" w:date="2024-10-22T10:20:00Z">
              <w:r w:rsidRPr="005B4E62">
                <w:rPr>
                  <w:rFonts w:ascii="Arial" w:hAnsi="Arial"/>
                  <w:sz w:val="18"/>
                </w:rPr>
                <w:t>CA_n28A-n39A-n258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DFAB9EA" w14:textId="77777777" w:rsidR="00E3283D" w:rsidRPr="005B4E62" w:rsidRDefault="00E3283D" w:rsidP="00E3283D">
            <w:pPr>
              <w:keepNext/>
              <w:keepLines/>
              <w:spacing w:after="0"/>
              <w:jc w:val="center"/>
              <w:rPr>
                <w:ins w:id="1441" w:author="Per Lindell" w:date="2024-10-22T10:20:00Z"/>
                <w:rFonts w:ascii="Arial" w:hAnsi="Arial"/>
                <w:sz w:val="18"/>
              </w:rPr>
            </w:pPr>
            <w:ins w:id="1442" w:author="Per Lindell" w:date="2024-10-22T10:20:00Z">
              <w:r w:rsidRPr="005B4E62">
                <w:rPr>
                  <w:rFonts w:ascii="Arial" w:hAnsi="Arial"/>
                  <w:sz w:val="18"/>
                </w:rPr>
                <w:t>CA_n28A-n39A</w:t>
              </w:r>
            </w:ins>
          </w:p>
          <w:p w14:paraId="76BB1C19" w14:textId="77777777" w:rsidR="00E3283D" w:rsidRPr="005B4E62" w:rsidRDefault="00E3283D" w:rsidP="00E3283D">
            <w:pPr>
              <w:keepNext/>
              <w:keepLines/>
              <w:spacing w:after="0"/>
              <w:jc w:val="center"/>
              <w:rPr>
                <w:ins w:id="1443" w:author="Per Lindell" w:date="2024-10-22T10:20:00Z"/>
                <w:rFonts w:ascii="Arial" w:hAnsi="Arial"/>
                <w:sz w:val="18"/>
              </w:rPr>
            </w:pPr>
            <w:ins w:id="1444" w:author="Per Lindell" w:date="2024-10-22T10:20:00Z">
              <w:r w:rsidRPr="005B4E62">
                <w:rPr>
                  <w:rFonts w:ascii="Arial" w:hAnsi="Arial"/>
                  <w:sz w:val="18"/>
                </w:rPr>
                <w:t>CA_n28A-n258A</w:t>
              </w:r>
            </w:ins>
          </w:p>
          <w:p w14:paraId="0331DFF9" w14:textId="77777777" w:rsidR="00E3283D" w:rsidRPr="003C1245" w:rsidRDefault="00E3283D" w:rsidP="00E3283D">
            <w:pPr>
              <w:keepNext/>
              <w:keepLines/>
              <w:spacing w:after="0"/>
              <w:jc w:val="center"/>
              <w:rPr>
                <w:ins w:id="1445" w:author="Per Lindell" w:date="2024-10-22T10:20:00Z"/>
                <w:rFonts w:ascii="Arial" w:hAnsi="Arial"/>
                <w:sz w:val="18"/>
              </w:rPr>
            </w:pPr>
            <w:ins w:id="1446"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B6A14B9" w14:textId="77777777" w:rsidR="00E3283D" w:rsidRPr="003C1245" w:rsidRDefault="00E3283D" w:rsidP="00E3283D">
            <w:pPr>
              <w:keepNext/>
              <w:keepLines/>
              <w:spacing w:after="0"/>
              <w:jc w:val="center"/>
              <w:rPr>
                <w:ins w:id="1447" w:author="Per Lindell" w:date="2024-10-22T10:20:00Z"/>
                <w:rFonts w:ascii="Arial" w:hAnsi="Arial"/>
                <w:sz w:val="18"/>
              </w:rPr>
            </w:pPr>
            <w:ins w:id="144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9B8B4" w14:textId="77777777" w:rsidR="00E3283D" w:rsidRPr="00FD5799" w:rsidRDefault="00E3283D" w:rsidP="00E3283D">
            <w:pPr>
              <w:keepNext/>
              <w:keepLines/>
              <w:spacing w:after="0"/>
              <w:jc w:val="center"/>
              <w:rPr>
                <w:ins w:id="1449" w:author="Per Lindell" w:date="2024-10-22T10:20:00Z"/>
                <w:rFonts w:ascii="Arial" w:hAnsi="Arial"/>
                <w:sz w:val="18"/>
                <w:lang w:val="en-US" w:bidi="ar"/>
              </w:rPr>
            </w:pPr>
            <w:ins w:id="1450"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D1FA469" w14:textId="77777777" w:rsidR="00E3283D" w:rsidRPr="003C1245" w:rsidRDefault="00E3283D" w:rsidP="00E3283D">
            <w:pPr>
              <w:keepNext/>
              <w:keepLines/>
              <w:spacing w:after="0"/>
              <w:jc w:val="center"/>
              <w:rPr>
                <w:ins w:id="1451" w:author="Per Lindell" w:date="2024-10-22T10:20:00Z"/>
                <w:rFonts w:ascii="Arial" w:hAnsi="Arial"/>
                <w:sz w:val="18"/>
                <w:lang w:eastAsia="zh-CN"/>
              </w:rPr>
            </w:pPr>
            <w:ins w:id="1452" w:author="Per Lindell" w:date="2024-10-22T10:20:00Z">
              <w:r>
                <w:rPr>
                  <w:rFonts w:ascii="Arial" w:hAnsi="Arial" w:hint="eastAsia"/>
                  <w:sz w:val="18"/>
                  <w:lang w:eastAsia="zh-CN"/>
                </w:rPr>
                <w:t>0</w:t>
              </w:r>
            </w:ins>
          </w:p>
        </w:tc>
      </w:tr>
      <w:tr w:rsidR="00E3283D" w:rsidRPr="003C1245" w14:paraId="589A4672" w14:textId="77777777" w:rsidTr="005A0207">
        <w:trPr>
          <w:trHeight w:val="187"/>
          <w:jc w:val="center"/>
          <w:ins w:id="145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A19E925" w14:textId="77777777" w:rsidR="00E3283D" w:rsidRPr="003C1245" w:rsidRDefault="00E3283D" w:rsidP="00E3283D">
            <w:pPr>
              <w:keepNext/>
              <w:keepLines/>
              <w:spacing w:after="0"/>
              <w:jc w:val="center"/>
              <w:rPr>
                <w:ins w:id="145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12294D" w14:textId="77777777" w:rsidR="00E3283D" w:rsidRPr="003C1245" w:rsidRDefault="00E3283D" w:rsidP="00E3283D">
            <w:pPr>
              <w:keepNext/>
              <w:keepLines/>
              <w:spacing w:after="0"/>
              <w:jc w:val="center"/>
              <w:rPr>
                <w:ins w:id="145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7485E" w14:textId="77777777" w:rsidR="00E3283D" w:rsidRPr="003C1245" w:rsidRDefault="00E3283D" w:rsidP="00E3283D">
            <w:pPr>
              <w:keepNext/>
              <w:keepLines/>
              <w:spacing w:after="0"/>
              <w:jc w:val="center"/>
              <w:rPr>
                <w:ins w:id="1456" w:author="Per Lindell" w:date="2024-10-22T10:20:00Z"/>
                <w:rFonts w:ascii="Arial" w:hAnsi="Arial"/>
                <w:sz w:val="18"/>
              </w:rPr>
            </w:pPr>
            <w:ins w:id="1457"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FE603" w14:textId="77777777" w:rsidR="00E3283D" w:rsidRPr="00FD5799" w:rsidRDefault="00E3283D" w:rsidP="00E3283D">
            <w:pPr>
              <w:keepNext/>
              <w:keepLines/>
              <w:spacing w:after="0"/>
              <w:jc w:val="center"/>
              <w:rPr>
                <w:ins w:id="1458" w:author="Per Lindell" w:date="2024-10-22T10:20:00Z"/>
                <w:rFonts w:ascii="Arial" w:hAnsi="Arial"/>
                <w:sz w:val="18"/>
                <w:lang w:val="en-US" w:bidi="ar"/>
              </w:rPr>
            </w:pPr>
            <w:ins w:id="1459"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697CCD8" w14:textId="77777777" w:rsidR="00E3283D" w:rsidRPr="003C1245" w:rsidRDefault="00E3283D" w:rsidP="00E3283D">
            <w:pPr>
              <w:keepNext/>
              <w:keepLines/>
              <w:spacing w:after="0"/>
              <w:jc w:val="center"/>
              <w:rPr>
                <w:ins w:id="1460" w:author="Per Lindell" w:date="2024-10-22T10:20:00Z"/>
                <w:rFonts w:ascii="Arial" w:hAnsi="Arial"/>
                <w:sz w:val="18"/>
                <w:lang w:eastAsia="zh-CN"/>
              </w:rPr>
            </w:pPr>
          </w:p>
        </w:tc>
      </w:tr>
      <w:tr w:rsidR="00E3283D" w:rsidRPr="003C1245" w14:paraId="06775722" w14:textId="77777777" w:rsidTr="005A0207">
        <w:trPr>
          <w:trHeight w:val="187"/>
          <w:jc w:val="center"/>
          <w:ins w:id="146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18D644C" w14:textId="77777777" w:rsidR="00E3283D" w:rsidRPr="003C1245" w:rsidRDefault="00E3283D" w:rsidP="00E3283D">
            <w:pPr>
              <w:keepNext/>
              <w:keepLines/>
              <w:spacing w:after="0"/>
              <w:jc w:val="center"/>
              <w:rPr>
                <w:ins w:id="146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4D8C22" w14:textId="77777777" w:rsidR="00E3283D" w:rsidRPr="003C1245" w:rsidRDefault="00E3283D" w:rsidP="00E3283D">
            <w:pPr>
              <w:keepNext/>
              <w:keepLines/>
              <w:spacing w:after="0"/>
              <w:jc w:val="center"/>
              <w:rPr>
                <w:ins w:id="146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5A3A1" w14:textId="77777777" w:rsidR="00E3283D" w:rsidRPr="003C1245" w:rsidRDefault="00E3283D" w:rsidP="00E3283D">
            <w:pPr>
              <w:keepNext/>
              <w:keepLines/>
              <w:spacing w:after="0"/>
              <w:jc w:val="center"/>
              <w:rPr>
                <w:ins w:id="1464" w:author="Per Lindell" w:date="2024-10-22T10:20:00Z"/>
                <w:rFonts w:ascii="Arial" w:hAnsi="Arial"/>
                <w:sz w:val="18"/>
              </w:rPr>
            </w:pPr>
            <w:ins w:id="146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348EE" w14:textId="77777777" w:rsidR="00E3283D" w:rsidRPr="00FD5799" w:rsidRDefault="00E3283D" w:rsidP="00E3283D">
            <w:pPr>
              <w:keepNext/>
              <w:keepLines/>
              <w:spacing w:after="0"/>
              <w:jc w:val="center"/>
              <w:rPr>
                <w:ins w:id="1466" w:author="Per Lindell" w:date="2024-10-22T10:20:00Z"/>
                <w:rFonts w:ascii="Arial" w:hAnsi="Arial"/>
                <w:sz w:val="18"/>
                <w:lang w:val="en-US" w:bidi="ar"/>
              </w:rPr>
            </w:pPr>
            <w:ins w:id="1467"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4F1AC9A" w14:textId="77777777" w:rsidR="00E3283D" w:rsidRPr="003C1245" w:rsidRDefault="00E3283D" w:rsidP="00E3283D">
            <w:pPr>
              <w:keepNext/>
              <w:keepLines/>
              <w:spacing w:after="0"/>
              <w:jc w:val="center"/>
              <w:rPr>
                <w:ins w:id="1468" w:author="Per Lindell" w:date="2024-10-22T10:20:00Z"/>
                <w:rFonts w:ascii="Arial" w:hAnsi="Arial"/>
                <w:sz w:val="18"/>
                <w:lang w:eastAsia="zh-CN"/>
              </w:rPr>
            </w:pPr>
          </w:p>
        </w:tc>
      </w:tr>
      <w:tr w:rsidR="00E3283D" w:rsidRPr="003C1245" w14:paraId="1A31CA12" w14:textId="77777777" w:rsidTr="005A0207">
        <w:trPr>
          <w:trHeight w:val="187"/>
          <w:jc w:val="center"/>
          <w:ins w:id="146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B5655E5" w14:textId="77777777" w:rsidR="00E3283D" w:rsidRPr="003C1245" w:rsidRDefault="00E3283D" w:rsidP="00E3283D">
            <w:pPr>
              <w:keepNext/>
              <w:keepLines/>
              <w:spacing w:after="0"/>
              <w:jc w:val="center"/>
              <w:rPr>
                <w:ins w:id="1470" w:author="Per Lindell" w:date="2024-10-22T10:20:00Z"/>
                <w:rFonts w:ascii="Arial" w:hAnsi="Arial"/>
                <w:sz w:val="18"/>
              </w:rPr>
            </w:pPr>
            <w:ins w:id="1471" w:author="Per Lindell" w:date="2024-10-22T10:20:00Z">
              <w:r w:rsidRPr="005B4E62">
                <w:rPr>
                  <w:rFonts w:ascii="Arial" w:hAnsi="Arial"/>
                  <w:sz w:val="18"/>
                </w:rPr>
                <w:lastRenderedPageBreak/>
                <w:t>CA_n28A-n39A-n258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A2A01EB" w14:textId="77777777" w:rsidR="00E3283D" w:rsidRPr="005B4E62" w:rsidRDefault="00E3283D" w:rsidP="00E3283D">
            <w:pPr>
              <w:keepNext/>
              <w:keepLines/>
              <w:spacing w:after="0"/>
              <w:jc w:val="center"/>
              <w:rPr>
                <w:ins w:id="1472" w:author="Per Lindell" w:date="2024-10-22T10:20:00Z"/>
                <w:rFonts w:ascii="Arial" w:hAnsi="Arial"/>
                <w:sz w:val="18"/>
              </w:rPr>
            </w:pPr>
            <w:ins w:id="1473" w:author="Per Lindell" w:date="2024-10-22T10:20:00Z">
              <w:r w:rsidRPr="005B4E62">
                <w:rPr>
                  <w:rFonts w:ascii="Arial" w:hAnsi="Arial"/>
                  <w:sz w:val="18"/>
                </w:rPr>
                <w:t>CA_n28A-n39A</w:t>
              </w:r>
            </w:ins>
          </w:p>
          <w:p w14:paraId="2898520A" w14:textId="77777777" w:rsidR="00E3283D" w:rsidRPr="005B4E62" w:rsidRDefault="00E3283D" w:rsidP="00E3283D">
            <w:pPr>
              <w:keepNext/>
              <w:keepLines/>
              <w:spacing w:after="0"/>
              <w:jc w:val="center"/>
              <w:rPr>
                <w:ins w:id="1474" w:author="Per Lindell" w:date="2024-10-22T10:20:00Z"/>
                <w:rFonts w:ascii="Arial" w:hAnsi="Arial"/>
                <w:sz w:val="18"/>
              </w:rPr>
            </w:pPr>
            <w:ins w:id="1475" w:author="Per Lindell" w:date="2024-10-22T10:20:00Z">
              <w:r w:rsidRPr="005B4E62">
                <w:rPr>
                  <w:rFonts w:ascii="Arial" w:hAnsi="Arial"/>
                  <w:sz w:val="18"/>
                </w:rPr>
                <w:t>CA_n28A-n258A</w:t>
              </w:r>
            </w:ins>
          </w:p>
          <w:p w14:paraId="76900FEA" w14:textId="77777777" w:rsidR="00E3283D" w:rsidRPr="003C1245" w:rsidRDefault="00E3283D" w:rsidP="00E3283D">
            <w:pPr>
              <w:keepNext/>
              <w:keepLines/>
              <w:spacing w:after="0"/>
              <w:jc w:val="center"/>
              <w:rPr>
                <w:ins w:id="1476" w:author="Per Lindell" w:date="2024-10-22T10:20:00Z"/>
                <w:rFonts w:ascii="Arial" w:hAnsi="Arial"/>
                <w:sz w:val="18"/>
              </w:rPr>
            </w:pPr>
            <w:ins w:id="1477"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0FBF6C63" w14:textId="77777777" w:rsidR="00E3283D" w:rsidRPr="003C1245" w:rsidRDefault="00E3283D" w:rsidP="00E3283D">
            <w:pPr>
              <w:keepNext/>
              <w:keepLines/>
              <w:spacing w:after="0"/>
              <w:jc w:val="center"/>
              <w:rPr>
                <w:ins w:id="1478" w:author="Per Lindell" w:date="2024-10-22T10:20:00Z"/>
                <w:rFonts w:ascii="Arial" w:hAnsi="Arial"/>
                <w:sz w:val="18"/>
              </w:rPr>
            </w:pPr>
            <w:ins w:id="147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C67D" w14:textId="77777777" w:rsidR="00E3283D" w:rsidRPr="00FD5799" w:rsidRDefault="00E3283D" w:rsidP="00E3283D">
            <w:pPr>
              <w:keepNext/>
              <w:keepLines/>
              <w:spacing w:after="0"/>
              <w:jc w:val="center"/>
              <w:rPr>
                <w:ins w:id="1480" w:author="Per Lindell" w:date="2024-10-22T10:20:00Z"/>
                <w:rFonts w:ascii="Arial" w:hAnsi="Arial"/>
                <w:sz w:val="18"/>
                <w:lang w:val="en-US" w:bidi="ar"/>
              </w:rPr>
            </w:pPr>
            <w:ins w:id="1481"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EA48FE9" w14:textId="77777777" w:rsidR="00E3283D" w:rsidRPr="003C1245" w:rsidRDefault="00E3283D" w:rsidP="00E3283D">
            <w:pPr>
              <w:keepNext/>
              <w:keepLines/>
              <w:spacing w:after="0"/>
              <w:jc w:val="center"/>
              <w:rPr>
                <w:ins w:id="1482" w:author="Per Lindell" w:date="2024-10-22T10:20:00Z"/>
                <w:rFonts w:ascii="Arial" w:hAnsi="Arial"/>
                <w:sz w:val="18"/>
                <w:lang w:eastAsia="zh-CN"/>
              </w:rPr>
            </w:pPr>
            <w:ins w:id="1483" w:author="Per Lindell" w:date="2024-10-22T10:20:00Z">
              <w:r>
                <w:rPr>
                  <w:rFonts w:ascii="Arial" w:hAnsi="Arial" w:hint="eastAsia"/>
                  <w:sz w:val="18"/>
                  <w:lang w:eastAsia="zh-CN"/>
                </w:rPr>
                <w:t>0</w:t>
              </w:r>
            </w:ins>
          </w:p>
        </w:tc>
      </w:tr>
      <w:tr w:rsidR="00E3283D" w:rsidRPr="003C1245" w14:paraId="3DBF95D6" w14:textId="77777777" w:rsidTr="005A0207">
        <w:trPr>
          <w:trHeight w:val="187"/>
          <w:jc w:val="center"/>
          <w:ins w:id="148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321C1A6" w14:textId="77777777" w:rsidR="00E3283D" w:rsidRPr="003C1245" w:rsidRDefault="00E3283D" w:rsidP="00E3283D">
            <w:pPr>
              <w:keepNext/>
              <w:keepLines/>
              <w:spacing w:after="0"/>
              <w:jc w:val="center"/>
              <w:rPr>
                <w:ins w:id="148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0EBE1E" w14:textId="77777777" w:rsidR="00E3283D" w:rsidRPr="003C1245" w:rsidRDefault="00E3283D" w:rsidP="00E3283D">
            <w:pPr>
              <w:keepNext/>
              <w:keepLines/>
              <w:spacing w:after="0"/>
              <w:jc w:val="center"/>
              <w:rPr>
                <w:ins w:id="148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DA0634F" w14:textId="77777777" w:rsidR="00E3283D" w:rsidRPr="003C1245" w:rsidRDefault="00E3283D" w:rsidP="00E3283D">
            <w:pPr>
              <w:keepNext/>
              <w:keepLines/>
              <w:spacing w:after="0"/>
              <w:jc w:val="center"/>
              <w:rPr>
                <w:ins w:id="1487" w:author="Per Lindell" w:date="2024-10-22T10:20:00Z"/>
                <w:rFonts w:ascii="Arial" w:hAnsi="Arial"/>
                <w:sz w:val="18"/>
              </w:rPr>
            </w:pPr>
            <w:ins w:id="1488"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B972" w14:textId="77777777" w:rsidR="00E3283D" w:rsidRPr="00FD5799" w:rsidRDefault="00E3283D" w:rsidP="00E3283D">
            <w:pPr>
              <w:keepNext/>
              <w:keepLines/>
              <w:spacing w:after="0"/>
              <w:jc w:val="center"/>
              <w:rPr>
                <w:ins w:id="1489" w:author="Per Lindell" w:date="2024-10-22T10:20:00Z"/>
                <w:rFonts w:ascii="Arial" w:hAnsi="Arial"/>
                <w:sz w:val="18"/>
                <w:lang w:val="en-US" w:bidi="ar"/>
              </w:rPr>
            </w:pPr>
            <w:ins w:id="1490"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78ED2C0B" w14:textId="77777777" w:rsidR="00E3283D" w:rsidRPr="003C1245" w:rsidRDefault="00E3283D" w:rsidP="00E3283D">
            <w:pPr>
              <w:keepNext/>
              <w:keepLines/>
              <w:spacing w:after="0"/>
              <w:jc w:val="center"/>
              <w:rPr>
                <w:ins w:id="1491" w:author="Per Lindell" w:date="2024-10-22T10:20:00Z"/>
                <w:rFonts w:ascii="Arial" w:hAnsi="Arial"/>
                <w:sz w:val="18"/>
                <w:lang w:eastAsia="zh-CN"/>
              </w:rPr>
            </w:pPr>
          </w:p>
        </w:tc>
      </w:tr>
      <w:tr w:rsidR="00E3283D" w:rsidRPr="003C1245" w14:paraId="12D79BF6" w14:textId="77777777" w:rsidTr="005A0207">
        <w:trPr>
          <w:trHeight w:val="187"/>
          <w:jc w:val="center"/>
          <w:ins w:id="149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9E405AF" w14:textId="77777777" w:rsidR="00E3283D" w:rsidRPr="003C1245" w:rsidRDefault="00E3283D" w:rsidP="00E3283D">
            <w:pPr>
              <w:keepNext/>
              <w:keepLines/>
              <w:spacing w:after="0"/>
              <w:jc w:val="center"/>
              <w:rPr>
                <w:ins w:id="149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BB0DB3" w14:textId="77777777" w:rsidR="00E3283D" w:rsidRPr="003C1245" w:rsidRDefault="00E3283D" w:rsidP="00E3283D">
            <w:pPr>
              <w:keepNext/>
              <w:keepLines/>
              <w:spacing w:after="0"/>
              <w:jc w:val="center"/>
              <w:rPr>
                <w:ins w:id="149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2096113" w14:textId="77777777" w:rsidR="00E3283D" w:rsidRPr="003C1245" w:rsidRDefault="00E3283D" w:rsidP="00E3283D">
            <w:pPr>
              <w:keepNext/>
              <w:keepLines/>
              <w:spacing w:after="0"/>
              <w:jc w:val="center"/>
              <w:rPr>
                <w:ins w:id="1495" w:author="Per Lindell" w:date="2024-10-22T10:20:00Z"/>
                <w:rFonts w:ascii="Arial" w:hAnsi="Arial"/>
                <w:sz w:val="18"/>
              </w:rPr>
            </w:pPr>
            <w:ins w:id="149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CF9A" w14:textId="77777777" w:rsidR="00E3283D" w:rsidRPr="00FD5799" w:rsidRDefault="00E3283D" w:rsidP="00E3283D">
            <w:pPr>
              <w:keepNext/>
              <w:keepLines/>
              <w:spacing w:after="0"/>
              <w:jc w:val="center"/>
              <w:rPr>
                <w:ins w:id="1497" w:author="Per Lindell" w:date="2024-10-22T10:20:00Z"/>
                <w:rFonts w:ascii="Arial" w:hAnsi="Arial"/>
                <w:sz w:val="18"/>
                <w:lang w:val="en-US" w:bidi="ar"/>
              </w:rPr>
            </w:pPr>
            <w:ins w:id="1498"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471F52D" w14:textId="77777777" w:rsidR="00E3283D" w:rsidRPr="003C1245" w:rsidRDefault="00E3283D" w:rsidP="00E3283D">
            <w:pPr>
              <w:keepNext/>
              <w:keepLines/>
              <w:spacing w:after="0"/>
              <w:jc w:val="center"/>
              <w:rPr>
                <w:ins w:id="1499" w:author="Per Lindell" w:date="2024-10-22T10:20:00Z"/>
                <w:rFonts w:ascii="Arial" w:hAnsi="Arial"/>
                <w:sz w:val="18"/>
                <w:lang w:eastAsia="zh-CN"/>
              </w:rPr>
            </w:pPr>
          </w:p>
        </w:tc>
      </w:tr>
      <w:tr w:rsidR="00E3283D" w:rsidRPr="003C1245" w14:paraId="3BFA0318" w14:textId="77777777" w:rsidTr="005A0207">
        <w:trPr>
          <w:trHeight w:val="187"/>
          <w:jc w:val="center"/>
          <w:ins w:id="150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486F352" w14:textId="77777777" w:rsidR="00E3283D" w:rsidRPr="003C1245" w:rsidRDefault="00E3283D" w:rsidP="00E3283D">
            <w:pPr>
              <w:keepNext/>
              <w:keepLines/>
              <w:spacing w:after="0"/>
              <w:jc w:val="center"/>
              <w:rPr>
                <w:ins w:id="1501" w:author="Per Lindell" w:date="2024-10-22T10:20:00Z"/>
                <w:rFonts w:ascii="Arial" w:hAnsi="Arial"/>
                <w:sz w:val="18"/>
              </w:rPr>
            </w:pPr>
            <w:ins w:id="1502" w:author="Per Lindell" w:date="2024-10-22T10:20:00Z">
              <w:r w:rsidRPr="005B4E62">
                <w:rPr>
                  <w:rFonts w:ascii="Arial" w:hAnsi="Arial"/>
                  <w:sz w:val="18"/>
                </w:rPr>
                <w:t>CA_n28A-n39A-n258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8319183" w14:textId="77777777" w:rsidR="00E3283D" w:rsidRPr="005B4E62" w:rsidRDefault="00E3283D" w:rsidP="00E3283D">
            <w:pPr>
              <w:keepNext/>
              <w:keepLines/>
              <w:spacing w:after="0"/>
              <w:jc w:val="center"/>
              <w:rPr>
                <w:ins w:id="1503" w:author="Per Lindell" w:date="2024-10-22T10:20:00Z"/>
                <w:rFonts w:ascii="Arial" w:hAnsi="Arial"/>
                <w:sz w:val="18"/>
              </w:rPr>
            </w:pPr>
            <w:ins w:id="1504" w:author="Per Lindell" w:date="2024-10-22T10:20:00Z">
              <w:r w:rsidRPr="005B4E62">
                <w:rPr>
                  <w:rFonts w:ascii="Arial" w:hAnsi="Arial"/>
                  <w:sz w:val="18"/>
                </w:rPr>
                <w:t>CA_n28A-n39A</w:t>
              </w:r>
            </w:ins>
          </w:p>
          <w:p w14:paraId="20A85131" w14:textId="77777777" w:rsidR="00E3283D" w:rsidRPr="005B4E62" w:rsidRDefault="00E3283D" w:rsidP="00E3283D">
            <w:pPr>
              <w:keepNext/>
              <w:keepLines/>
              <w:spacing w:after="0"/>
              <w:jc w:val="center"/>
              <w:rPr>
                <w:ins w:id="1505" w:author="Per Lindell" w:date="2024-10-22T10:20:00Z"/>
                <w:rFonts w:ascii="Arial" w:hAnsi="Arial"/>
                <w:sz w:val="18"/>
              </w:rPr>
            </w:pPr>
            <w:ins w:id="1506" w:author="Per Lindell" w:date="2024-10-22T10:20:00Z">
              <w:r w:rsidRPr="005B4E62">
                <w:rPr>
                  <w:rFonts w:ascii="Arial" w:hAnsi="Arial"/>
                  <w:sz w:val="18"/>
                </w:rPr>
                <w:t>CA_n28A-n258A</w:t>
              </w:r>
            </w:ins>
          </w:p>
          <w:p w14:paraId="743F8F5A" w14:textId="77777777" w:rsidR="00E3283D" w:rsidRPr="003C1245" w:rsidRDefault="00E3283D" w:rsidP="00E3283D">
            <w:pPr>
              <w:keepNext/>
              <w:keepLines/>
              <w:spacing w:after="0"/>
              <w:jc w:val="center"/>
              <w:rPr>
                <w:ins w:id="1507" w:author="Per Lindell" w:date="2024-10-22T10:20:00Z"/>
                <w:rFonts w:ascii="Arial" w:hAnsi="Arial"/>
                <w:sz w:val="18"/>
              </w:rPr>
            </w:pPr>
            <w:ins w:id="1508"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456B65A2" w14:textId="77777777" w:rsidR="00E3283D" w:rsidRPr="003C1245" w:rsidRDefault="00E3283D" w:rsidP="00E3283D">
            <w:pPr>
              <w:keepNext/>
              <w:keepLines/>
              <w:spacing w:after="0"/>
              <w:jc w:val="center"/>
              <w:rPr>
                <w:ins w:id="1509" w:author="Per Lindell" w:date="2024-10-22T10:20:00Z"/>
                <w:rFonts w:ascii="Arial" w:hAnsi="Arial"/>
                <w:sz w:val="18"/>
              </w:rPr>
            </w:pPr>
            <w:ins w:id="151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CE18" w14:textId="77777777" w:rsidR="00E3283D" w:rsidRPr="00FD5799" w:rsidRDefault="00E3283D" w:rsidP="00E3283D">
            <w:pPr>
              <w:keepNext/>
              <w:keepLines/>
              <w:spacing w:after="0"/>
              <w:jc w:val="center"/>
              <w:rPr>
                <w:ins w:id="1511" w:author="Per Lindell" w:date="2024-10-22T10:20:00Z"/>
                <w:rFonts w:ascii="Arial" w:hAnsi="Arial"/>
                <w:sz w:val="18"/>
                <w:lang w:val="en-US" w:bidi="ar"/>
              </w:rPr>
            </w:pPr>
            <w:ins w:id="1512"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FBD4B2F" w14:textId="77777777" w:rsidR="00E3283D" w:rsidRPr="003C1245" w:rsidRDefault="00E3283D" w:rsidP="00E3283D">
            <w:pPr>
              <w:keepNext/>
              <w:keepLines/>
              <w:spacing w:after="0"/>
              <w:jc w:val="center"/>
              <w:rPr>
                <w:ins w:id="1513" w:author="Per Lindell" w:date="2024-10-22T10:20:00Z"/>
                <w:rFonts w:ascii="Arial" w:hAnsi="Arial"/>
                <w:sz w:val="18"/>
                <w:lang w:eastAsia="zh-CN"/>
              </w:rPr>
            </w:pPr>
            <w:ins w:id="1514" w:author="Per Lindell" w:date="2024-10-22T10:20:00Z">
              <w:r>
                <w:rPr>
                  <w:rFonts w:ascii="Arial" w:hAnsi="Arial" w:hint="eastAsia"/>
                  <w:sz w:val="18"/>
                  <w:lang w:eastAsia="zh-CN"/>
                </w:rPr>
                <w:t>0</w:t>
              </w:r>
            </w:ins>
          </w:p>
        </w:tc>
      </w:tr>
      <w:tr w:rsidR="00E3283D" w:rsidRPr="003C1245" w14:paraId="37952FB8" w14:textId="77777777" w:rsidTr="005A0207">
        <w:trPr>
          <w:trHeight w:val="187"/>
          <w:jc w:val="center"/>
          <w:ins w:id="151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1559254" w14:textId="77777777" w:rsidR="00E3283D" w:rsidRPr="003C1245" w:rsidRDefault="00E3283D" w:rsidP="00E3283D">
            <w:pPr>
              <w:keepNext/>
              <w:keepLines/>
              <w:spacing w:after="0"/>
              <w:jc w:val="center"/>
              <w:rPr>
                <w:ins w:id="151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DB557D" w14:textId="77777777" w:rsidR="00E3283D" w:rsidRPr="003C1245" w:rsidRDefault="00E3283D" w:rsidP="00E3283D">
            <w:pPr>
              <w:keepNext/>
              <w:keepLines/>
              <w:spacing w:after="0"/>
              <w:jc w:val="center"/>
              <w:rPr>
                <w:ins w:id="151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B865C" w14:textId="77777777" w:rsidR="00E3283D" w:rsidRPr="003C1245" w:rsidRDefault="00E3283D" w:rsidP="00E3283D">
            <w:pPr>
              <w:keepNext/>
              <w:keepLines/>
              <w:spacing w:after="0"/>
              <w:jc w:val="center"/>
              <w:rPr>
                <w:ins w:id="1518" w:author="Per Lindell" w:date="2024-10-22T10:20:00Z"/>
                <w:rFonts w:ascii="Arial" w:hAnsi="Arial"/>
                <w:sz w:val="18"/>
              </w:rPr>
            </w:pPr>
            <w:ins w:id="1519"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E5695" w14:textId="77777777" w:rsidR="00E3283D" w:rsidRPr="00FD5799" w:rsidRDefault="00E3283D" w:rsidP="00E3283D">
            <w:pPr>
              <w:keepNext/>
              <w:keepLines/>
              <w:spacing w:after="0"/>
              <w:jc w:val="center"/>
              <w:rPr>
                <w:ins w:id="1520" w:author="Per Lindell" w:date="2024-10-22T10:20:00Z"/>
                <w:rFonts w:ascii="Arial" w:hAnsi="Arial"/>
                <w:sz w:val="18"/>
                <w:lang w:val="en-US" w:bidi="ar"/>
              </w:rPr>
            </w:pPr>
            <w:ins w:id="1521"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C1C5FD5" w14:textId="77777777" w:rsidR="00E3283D" w:rsidRPr="003C1245" w:rsidRDefault="00E3283D" w:rsidP="00E3283D">
            <w:pPr>
              <w:keepNext/>
              <w:keepLines/>
              <w:spacing w:after="0"/>
              <w:jc w:val="center"/>
              <w:rPr>
                <w:ins w:id="1522" w:author="Per Lindell" w:date="2024-10-22T10:20:00Z"/>
                <w:rFonts w:ascii="Arial" w:hAnsi="Arial"/>
                <w:sz w:val="18"/>
                <w:lang w:eastAsia="zh-CN"/>
              </w:rPr>
            </w:pPr>
          </w:p>
        </w:tc>
      </w:tr>
      <w:tr w:rsidR="00E3283D" w:rsidRPr="003C1245" w14:paraId="5849836D" w14:textId="77777777" w:rsidTr="005A0207">
        <w:trPr>
          <w:trHeight w:val="187"/>
          <w:jc w:val="center"/>
          <w:ins w:id="152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154684D" w14:textId="77777777" w:rsidR="00E3283D" w:rsidRPr="003C1245" w:rsidRDefault="00E3283D" w:rsidP="00E3283D">
            <w:pPr>
              <w:keepNext/>
              <w:keepLines/>
              <w:spacing w:after="0"/>
              <w:jc w:val="center"/>
              <w:rPr>
                <w:ins w:id="152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325698" w14:textId="77777777" w:rsidR="00E3283D" w:rsidRPr="003C1245" w:rsidRDefault="00E3283D" w:rsidP="00E3283D">
            <w:pPr>
              <w:keepNext/>
              <w:keepLines/>
              <w:spacing w:after="0"/>
              <w:jc w:val="center"/>
              <w:rPr>
                <w:ins w:id="152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C30F289" w14:textId="77777777" w:rsidR="00E3283D" w:rsidRPr="003C1245" w:rsidRDefault="00E3283D" w:rsidP="00E3283D">
            <w:pPr>
              <w:keepNext/>
              <w:keepLines/>
              <w:spacing w:after="0"/>
              <w:jc w:val="center"/>
              <w:rPr>
                <w:ins w:id="1526" w:author="Per Lindell" w:date="2024-10-22T10:20:00Z"/>
                <w:rFonts w:ascii="Arial" w:hAnsi="Arial"/>
                <w:sz w:val="18"/>
              </w:rPr>
            </w:pPr>
            <w:ins w:id="152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5727E" w14:textId="77777777" w:rsidR="00E3283D" w:rsidRPr="00FD5799" w:rsidRDefault="00E3283D" w:rsidP="00E3283D">
            <w:pPr>
              <w:keepNext/>
              <w:keepLines/>
              <w:spacing w:after="0"/>
              <w:jc w:val="center"/>
              <w:rPr>
                <w:ins w:id="1528" w:author="Per Lindell" w:date="2024-10-22T10:20:00Z"/>
                <w:rFonts w:ascii="Arial" w:hAnsi="Arial"/>
                <w:sz w:val="18"/>
                <w:lang w:val="en-US" w:bidi="ar"/>
              </w:rPr>
            </w:pPr>
            <w:ins w:id="1529"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3964E60" w14:textId="77777777" w:rsidR="00E3283D" w:rsidRPr="003C1245" w:rsidRDefault="00E3283D" w:rsidP="00E3283D">
            <w:pPr>
              <w:keepNext/>
              <w:keepLines/>
              <w:spacing w:after="0"/>
              <w:jc w:val="center"/>
              <w:rPr>
                <w:ins w:id="1530" w:author="Per Lindell" w:date="2024-10-22T10:20:00Z"/>
                <w:rFonts w:ascii="Arial" w:hAnsi="Arial"/>
                <w:sz w:val="18"/>
                <w:lang w:eastAsia="zh-CN"/>
              </w:rPr>
            </w:pPr>
          </w:p>
        </w:tc>
      </w:tr>
      <w:tr w:rsidR="00E3283D" w:rsidRPr="003C1245" w14:paraId="48B252C2" w14:textId="77777777" w:rsidTr="005A0207">
        <w:trPr>
          <w:trHeight w:val="187"/>
          <w:jc w:val="center"/>
          <w:ins w:id="153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743E28A" w14:textId="77777777" w:rsidR="00E3283D" w:rsidRPr="003C1245" w:rsidRDefault="00E3283D" w:rsidP="00E3283D">
            <w:pPr>
              <w:keepNext/>
              <w:keepLines/>
              <w:spacing w:after="0"/>
              <w:jc w:val="center"/>
              <w:rPr>
                <w:ins w:id="1532" w:author="Per Lindell" w:date="2024-10-22T10:20:00Z"/>
                <w:rFonts w:ascii="Arial" w:hAnsi="Arial"/>
                <w:sz w:val="18"/>
              </w:rPr>
            </w:pPr>
            <w:ins w:id="1533" w:author="Per Lindell" w:date="2024-10-22T10:20:00Z">
              <w:r w:rsidRPr="005B4E62">
                <w:rPr>
                  <w:rFonts w:ascii="Arial" w:hAnsi="Arial"/>
                  <w:sz w:val="18"/>
                </w:rPr>
                <w:t>CA_n28A-n39A-n258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25677DD" w14:textId="77777777" w:rsidR="00E3283D" w:rsidRPr="005B4E62" w:rsidRDefault="00E3283D" w:rsidP="00E3283D">
            <w:pPr>
              <w:keepNext/>
              <w:keepLines/>
              <w:spacing w:after="0"/>
              <w:jc w:val="center"/>
              <w:rPr>
                <w:ins w:id="1534" w:author="Per Lindell" w:date="2024-10-22T10:20:00Z"/>
                <w:rFonts w:ascii="Arial" w:hAnsi="Arial"/>
                <w:sz w:val="18"/>
              </w:rPr>
            </w:pPr>
            <w:ins w:id="1535" w:author="Per Lindell" w:date="2024-10-22T10:20:00Z">
              <w:r w:rsidRPr="005B4E62">
                <w:rPr>
                  <w:rFonts w:ascii="Arial" w:hAnsi="Arial"/>
                  <w:sz w:val="18"/>
                </w:rPr>
                <w:t>CA_n28A-n39A</w:t>
              </w:r>
            </w:ins>
          </w:p>
          <w:p w14:paraId="6A4127CF" w14:textId="77777777" w:rsidR="00E3283D" w:rsidRPr="005B4E62" w:rsidRDefault="00E3283D" w:rsidP="00E3283D">
            <w:pPr>
              <w:keepNext/>
              <w:keepLines/>
              <w:spacing w:after="0"/>
              <w:jc w:val="center"/>
              <w:rPr>
                <w:ins w:id="1536" w:author="Per Lindell" w:date="2024-10-22T10:20:00Z"/>
                <w:rFonts w:ascii="Arial" w:hAnsi="Arial"/>
                <w:sz w:val="18"/>
              </w:rPr>
            </w:pPr>
            <w:ins w:id="1537" w:author="Per Lindell" w:date="2024-10-22T10:20:00Z">
              <w:r w:rsidRPr="005B4E62">
                <w:rPr>
                  <w:rFonts w:ascii="Arial" w:hAnsi="Arial"/>
                  <w:sz w:val="18"/>
                </w:rPr>
                <w:t>CA_n28A-n258A</w:t>
              </w:r>
            </w:ins>
          </w:p>
          <w:p w14:paraId="60A117D3" w14:textId="77777777" w:rsidR="00E3283D" w:rsidRPr="003C1245" w:rsidRDefault="00E3283D" w:rsidP="00E3283D">
            <w:pPr>
              <w:keepNext/>
              <w:keepLines/>
              <w:spacing w:after="0"/>
              <w:jc w:val="center"/>
              <w:rPr>
                <w:ins w:id="1538" w:author="Per Lindell" w:date="2024-10-22T10:20:00Z"/>
                <w:rFonts w:ascii="Arial" w:hAnsi="Arial"/>
                <w:sz w:val="18"/>
              </w:rPr>
            </w:pPr>
            <w:ins w:id="1539"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F1BDB83" w14:textId="77777777" w:rsidR="00E3283D" w:rsidRPr="003C1245" w:rsidRDefault="00E3283D" w:rsidP="00E3283D">
            <w:pPr>
              <w:keepNext/>
              <w:keepLines/>
              <w:spacing w:after="0"/>
              <w:jc w:val="center"/>
              <w:rPr>
                <w:ins w:id="1540" w:author="Per Lindell" w:date="2024-10-22T10:20:00Z"/>
                <w:rFonts w:ascii="Arial" w:hAnsi="Arial"/>
                <w:sz w:val="18"/>
              </w:rPr>
            </w:pPr>
            <w:ins w:id="154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EC9C" w14:textId="77777777" w:rsidR="00E3283D" w:rsidRPr="00FD5799" w:rsidRDefault="00E3283D" w:rsidP="00E3283D">
            <w:pPr>
              <w:keepNext/>
              <w:keepLines/>
              <w:spacing w:after="0"/>
              <w:jc w:val="center"/>
              <w:rPr>
                <w:ins w:id="1542" w:author="Per Lindell" w:date="2024-10-22T10:20:00Z"/>
                <w:rFonts w:ascii="Arial" w:hAnsi="Arial"/>
                <w:sz w:val="18"/>
                <w:lang w:val="en-US" w:bidi="ar"/>
              </w:rPr>
            </w:pPr>
            <w:ins w:id="1543"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641E31B" w14:textId="77777777" w:rsidR="00E3283D" w:rsidRPr="003C1245" w:rsidRDefault="00E3283D" w:rsidP="00E3283D">
            <w:pPr>
              <w:keepNext/>
              <w:keepLines/>
              <w:spacing w:after="0"/>
              <w:jc w:val="center"/>
              <w:rPr>
                <w:ins w:id="1544" w:author="Per Lindell" w:date="2024-10-22T10:20:00Z"/>
                <w:rFonts w:ascii="Arial" w:hAnsi="Arial"/>
                <w:sz w:val="18"/>
                <w:lang w:eastAsia="zh-CN"/>
              </w:rPr>
            </w:pPr>
            <w:ins w:id="1545" w:author="Per Lindell" w:date="2024-10-22T10:20:00Z">
              <w:r>
                <w:rPr>
                  <w:rFonts w:ascii="Arial" w:hAnsi="Arial" w:hint="eastAsia"/>
                  <w:sz w:val="18"/>
                  <w:lang w:eastAsia="zh-CN"/>
                </w:rPr>
                <w:t>0</w:t>
              </w:r>
            </w:ins>
          </w:p>
        </w:tc>
      </w:tr>
      <w:tr w:rsidR="00E3283D" w:rsidRPr="003C1245" w14:paraId="275C3046" w14:textId="77777777" w:rsidTr="005A0207">
        <w:trPr>
          <w:trHeight w:val="187"/>
          <w:jc w:val="center"/>
          <w:ins w:id="154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C1DAF0B" w14:textId="77777777" w:rsidR="00E3283D" w:rsidRPr="003C1245" w:rsidRDefault="00E3283D" w:rsidP="00E3283D">
            <w:pPr>
              <w:keepNext/>
              <w:keepLines/>
              <w:spacing w:after="0"/>
              <w:jc w:val="center"/>
              <w:rPr>
                <w:ins w:id="154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D13FA5" w14:textId="77777777" w:rsidR="00E3283D" w:rsidRPr="003C1245" w:rsidRDefault="00E3283D" w:rsidP="00E3283D">
            <w:pPr>
              <w:keepNext/>
              <w:keepLines/>
              <w:spacing w:after="0"/>
              <w:jc w:val="center"/>
              <w:rPr>
                <w:ins w:id="154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B836028" w14:textId="77777777" w:rsidR="00E3283D" w:rsidRPr="003C1245" w:rsidRDefault="00E3283D" w:rsidP="00E3283D">
            <w:pPr>
              <w:keepNext/>
              <w:keepLines/>
              <w:spacing w:after="0"/>
              <w:jc w:val="center"/>
              <w:rPr>
                <w:ins w:id="1549" w:author="Per Lindell" w:date="2024-10-22T10:20:00Z"/>
                <w:rFonts w:ascii="Arial" w:hAnsi="Arial"/>
                <w:sz w:val="18"/>
              </w:rPr>
            </w:pPr>
            <w:ins w:id="1550"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C8F62" w14:textId="77777777" w:rsidR="00E3283D" w:rsidRPr="00FD5799" w:rsidRDefault="00E3283D" w:rsidP="00E3283D">
            <w:pPr>
              <w:keepNext/>
              <w:keepLines/>
              <w:spacing w:after="0"/>
              <w:jc w:val="center"/>
              <w:rPr>
                <w:ins w:id="1551" w:author="Per Lindell" w:date="2024-10-22T10:20:00Z"/>
                <w:rFonts w:ascii="Arial" w:hAnsi="Arial"/>
                <w:sz w:val="18"/>
                <w:lang w:val="en-US" w:bidi="ar"/>
              </w:rPr>
            </w:pPr>
            <w:ins w:id="1552"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5EE58CEC" w14:textId="77777777" w:rsidR="00E3283D" w:rsidRPr="003C1245" w:rsidRDefault="00E3283D" w:rsidP="00E3283D">
            <w:pPr>
              <w:keepNext/>
              <w:keepLines/>
              <w:spacing w:after="0"/>
              <w:jc w:val="center"/>
              <w:rPr>
                <w:ins w:id="1553" w:author="Per Lindell" w:date="2024-10-22T10:20:00Z"/>
                <w:rFonts w:ascii="Arial" w:hAnsi="Arial"/>
                <w:sz w:val="18"/>
                <w:lang w:eastAsia="zh-CN"/>
              </w:rPr>
            </w:pPr>
          </w:p>
        </w:tc>
      </w:tr>
      <w:tr w:rsidR="00E3283D" w:rsidRPr="003C1245" w14:paraId="47289C80" w14:textId="77777777" w:rsidTr="005A0207">
        <w:trPr>
          <w:trHeight w:val="187"/>
          <w:jc w:val="center"/>
          <w:ins w:id="155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6B4AE8C" w14:textId="77777777" w:rsidR="00E3283D" w:rsidRPr="003C1245" w:rsidRDefault="00E3283D" w:rsidP="00E3283D">
            <w:pPr>
              <w:keepNext/>
              <w:keepLines/>
              <w:spacing w:after="0"/>
              <w:jc w:val="center"/>
              <w:rPr>
                <w:ins w:id="155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98DE6B" w14:textId="77777777" w:rsidR="00E3283D" w:rsidRPr="003C1245" w:rsidRDefault="00E3283D" w:rsidP="00E3283D">
            <w:pPr>
              <w:keepNext/>
              <w:keepLines/>
              <w:spacing w:after="0"/>
              <w:jc w:val="center"/>
              <w:rPr>
                <w:ins w:id="155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F997321" w14:textId="77777777" w:rsidR="00E3283D" w:rsidRPr="003C1245" w:rsidRDefault="00E3283D" w:rsidP="00E3283D">
            <w:pPr>
              <w:keepNext/>
              <w:keepLines/>
              <w:spacing w:after="0"/>
              <w:jc w:val="center"/>
              <w:rPr>
                <w:ins w:id="1557" w:author="Per Lindell" w:date="2024-10-22T10:20:00Z"/>
                <w:rFonts w:ascii="Arial" w:hAnsi="Arial"/>
                <w:sz w:val="18"/>
              </w:rPr>
            </w:pPr>
            <w:ins w:id="155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A509" w14:textId="77777777" w:rsidR="00E3283D" w:rsidRPr="00FD5799" w:rsidRDefault="00E3283D" w:rsidP="00E3283D">
            <w:pPr>
              <w:keepNext/>
              <w:keepLines/>
              <w:spacing w:after="0"/>
              <w:jc w:val="center"/>
              <w:rPr>
                <w:ins w:id="1559" w:author="Per Lindell" w:date="2024-10-22T10:20:00Z"/>
                <w:rFonts w:ascii="Arial" w:hAnsi="Arial"/>
                <w:sz w:val="18"/>
                <w:lang w:val="en-US" w:bidi="ar"/>
              </w:rPr>
            </w:pPr>
            <w:ins w:id="1560"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DE22169" w14:textId="77777777" w:rsidR="00E3283D" w:rsidRPr="003C1245" w:rsidRDefault="00E3283D" w:rsidP="00E3283D">
            <w:pPr>
              <w:keepNext/>
              <w:keepLines/>
              <w:spacing w:after="0"/>
              <w:jc w:val="center"/>
              <w:rPr>
                <w:ins w:id="1561" w:author="Per Lindell" w:date="2024-10-22T10:20:00Z"/>
                <w:rFonts w:ascii="Arial" w:hAnsi="Arial"/>
                <w:sz w:val="18"/>
                <w:lang w:eastAsia="zh-CN"/>
              </w:rPr>
            </w:pPr>
          </w:p>
        </w:tc>
      </w:tr>
      <w:tr w:rsidR="00E3283D" w:rsidRPr="003C1245" w14:paraId="24E6AC9B" w14:textId="77777777" w:rsidTr="005A0207">
        <w:trPr>
          <w:trHeight w:val="187"/>
          <w:jc w:val="center"/>
          <w:ins w:id="156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C08AECA" w14:textId="77777777" w:rsidR="00E3283D" w:rsidRPr="003C1245" w:rsidRDefault="00E3283D" w:rsidP="00E3283D">
            <w:pPr>
              <w:keepNext/>
              <w:keepLines/>
              <w:spacing w:after="0"/>
              <w:jc w:val="center"/>
              <w:rPr>
                <w:ins w:id="1563" w:author="Per Lindell" w:date="2024-10-22T10:20:00Z"/>
                <w:rFonts w:ascii="Arial" w:hAnsi="Arial"/>
                <w:sz w:val="18"/>
              </w:rPr>
            </w:pPr>
            <w:ins w:id="1564" w:author="Per Lindell" w:date="2024-10-22T10:20:00Z">
              <w:r w:rsidRPr="005B4E62">
                <w:rPr>
                  <w:rFonts w:ascii="Arial" w:hAnsi="Arial"/>
                  <w:sz w:val="18"/>
                </w:rPr>
                <w:t>CA_n28A-n39A-n258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42688D8" w14:textId="77777777" w:rsidR="00E3283D" w:rsidRPr="005B4E62" w:rsidRDefault="00E3283D" w:rsidP="00E3283D">
            <w:pPr>
              <w:keepNext/>
              <w:keepLines/>
              <w:spacing w:after="0"/>
              <w:jc w:val="center"/>
              <w:rPr>
                <w:ins w:id="1565" w:author="Per Lindell" w:date="2024-10-22T10:20:00Z"/>
                <w:rFonts w:ascii="Arial" w:hAnsi="Arial"/>
                <w:sz w:val="18"/>
              </w:rPr>
            </w:pPr>
            <w:ins w:id="1566" w:author="Per Lindell" w:date="2024-10-22T10:20:00Z">
              <w:r w:rsidRPr="005B4E62">
                <w:rPr>
                  <w:rFonts w:ascii="Arial" w:hAnsi="Arial"/>
                  <w:sz w:val="18"/>
                </w:rPr>
                <w:t>CA_n28A-n39A</w:t>
              </w:r>
            </w:ins>
          </w:p>
          <w:p w14:paraId="055CC447" w14:textId="77777777" w:rsidR="00E3283D" w:rsidRPr="005B4E62" w:rsidRDefault="00E3283D" w:rsidP="00E3283D">
            <w:pPr>
              <w:keepNext/>
              <w:keepLines/>
              <w:spacing w:after="0"/>
              <w:jc w:val="center"/>
              <w:rPr>
                <w:ins w:id="1567" w:author="Per Lindell" w:date="2024-10-22T10:20:00Z"/>
                <w:rFonts w:ascii="Arial" w:hAnsi="Arial"/>
                <w:sz w:val="18"/>
              </w:rPr>
            </w:pPr>
            <w:ins w:id="1568" w:author="Per Lindell" w:date="2024-10-22T10:20:00Z">
              <w:r w:rsidRPr="005B4E62">
                <w:rPr>
                  <w:rFonts w:ascii="Arial" w:hAnsi="Arial"/>
                  <w:sz w:val="18"/>
                </w:rPr>
                <w:t>CA_n28A-n258A</w:t>
              </w:r>
            </w:ins>
          </w:p>
          <w:p w14:paraId="52E28A5E" w14:textId="77777777" w:rsidR="00E3283D" w:rsidRPr="003C1245" w:rsidRDefault="00E3283D" w:rsidP="00E3283D">
            <w:pPr>
              <w:keepNext/>
              <w:keepLines/>
              <w:spacing w:after="0"/>
              <w:jc w:val="center"/>
              <w:rPr>
                <w:ins w:id="1569" w:author="Per Lindell" w:date="2024-10-22T10:20:00Z"/>
                <w:rFonts w:ascii="Arial" w:hAnsi="Arial"/>
                <w:sz w:val="18"/>
              </w:rPr>
            </w:pPr>
            <w:ins w:id="1570"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7E3294A" w14:textId="77777777" w:rsidR="00E3283D" w:rsidRPr="003C1245" w:rsidRDefault="00E3283D" w:rsidP="00E3283D">
            <w:pPr>
              <w:keepNext/>
              <w:keepLines/>
              <w:spacing w:after="0"/>
              <w:jc w:val="center"/>
              <w:rPr>
                <w:ins w:id="1571" w:author="Per Lindell" w:date="2024-10-22T10:20:00Z"/>
                <w:rFonts w:ascii="Arial" w:hAnsi="Arial"/>
                <w:sz w:val="18"/>
              </w:rPr>
            </w:pPr>
            <w:ins w:id="157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E05D" w14:textId="77777777" w:rsidR="00E3283D" w:rsidRPr="00FD5799" w:rsidRDefault="00E3283D" w:rsidP="00E3283D">
            <w:pPr>
              <w:keepNext/>
              <w:keepLines/>
              <w:spacing w:after="0"/>
              <w:jc w:val="center"/>
              <w:rPr>
                <w:ins w:id="1573" w:author="Per Lindell" w:date="2024-10-22T10:20:00Z"/>
                <w:rFonts w:ascii="Arial" w:hAnsi="Arial"/>
                <w:sz w:val="18"/>
                <w:lang w:val="en-US" w:bidi="ar"/>
              </w:rPr>
            </w:pPr>
            <w:ins w:id="1574"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FB31984" w14:textId="77777777" w:rsidR="00E3283D" w:rsidRPr="003C1245" w:rsidRDefault="00E3283D" w:rsidP="00E3283D">
            <w:pPr>
              <w:keepNext/>
              <w:keepLines/>
              <w:spacing w:after="0"/>
              <w:jc w:val="center"/>
              <w:rPr>
                <w:ins w:id="1575" w:author="Per Lindell" w:date="2024-10-22T10:20:00Z"/>
                <w:rFonts w:ascii="Arial" w:hAnsi="Arial"/>
                <w:sz w:val="18"/>
                <w:lang w:eastAsia="zh-CN"/>
              </w:rPr>
            </w:pPr>
            <w:ins w:id="1576" w:author="Per Lindell" w:date="2024-10-22T10:20:00Z">
              <w:r>
                <w:rPr>
                  <w:rFonts w:ascii="Arial" w:hAnsi="Arial" w:hint="eastAsia"/>
                  <w:sz w:val="18"/>
                  <w:lang w:eastAsia="zh-CN"/>
                </w:rPr>
                <w:t>0</w:t>
              </w:r>
            </w:ins>
          </w:p>
        </w:tc>
      </w:tr>
      <w:tr w:rsidR="00E3283D" w:rsidRPr="003C1245" w14:paraId="1350BD11" w14:textId="77777777" w:rsidTr="005A0207">
        <w:trPr>
          <w:trHeight w:val="187"/>
          <w:jc w:val="center"/>
          <w:ins w:id="157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0786D02" w14:textId="77777777" w:rsidR="00E3283D" w:rsidRPr="003C1245" w:rsidRDefault="00E3283D" w:rsidP="00E3283D">
            <w:pPr>
              <w:keepNext/>
              <w:keepLines/>
              <w:spacing w:after="0"/>
              <w:jc w:val="center"/>
              <w:rPr>
                <w:ins w:id="157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AB021" w14:textId="77777777" w:rsidR="00E3283D" w:rsidRPr="003C1245" w:rsidRDefault="00E3283D" w:rsidP="00E3283D">
            <w:pPr>
              <w:keepNext/>
              <w:keepLines/>
              <w:spacing w:after="0"/>
              <w:jc w:val="center"/>
              <w:rPr>
                <w:ins w:id="157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A43C9FD" w14:textId="77777777" w:rsidR="00E3283D" w:rsidRPr="003C1245" w:rsidRDefault="00E3283D" w:rsidP="00E3283D">
            <w:pPr>
              <w:keepNext/>
              <w:keepLines/>
              <w:spacing w:after="0"/>
              <w:jc w:val="center"/>
              <w:rPr>
                <w:ins w:id="1580" w:author="Per Lindell" w:date="2024-10-22T10:20:00Z"/>
                <w:rFonts w:ascii="Arial" w:hAnsi="Arial"/>
                <w:sz w:val="18"/>
              </w:rPr>
            </w:pPr>
            <w:ins w:id="1581"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CD3E" w14:textId="77777777" w:rsidR="00E3283D" w:rsidRPr="00FD5799" w:rsidRDefault="00E3283D" w:rsidP="00E3283D">
            <w:pPr>
              <w:keepNext/>
              <w:keepLines/>
              <w:spacing w:after="0"/>
              <w:jc w:val="center"/>
              <w:rPr>
                <w:ins w:id="1582" w:author="Per Lindell" w:date="2024-10-22T10:20:00Z"/>
                <w:rFonts w:ascii="Arial" w:hAnsi="Arial"/>
                <w:sz w:val="18"/>
                <w:lang w:val="en-US" w:bidi="ar"/>
              </w:rPr>
            </w:pPr>
            <w:ins w:id="1583"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47D6B7AA" w14:textId="77777777" w:rsidR="00E3283D" w:rsidRPr="003C1245" w:rsidRDefault="00E3283D" w:rsidP="00E3283D">
            <w:pPr>
              <w:keepNext/>
              <w:keepLines/>
              <w:spacing w:after="0"/>
              <w:jc w:val="center"/>
              <w:rPr>
                <w:ins w:id="1584" w:author="Per Lindell" w:date="2024-10-22T10:20:00Z"/>
                <w:rFonts w:ascii="Arial" w:hAnsi="Arial"/>
                <w:sz w:val="18"/>
                <w:lang w:eastAsia="zh-CN"/>
              </w:rPr>
            </w:pPr>
          </w:p>
        </w:tc>
      </w:tr>
      <w:tr w:rsidR="00E3283D" w:rsidRPr="003C1245" w14:paraId="53A5B4D3" w14:textId="77777777" w:rsidTr="005A0207">
        <w:trPr>
          <w:trHeight w:val="187"/>
          <w:jc w:val="center"/>
          <w:ins w:id="158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B71F385" w14:textId="77777777" w:rsidR="00E3283D" w:rsidRPr="003C1245" w:rsidRDefault="00E3283D" w:rsidP="00E3283D">
            <w:pPr>
              <w:keepNext/>
              <w:keepLines/>
              <w:spacing w:after="0"/>
              <w:jc w:val="center"/>
              <w:rPr>
                <w:ins w:id="158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97ED96" w14:textId="77777777" w:rsidR="00E3283D" w:rsidRPr="003C1245" w:rsidRDefault="00E3283D" w:rsidP="00E3283D">
            <w:pPr>
              <w:keepNext/>
              <w:keepLines/>
              <w:spacing w:after="0"/>
              <w:jc w:val="center"/>
              <w:rPr>
                <w:ins w:id="158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8827D24" w14:textId="77777777" w:rsidR="00E3283D" w:rsidRPr="003C1245" w:rsidRDefault="00E3283D" w:rsidP="00E3283D">
            <w:pPr>
              <w:keepNext/>
              <w:keepLines/>
              <w:spacing w:after="0"/>
              <w:jc w:val="center"/>
              <w:rPr>
                <w:ins w:id="1588" w:author="Per Lindell" w:date="2024-10-22T10:20:00Z"/>
                <w:rFonts w:ascii="Arial" w:hAnsi="Arial"/>
                <w:sz w:val="18"/>
              </w:rPr>
            </w:pPr>
            <w:ins w:id="158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AC6A" w14:textId="77777777" w:rsidR="00E3283D" w:rsidRPr="00FD5799" w:rsidRDefault="00E3283D" w:rsidP="00E3283D">
            <w:pPr>
              <w:keepNext/>
              <w:keepLines/>
              <w:spacing w:after="0"/>
              <w:jc w:val="center"/>
              <w:rPr>
                <w:ins w:id="1590" w:author="Per Lindell" w:date="2024-10-22T10:20:00Z"/>
                <w:rFonts w:ascii="Arial" w:hAnsi="Arial"/>
                <w:sz w:val="18"/>
                <w:lang w:val="en-US" w:bidi="ar"/>
              </w:rPr>
            </w:pPr>
            <w:ins w:id="1591"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E6E2C49" w14:textId="77777777" w:rsidR="00E3283D" w:rsidRPr="003C1245" w:rsidRDefault="00E3283D" w:rsidP="00E3283D">
            <w:pPr>
              <w:keepNext/>
              <w:keepLines/>
              <w:spacing w:after="0"/>
              <w:jc w:val="center"/>
              <w:rPr>
                <w:ins w:id="1592" w:author="Per Lindell" w:date="2024-10-22T10:20:00Z"/>
                <w:rFonts w:ascii="Arial" w:hAnsi="Arial"/>
                <w:sz w:val="18"/>
                <w:lang w:eastAsia="zh-CN"/>
              </w:rPr>
            </w:pPr>
          </w:p>
        </w:tc>
      </w:tr>
      <w:tr w:rsidR="00E3283D" w:rsidRPr="003C1245" w14:paraId="3DBC1798" w14:textId="77777777" w:rsidTr="005A0207">
        <w:trPr>
          <w:trHeight w:val="187"/>
          <w:jc w:val="center"/>
          <w:ins w:id="159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716E75C" w14:textId="77777777" w:rsidR="00E3283D" w:rsidRPr="003C1245" w:rsidRDefault="00E3283D" w:rsidP="00E3283D">
            <w:pPr>
              <w:keepNext/>
              <w:keepLines/>
              <w:spacing w:after="0"/>
              <w:jc w:val="center"/>
              <w:rPr>
                <w:ins w:id="1594" w:author="Per Lindell" w:date="2024-10-22T10:20:00Z"/>
                <w:rFonts w:ascii="Arial" w:hAnsi="Arial"/>
                <w:sz w:val="18"/>
              </w:rPr>
            </w:pPr>
            <w:ins w:id="1595" w:author="Per Lindell" w:date="2024-10-22T10:20:00Z">
              <w:r w:rsidRPr="005B4E62">
                <w:rPr>
                  <w:rFonts w:ascii="Arial" w:hAnsi="Arial"/>
                  <w:sz w:val="18"/>
                </w:rPr>
                <w:t>CA_n28A-n39A-n258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4B66CB1" w14:textId="77777777" w:rsidR="00E3283D" w:rsidRPr="005B4E62" w:rsidRDefault="00E3283D" w:rsidP="00E3283D">
            <w:pPr>
              <w:keepNext/>
              <w:keepLines/>
              <w:spacing w:after="0"/>
              <w:jc w:val="center"/>
              <w:rPr>
                <w:ins w:id="1596" w:author="Per Lindell" w:date="2024-10-22T10:20:00Z"/>
                <w:rFonts w:ascii="Arial" w:hAnsi="Arial"/>
                <w:sz w:val="18"/>
              </w:rPr>
            </w:pPr>
            <w:ins w:id="1597" w:author="Per Lindell" w:date="2024-10-22T10:20:00Z">
              <w:r w:rsidRPr="005B4E62">
                <w:rPr>
                  <w:rFonts w:ascii="Arial" w:hAnsi="Arial"/>
                  <w:sz w:val="18"/>
                </w:rPr>
                <w:t>CA_n28A-n39A</w:t>
              </w:r>
            </w:ins>
          </w:p>
          <w:p w14:paraId="4574ABF3" w14:textId="77777777" w:rsidR="00E3283D" w:rsidRPr="005B4E62" w:rsidRDefault="00E3283D" w:rsidP="00E3283D">
            <w:pPr>
              <w:keepNext/>
              <w:keepLines/>
              <w:spacing w:after="0"/>
              <w:jc w:val="center"/>
              <w:rPr>
                <w:ins w:id="1598" w:author="Per Lindell" w:date="2024-10-22T10:20:00Z"/>
                <w:rFonts w:ascii="Arial" w:hAnsi="Arial"/>
                <w:sz w:val="18"/>
              </w:rPr>
            </w:pPr>
            <w:ins w:id="1599" w:author="Per Lindell" w:date="2024-10-22T10:20:00Z">
              <w:r w:rsidRPr="005B4E62">
                <w:rPr>
                  <w:rFonts w:ascii="Arial" w:hAnsi="Arial"/>
                  <w:sz w:val="18"/>
                </w:rPr>
                <w:t>CA_n28A-n258A</w:t>
              </w:r>
            </w:ins>
          </w:p>
          <w:p w14:paraId="27F56777" w14:textId="77777777" w:rsidR="00E3283D" w:rsidRPr="003C1245" w:rsidRDefault="00E3283D" w:rsidP="00E3283D">
            <w:pPr>
              <w:keepNext/>
              <w:keepLines/>
              <w:spacing w:after="0"/>
              <w:jc w:val="center"/>
              <w:rPr>
                <w:ins w:id="1600" w:author="Per Lindell" w:date="2024-10-22T10:20:00Z"/>
                <w:rFonts w:ascii="Arial" w:hAnsi="Arial"/>
                <w:sz w:val="18"/>
              </w:rPr>
            </w:pPr>
            <w:ins w:id="1601"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0C8F0013" w14:textId="77777777" w:rsidR="00E3283D" w:rsidRPr="003C1245" w:rsidRDefault="00E3283D" w:rsidP="00E3283D">
            <w:pPr>
              <w:keepNext/>
              <w:keepLines/>
              <w:spacing w:after="0"/>
              <w:jc w:val="center"/>
              <w:rPr>
                <w:ins w:id="1602" w:author="Per Lindell" w:date="2024-10-22T10:20:00Z"/>
                <w:rFonts w:ascii="Arial" w:hAnsi="Arial"/>
                <w:sz w:val="18"/>
              </w:rPr>
            </w:pPr>
            <w:ins w:id="160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28316" w14:textId="77777777" w:rsidR="00E3283D" w:rsidRPr="00FD5799" w:rsidRDefault="00E3283D" w:rsidP="00E3283D">
            <w:pPr>
              <w:keepNext/>
              <w:keepLines/>
              <w:spacing w:after="0"/>
              <w:jc w:val="center"/>
              <w:rPr>
                <w:ins w:id="1604" w:author="Per Lindell" w:date="2024-10-22T10:20:00Z"/>
                <w:rFonts w:ascii="Arial" w:hAnsi="Arial"/>
                <w:sz w:val="18"/>
                <w:lang w:val="en-US" w:bidi="ar"/>
              </w:rPr>
            </w:pPr>
            <w:ins w:id="1605"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C6BC6F3" w14:textId="77777777" w:rsidR="00E3283D" w:rsidRPr="003C1245" w:rsidRDefault="00E3283D" w:rsidP="00E3283D">
            <w:pPr>
              <w:keepNext/>
              <w:keepLines/>
              <w:spacing w:after="0"/>
              <w:jc w:val="center"/>
              <w:rPr>
                <w:ins w:id="1606" w:author="Per Lindell" w:date="2024-10-22T10:20:00Z"/>
                <w:rFonts w:ascii="Arial" w:hAnsi="Arial"/>
                <w:sz w:val="18"/>
                <w:lang w:eastAsia="zh-CN"/>
              </w:rPr>
            </w:pPr>
            <w:ins w:id="1607" w:author="Per Lindell" w:date="2024-10-22T10:20:00Z">
              <w:r>
                <w:rPr>
                  <w:rFonts w:ascii="Arial" w:hAnsi="Arial" w:hint="eastAsia"/>
                  <w:sz w:val="18"/>
                  <w:lang w:eastAsia="zh-CN"/>
                </w:rPr>
                <w:t>0</w:t>
              </w:r>
            </w:ins>
          </w:p>
        </w:tc>
      </w:tr>
      <w:tr w:rsidR="00E3283D" w:rsidRPr="003C1245" w14:paraId="5E1CE6B3" w14:textId="77777777" w:rsidTr="005A0207">
        <w:trPr>
          <w:trHeight w:val="187"/>
          <w:jc w:val="center"/>
          <w:ins w:id="160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3E1E859" w14:textId="77777777" w:rsidR="00E3283D" w:rsidRPr="003C1245" w:rsidRDefault="00E3283D" w:rsidP="00E3283D">
            <w:pPr>
              <w:keepNext/>
              <w:keepLines/>
              <w:spacing w:after="0"/>
              <w:jc w:val="center"/>
              <w:rPr>
                <w:ins w:id="160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9B9F22" w14:textId="77777777" w:rsidR="00E3283D" w:rsidRPr="003C1245" w:rsidRDefault="00E3283D" w:rsidP="00E3283D">
            <w:pPr>
              <w:keepNext/>
              <w:keepLines/>
              <w:spacing w:after="0"/>
              <w:jc w:val="center"/>
              <w:rPr>
                <w:ins w:id="161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934BE7C" w14:textId="77777777" w:rsidR="00E3283D" w:rsidRPr="003C1245" w:rsidRDefault="00E3283D" w:rsidP="00E3283D">
            <w:pPr>
              <w:keepNext/>
              <w:keepLines/>
              <w:spacing w:after="0"/>
              <w:jc w:val="center"/>
              <w:rPr>
                <w:ins w:id="1611" w:author="Per Lindell" w:date="2024-10-22T10:20:00Z"/>
                <w:rFonts w:ascii="Arial" w:hAnsi="Arial"/>
                <w:sz w:val="18"/>
              </w:rPr>
            </w:pPr>
            <w:ins w:id="1612"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C5A70" w14:textId="77777777" w:rsidR="00E3283D" w:rsidRPr="00FD5799" w:rsidRDefault="00E3283D" w:rsidP="00E3283D">
            <w:pPr>
              <w:keepNext/>
              <w:keepLines/>
              <w:spacing w:after="0"/>
              <w:jc w:val="center"/>
              <w:rPr>
                <w:ins w:id="1613" w:author="Per Lindell" w:date="2024-10-22T10:20:00Z"/>
                <w:rFonts w:ascii="Arial" w:hAnsi="Arial"/>
                <w:sz w:val="18"/>
                <w:lang w:val="en-US" w:bidi="ar"/>
              </w:rPr>
            </w:pPr>
            <w:ins w:id="1614"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38A647CA" w14:textId="77777777" w:rsidR="00E3283D" w:rsidRPr="003C1245" w:rsidRDefault="00E3283D" w:rsidP="00E3283D">
            <w:pPr>
              <w:keepNext/>
              <w:keepLines/>
              <w:spacing w:after="0"/>
              <w:jc w:val="center"/>
              <w:rPr>
                <w:ins w:id="1615" w:author="Per Lindell" w:date="2024-10-22T10:20:00Z"/>
                <w:rFonts w:ascii="Arial" w:hAnsi="Arial"/>
                <w:sz w:val="18"/>
                <w:lang w:eastAsia="zh-CN"/>
              </w:rPr>
            </w:pPr>
          </w:p>
        </w:tc>
      </w:tr>
      <w:tr w:rsidR="00E3283D" w:rsidRPr="003C1245" w14:paraId="5DC1F08D" w14:textId="77777777" w:rsidTr="005A0207">
        <w:trPr>
          <w:trHeight w:val="187"/>
          <w:jc w:val="center"/>
          <w:ins w:id="161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5CB4476" w14:textId="77777777" w:rsidR="00E3283D" w:rsidRPr="003C1245" w:rsidRDefault="00E3283D" w:rsidP="00E3283D">
            <w:pPr>
              <w:keepNext/>
              <w:keepLines/>
              <w:spacing w:after="0"/>
              <w:jc w:val="center"/>
              <w:rPr>
                <w:ins w:id="161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0E17C5" w14:textId="77777777" w:rsidR="00E3283D" w:rsidRPr="003C1245" w:rsidRDefault="00E3283D" w:rsidP="00E3283D">
            <w:pPr>
              <w:keepNext/>
              <w:keepLines/>
              <w:spacing w:after="0"/>
              <w:jc w:val="center"/>
              <w:rPr>
                <w:ins w:id="161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29D2F" w14:textId="77777777" w:rsidR="00E3283D" w:rsidRPr="003C1245" w:rsidRDefault="00E3283D" w:rsidP="00E3283D">
            <w:pPr>
              <w:keepNext/>
              <w:keepLines/>
              <w:spacing w:after="0"/>
              <w:jc w:val="center"/>
              <w:rPr>
                <w:ins w:id="1619" w:author="Per Lindell" w:date="2024-10-22T10:20:00Z"/>
                <w:rFonts w:ascii="Arial" w:hAnsi="Arial"/>
                <w:sz w:val="18"/>
              </w:rPr>
            </w:pPr>
            <w:ins w:id="162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4EBE5" w14:textId="77777777" w:rsidR="00E3283D" w:rsidRPr="00FD5799" w:rsidRDefault="00E3283D" w:rsidP="00E3283D">
            <w:pPr>
              <w:keepNext/>
              <w:keepLines/>
              <w:spacing w:after="0"/>
              <w:jc w:val="center"/>
              <w:rPr>
                <w:ins w:id="1621" w:author="Per Lindell" w:date="2024-10-22T10:20:00Z"/>
                <w:rFonts w:ascii="Arial" w:hAnsi="Arial"/>
                <w:sz w:val="18"/>
                <w:lang w:val="en-US" w:bidi="ar"/>
              </w:rPr>
            </w:pPr>
            <w:ins w:id="1622"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B1A5F2D" w14:textId="77777777" w:rsidR="00E3283D" w:rsidRPr="003C1245" w:rsidRDefault="00E3283D" w:rsidP="00E3283D">
            <w:pPr>
              <w:keepNext/>
              <w:keepLines/>
              <w:spacing w:after="0"/>
              <w:jc w:val="center"/>
              <w:rPr>
                <w:ins w:id="1623" w:author="Per Lindell" w:date="2024-10-22T10:20:00Z"/>
                <w:rFonts w:ascii="Arial" w:hAnsi="Arial"/>
                <w:sz w:val="18"/>
                <w:lang w:eastAsia="zh-CN"/>
              </w:rPr>
            </w:pPr>
          </w:p>
        </w:tc>
      </w:tr>
      <w:tr w:rsidR="00E3283D" w:rsidRPr="003C1245" w14:paraId="49439AA6" w14:textId="77777777" w:rsidTr="005A0207">
        <w:trPr>
          <w:trHeight w:val="187"/>
          <w:jc w:val="center"/>
          <w:ins w:id="162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4363BB1" w14:textId="77777777" w:rsidR="00E3283D" w:rsidRPr="003C1245" w:rsidRDefault="00E3283D" w:rsidP="00E3283D">
            <w:pPr>
              <w:keepNext/>
              <w:keepLines/>
              <w:spacing w:after="0"/>
              <w:jc w:val="center"/>
              <w:rPr>
                <w:ins w:id="1625" w:author="Per Lindell" w:date="2024-10-22T10:20:00Z"/>
                <w:rFonts w:ascii="Arial" w:hAnsi="Arial"/>
                <w:sz w:val="18"/>
              </w:rPr>
            </w:pPr>
            <w:ins w:id="1626" w:author="Per Lindell" w:date="2024-10-22T10:20:00Z">
              <w:r w:rsidRPr="005B4E62">
                <w:rPr>
                  <w:rFonts w:ascii="Arial" w:hAnsi="Arial"/>
                  <w:sz w:val="18"/>
                </w:rPr>
                <w:t>CA_n28A-n39A-n258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F9CF9C6" w14:textId="77777777" w:rsidR="00E3283D" w:rsidRPr="005B4E62" w:rsidRDefault="00E3283D" w:rsidP="00E3283D">
            <w:pPr>
              <w:keepNext/>
              <w:keepLines/>
              <w:spacing w:after="0"/>
              <w:jc w:val="center"/>
              <w:rPr>
                <w:ins w:id="1627" w:author="Per Lindell" w:date="2024-10-22T10:20:00Z"/>
                <w:rFonts w:ascii="Arial" w:hAnsi="Arial"/>
                <w:sz w:val="18"/>
              </w:rPr>
            </w:pPr>
            <w:ins w:id="1628" w:author="Per Lindell" w:date="2024-10-22T10:20:00Z">
              <w:r w:rsidRPr="005B4E62">
                <w:rPr>
                  <w:rFonts w:ascii="Arial" w:hAnsi="Arial"/>
                  <w:sz w:val="18"/>
                </w:rPr>
                <w:t>CA_n28A-n39A</w:t>
              </w:r>
            </w:ins>
          </w:p>
          <w:p w14:paraId="2427002A" w14:textId="77777777" w:rsidR="00E3283D" w:rsidRPr="005B4E62" w:rsidRDefault="00E3283D" w:rsidP="00E3283D">
            <w:pPr>
              <w:keepNext/>
              <w:keepLines/>
              <w:spacing w:after="0"/>
              <w:jc w:val="center"/>
              <w:rPr>
                <w:ins w:id="1629" w:author="Per Lindell" w:date="2024-10-22T10:20:00Z"/>
                <w:rFonts w:ascii="Arial" w:hAnsi="Arial"/>
                <w:sz w:val="18"/>
              </w:rPr>
            </w:pPr>
            <w:ins w:id="1630" w:author="Per Lindell" w:date="2024-10-22T10:20:00Z">
              <w:r w:rsidRPr="005B4E62">
                <w:rPr>
                  <w:rFonts w:ascii="Arial" w:hAnsi="Arial"/>
                  <w:sz w:val="18"/>
                </w:rPr>
                <w:t>CA_n28A-n258A</w:t>
              </w:r>
            </w:ins>
          </w:p>
          <w:p w14:paraId="073E1FEE" w14:textId="77777777" w:rsidR="00E3283D" w:rsidRPr="003C1245" w:rsidRDefault="00E3283D" w:rsidP="00E3283D">
            <w:pPr>
              <w:keepNext/>
              <w:keepLines/>
              <w:spacing w:after="0"/>
              <w:jc w:val="center"/>
              <w:rPr>
                <w:ins w:id="1631" w:author="Per Lindell" w:date="2024-10-22T10:20:00Z"/>
                <w:rFonts w:ascii="Arial" w:hAnsi="Arial"/>
                <w:sz w:val="18"/>
              </w:rPr>
            </w:pPr>
            <w:ins w:id="1632"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755BAAAD" w14:textId="77777777" w:rsidR="00E3283D" w:rsidRPr="003C1245" w:rsidRDefault="00E3283D" w:rsidP="00E3283D">
            <w:pPr>
              <w:keepNext/>
              <w:keepLines/>
              <w:spacing w:after="0"/>
              <w:jc w:val="center"/>
              <w:rPr>
                <w:ins w:id="1633" w:author="Per Lindell" w:date="2024-10-22T10:20:00Z"/>
                <w:rFonts w:ascii="Arial" w:hAnsi="Arial"/>
                <w:sz w:val="18"/>
              </w:rPr>
            </w:pPr>
            <w:ins w:id="163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F980C" w14:textId="77777777" w:rsidR="00E3283D" w:rsidRPr="00FD5799" w:rsidRDefault="00E3283D" w:rsidP="00E3283D">
            <w:pPr>
              <w:keepNext/>
              <w:keepLines/>
              <w:spacing w:after="0"/>
              <w:jc w:val="center"/>
              <w:rPr>
                <w:ins w:id="1635" w:author="Per Lindell" w:date="2024-10-22T10:20:00Z"/>
                <w:rFonts w:ascii="Arial" w:hAnsi="Arial"/>
                <w:sz w:val="18"/>
                <w:lang w:val="en-US" w:bidi="ar"/>
              </w:rPr>
            </w:pPr>
            <w:ins w:id="1636"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368DF18" w14:textId="77777777" w:rsidR="00E3283D" w:rsidRPr="003C1245" w:rsidRDefault="00E3283D" w:rsidP="00E3283D">
            <w:pPr>
              <w:keepNext/>
              <w:keepLines/>
              <w:spacing w:after="0"/>
              <w:jc w:val="center"/>
              <w:rPr>
                <w:ins w:id="1637" w:author="Per Lindell" w:date="2024-10-22T10:20:00Z"/>
                <w:rFonts w:ascii="Arial" w:hAnsi="Arial"/>
                <w:sz w:val="18"/>
                <w:lang w:eastAsia="zh-CN"/>
              </w:rPr>
            </w:pPr>
            <w:ins w:id="1638" w:author="Per Lindell" w:date="2024-10-22T10:20:00Z">
              <w:r>
                <w:rPr>
                  <w:rFonts w:ascii="Arial" w:hAnsi="Arial" w:hint="eastAsia"/>
                  <w:sz w:val="18"/>
                  <w:lang w:eastAsia="zh-CN"/>
                </w:rPr>
                <w:t>0</w:t>
              </w:r>
            </w:ins>
          </w:p>
        </w:tc>
      </w:tr>
      <w:tr w:rsidR="00E3283D" w:rsidRPr="003C1245" w14:paraId="275DFF69" w14:textId="77777777" w:rsidTr="005A0207">
        <w:trPr>
          <w:trHeight w:val="187"/>
          <w:jc w:val="center"/>
          <w:ins w:id="163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190A09B" w14:textId="77777777" w:rsidR="00E3283D" w:rsidRPr="003C1245" w:rsidRDefault="00E3283D" w:rsidP="00E3283D">
            <w:pPr>
              <w:keepNext/>
              <w:keepLines/>
              <w:spacing w:after="0"/>
              <w:jc w:val="center"/>
              <w:rPr>
                <w:ins w:id="164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6E2D07" w14:textId="77777777" w:rsidR="00E3283D" w:rsidRPr="003C1245" w:rsidRDefault="00E3283D" w:rsidP="00E3283D">
            <w:pPr>
              <w:keepNext/>
              <w:keepLines/>
              <w:spacing w:after="0"/>
              <w:jc w:val="center"/>
              <w:rPr>
                <w:ins w:id="164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1C253C3" w14:textId="77777777" w:rsidR="00E3283D" w:rsidRPr="003C1245" w:rsidRDefault="00E3283D" w:rsidP="00E3283D">
            <w:pPr>
              <w:keepNext/>
              <w:keepLines/>
              <w:spacing w:after="0"/>
              <w:jc w:val="center"/>
              <w:rPr>
                <w:ins w:id="1642" w:author="Per Lindell" w:date="2024-10-22T10:20:00Z"/>
                <w:rFonts w:ascii="Arial" w:hAnsi="Arial"/>
                <w:sz w:val="18"/>
              </w:rPr>
            </w:pPr>
            <w:ins w:id="1643"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44119" w14:textId="77777777" w:rsidR="00E3283D" w:rsidRPr="00FD5799" w:rsidRDefault="00E3283D" w:rsidP="00E3283D">
            <w:pPr>
              <w:keepNext/>
              <w:keepLines/>
              <w:spacing w:after="0"/>
              <w:jc w:val="center"/>
              <w:rPr>
                <w:ins w:id="1644" w:author="Per Lindell" w:date="2024-10-22T10:20:00Z"/>
                <w:rFonts w:ascii="Arial" w:hAnsi="Arial"/>
                <w:sz w:val="18"/>
                <w:lang w:val="en-US" w:bidi="ar"/>
              </w:rPr>
            </w:pPr>
            <w:ins w:id="1645"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F122D3A" w14:textId="77777777" w:rsidR="00E3283D" w:rsidRPr="003C1245" w:rsidRDefault="00E3283D" w:rsidP="00E3283D">
            <w:pPr>
              <w:keepNext/>
              <w:keepLines/>
              <w:spacing w:after="0"/>
              <w:jc w:val="center"/>
              <w:rPr>
                <w:ins w:id="1646" w:author="Per Lindell" w:date="2024-10-22T10:20:00Z"/>
                <w:rFonts w:ascii="Arial" w:hAnsi="Arial"/>
                <w:sz w:val="18"/>
                <w:lang w:eastAsia="zh-CN"/>
              </w:rPr>
            </w:pPr>
          </w:p>
        </w:tc>
      </w:tr>
      <w:tr w:rsidR="00E3283D" w:rsidRPr="003C1245" w14:paraId="64C4987F" w14:textId="77777777" w:rsidTr="005A0207">
        <w:trPr>
          <w:trHeight w:val="187"/>
          <w:jc w:val="center"/>
          <w:ins w:id="164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C1C2401" w14:textId="77777777" w:rsidR="00E3283D" w:rsidRPr="003C1245" w:rsidRDefault="00E3283D" w:rsidP="00E3283D">
            <w:pPr>
              <w:keepNext/>
              <w:keepLines/>
              <w:spacing w:after="0"/>
              <w:jc w:val="center"/>
              <w:rPr>
                <w:ins w:id="164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9E116E" w14:textId="77777777" w:rsidR="00E3283D" w:rsidRPr="003C1245" w:rsidRDefault="00E3283D" w:rsidP="00E3283D">
            <w:pPr>
              <w:keepNext/>
              <w:keepLines/>
              <w:spacing w:after="0"/>
              <w:jc w:val="center"/>
              <w:rPr>
                <w:ins w:id="164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10F8559" w14:textId="77777777" w:rsidR="00E3283D" w:rsidRPr="003C1245" w:rsidRDefault="00E3283D" w:rsidP="00E3283D">
            <w:pPr>
              <w:keepNext/>
              <w:keepLines/>
              <w:spacing w:after="0"/>
              <w:jc w:val="center"/>
              <w:rPr>
                <w:ins w:id="1650" w:author="Per Lindell" w:date="2024-10-22T10:20:00Z"/>
                <w:rFonts w:ascii="Arial" w:hAnsi="Arial"/>
                <w:sz w:val="18"/>
              </w:rPr>
            </w:pPr>
            <w:ins w:id="165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7FBF" w14:textId="77777777" w:rsidR="00E3283D" w:rsidRPr="00FD5799" w:rsidRDefault="00E3283D" w:rsidP="00E3283D">
            <w:pPr>
              <w:keepNext/>
              <w:keepLines/>
              <w:spacing w:after="0"/>
              <w:jc w:val="center"/>
              <w:rPr>
                <w:ins w:id="1652" w:author="Per Lindell" w:date="2024-10-22T10:20:00Z"/>
                <w:rFonts w:ascii="Arial" w:hAnsi="Arial"/>
                <w:sz w:val="18"/>
                <w:lang w:val="en-US" w:bidi="ar"/>
              </w:rPr>
            </w:pPr>
            <w:ins w:id="1653"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BE0A91D" w14:textId="77777777" w:rsidR="00E3283D" w:rsidRPr="003C1245" w:rsidRDefault="00E3283D" w:rsidP="00E3283D">
            <w:pPr>
              <w:keepNext/>
              <w:keepLines/>
              <w:spacing w:after="0"/>
              <w:jc w:val="center"/>
              <w:rPr>
                <w:ins w:id="1654" w:author="Per Lindell" w:date="2024-10-22T10:20:00Z"/>
                <w:rFonts w:ascii="Arial" w:hAnsi="Arial"/>
                <w:sz w:val="18"/>
                <w:lang w:eastAsia="zh-CN"/>
              </w:rPr>
            </w:pPr>
          </w:p>
        </w:tc>
      </w:tr>
      <w:tr w:rsidR="00E3283D" w:rsidRPr="003C1245" w14:paraId="497ED8A8" w14:textId="77777777" w:rsidTr="005A0207">
        <w:trPr>
          <w:trHeight w:val="187"/>
          <w:jc w:val="center"/>
          <w:ins w:id="165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651B2D9B" w14:textId="77777777" w:rsidR="00E3283D" w:rsidRPr="003C1245" w:rsidRDefault="00E3283D" w:rsidP="00E3283D">
            <w:pPr>
              <w:keepNext/>
              <w:keepLines/>
              <w:spacing w:after="0"/>
              <w:jc w:val="center"/>
              <w:rPr>
                <w:ins w:id="1656" w:author="Per Lindell" w:date="2024-10-22T10:20:00Z"/>
                <w:rFonts w:ascii="Arial" w:hAnsi="Arial"/>
                <w:sz w:val="18"/>
              </w:rPr>
            </w:pPr>
            <w:ins w:id="1657" w:author="Per Lindell" w:date="2024-10-22T10:20:00Z">
              <w:r w:rsidRPr="005B4E62">
                <w:rPr>
                  <w:rFonts w:ascii="Arial" w:hAnsi="Arial"/>
                  <w:sz w:val="18"/>
                </w:rPr>
                <w:t>CA_n28A-n39A-n258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EB17B9B" w14:textId="77777777" w:rsidR="00E3283D" w:rsidRPr="005B4E62" w:rsidRDefault="00E3283D" w:rsidP="00E3283D">
            <w:pPr>
              <w:keepNext/>
              <w:keepLines/>
              <w:spacing w:after="0"/>
              <w:jc w:val="center"/>
              <w:rPr>
                <w:ins w:id="1658" w:author="Per Lindell" w:date="2024-10-22T10:20:00Z"/>
                <w:rFonts w:ascii="Arial" w:hAnsi="Arial"/>
                <w:sz w:val="18"/>
              </w:rPr>
            </w:pPr>
            <w:ins w:id="1659" w:author="Per Lindell" w:date="2024-10-22T10:20:00Z">
              <w:r w:rsidRPr="005B4E62">
                <w:rPr>
                  <w:rFonts w:ascii="Arial" w:hAnsi="Arial"/>
                  <w:sz w:val="18"/>
                </w:rPr>
                <w:t>CA_n28A-n39A</w:t>
              </w:r>
            </w:ins>
          </w:p>
          <w:p w14:paraId="59DFE384" w14:textId="77777777" w:rsidR="00E3283D" w:rsidRPr="005B4E62" w:rsidRDefault="00E3283D" w:rsidP="00E3283D">
            <w:pPr>
              <w:keepNext/>
              <w:keepLines/>
              <w:spacing w:after="0"/>
              <w:jc w:val="center"/>
              <w:rPr>
                <w:ins w:id="1660" w:author="Per Lindell" w:date="2024-10-22T10:20:00Z"/>
                <w:rFonts w:ascii="Arial" w:hAnsi="Arial"/>
                <w:sz w:val="18"/>
              </w:rPr>
            </w:pPr>
            <w:ins w:id="1661" w:author="Per Lindell" w:date="2024-10-22T10:20:00Z">
              <w:r w:rsidRPr="005B4E62">
                <w:rPr>
                  <w:rFonts w:ascii="Arial" w:hAnsi="Arial"/>
                  <w:sz w:val="18"/>
                </w:rPr>
                <w:t>CA_n28A-n258A</w:t>
              </w:r>
            </w:ins>
          </w:p>
          <w:p w14:paraId="7D28229B" w14:textId="77777777" w:rsidR="00E3283D" w:rsidRPr="003C1245" w:rsidRDefault="00E3283D" w:rsidP="00E3283D">
            <w:pPr>
              <w:keepNext/>
              <w:keepLines/>
              <w:spacing w:after="0"/>
              <w:jc w:val="center"/>
              <w:rPr>
                <w:ins w:id="1662" w:author="Per Lindell" w:date="2024-10-22T10:20:00Z"/>
                <w:rFonts w:ascii="Arial" w:hAnsi="Arial"/>
                <w:sz w:val="18"/>
              </w:rPr>
            </w:pPr>
            <w:ins w:id="1663"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07C4847B" w14:textId="77777777" w:rsidR="00E3283D" w:rsidRPr="003C1245" w:rsidRDefault="00E3283D" w:rsidP="00E3283D">
            <w:pPr>
              <w:keepNext/>
              <w:keepLines/>
              <w:spacing w:after="0"/>
              <w:jc w:val="center"/>
              <w:rPr>
                <w:ins w:id="1664" w:author="Per Lindell" w:date="2024-10-22T10:20:00Z"/>
                <w:rFonts w:ascii="Arial" w:hAnsi="Arial"/>
                <w:sz w:val="18"/>
              </w:rPr>
            </w:pPr>
            <w:ins w:id="166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B1304" w14:textId="77777777" w:rsidR="00E3283D" w:rsidRPr="00FD5799" w:rsidRDefault="00E3283D" w:rsidP="00E3283D">
            <w:pPr>
              <w:keepNext/>
              <w:keepLines/>
              <w:spacing w:after="0"/>
              <w:jc w:val="center"/>
              <w:rPr>
                <w:ins w:id="1666" w:author="Per Lindell" w:date="2024-10-22T10:20:00Z"/>
                <w:rFonts w:ascii="Arial" w:hAnsi="Arial"/>
                <w:sz w:val="18"/>
                <w:lang w:val="en-US" w:bidi="ar"/>
              </w:rPr>
            </w:pPr>
            <w:ins w:id="1667"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EB53A00" w14:textId="77777777" w:rsidR="00E3283D" w:rsidRPr="003C1245" w:rsidRDefault="00E3283D" w:rsidP="00E3283D">
            <w:pPr>
              <w:keepNext/>
              <w:keepLines/>
              <w:spacing w:after="0"/>
              <w:jc w:val="center"/>
              <w:rPr>
                <w:ins w:id="1668" w:author="Per Lindell" w:date="2024-10-22T10:20:00Z"/>
                <w:rFonts w:ascii="Arial" w:hAnsi="Arial"/>
                <w:sz w:val="18"/>
                <w:lang w:eastAsia="zh-CN"/>
              </w:rPr>
            </w:pPr>
            <w:ins w:id="1669" w:author="Per Lindell" w:date="2024-10-22T10:20:00Z">
              <w:r>
                <w:rPr>
                  <w:rFonts w:ascii="Arial" w:hAnsi="Arial" w:hint="eastAsia"/>
                  <w:sz w:val="18"/>
                  <w:lang w:eastAsia="zh-CN"/>
                </w:rPr>
                <w:t>0</w:t>
              </w:r>
            </w:ins>
          </w:p>
        </w:tc>
      </w:tr>
      <w:tr w:rsidR="00E3283D" w:rsidRPr="003C1245" w14:paraId="3EC998B3" w14:textId="77777777" w:rsidTr="005A0207">
        <w:trPr>
          <w:trHeight w:val="187"/>
          <w:jc w:val="center"/>
          <w:ins w:id="167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24A89E3" w14:textId="77777777" w:rsidR="00E3283D" w:rsidRPr="003C1245" w:rsidRDefault="00E3283D" w:rsidP="00E3283D">
            <w:pPr>
              <w:keepNext/>
              <w:keepLines/>
              <w:spacing w:after="0"/>
              <w:jc w:val="center"/>
              <w:rPr>
                <w:ins w:id="167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988FAD" w14:textId="77777777" w:rsidR="00E3283D" w:rsidRPr="003C1245" w:rsidRDefault="00E3283D" w:rsidP="00E3283D">
            <w:pPr>
              <w:keepNext/>
              <w:keepLines/>
              <w:spacing w:after="0"/>
              <w:jc w:val="center"/>
              <w:rPr>
                <w:ins w:id="167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C9AE5" w14:textId="77777777" w:rsidR="00E3283D" w:rsidRPr="003C1245" w:rsidRDefault="00E3283D" w:rsidP="00E3283D">
            <w:pPr>
              <w:keepNext/>
              <w:keepLines/>
              <w:spacing w:after="0"/>
              <w:jc w:val="center"/>
              <w:rPr>
                <w:ins w:id="1673" w:author="Per Lindell" w:date="2024-10-22T10:20:00Z"/>
                <w:rFonts w:ascii="Arial" w:hAnsi="Arial"/>
                <w:sz w:val="18"/>
              </w:rPr>
            </w:pPr>
            <w:ins w:id="1674"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FBC4" w14:textId="77777777" w:rsidR="00E3283D" w:rsidRPr="00FD5799" w:rsidRDefault="00E3283D" w:rsidP="00E3283D">
            <w:pPr>
              <w:keepNext/>
              <w:keepLines/>
              <w:spacing w:after="0"/>
              <w:jc w:val="center"/>
              <w:rPr>
                <w:ins w:id="1675" w:author="Per Lindell" w:date="2024-10-22T10:20:00Z"/>
                <w:rFonts w:ascii="Arial" w:hAnsi="Arial"/>
                <w:sz w:val="18"/>
                <w:lang w:val="en-US" w:bidi="ar"/>
              </w:rPr>
            </w:pPr>
            <w:ins w:id="1676"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9ED4700" w14:textId="77777777" w:rsidR="00E3283D" w:rsidRPr="003C1245" w:rsidRDefault="00E3283D" w:rsidP="00E3283D">
            <w:pPr>
              <w:keepNext/>
              <w:keepLines/>
              <w:spacing w:after="0"/>
              <w:jc w:val="center"/>
              <w:rPr>
                <w:ins w:id="1677" w:author="Per Lindell" w:date="2024-10-22T10:20:00Z"/>
                <w:rFonts w:ascii="Arial" w:hAnsi="Arial"/>
                <w:sz w:val="18"/>
                <w:lang w:eastAsia="zh-CN"/>
              </w:rPr>
            </w:pPr>
          </w:p>
        </w:tc>
      </w:tr>
      <w:tr w:rsidR="00E3283D" w:rsidRPr="003C1245" w14:paraId="38071818" w14:textId="77777777" w:rsidTr="005A0207">
        <w:trPr>
          <w:trHeight w:val="187"/>
          <w:jc w:val="center"/>
          <w:ins w:id="167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6F3F2BA" w14:textId="77777777" w:rsidR="00E3283D" w:rsidRPr="003C1245" w:rsidRDefault="00E3283D" w:rsidP="00E3283D">
            <w:pPr>
              <w:keepNext/>
              <w:keepLines/>
              <w:spacing w:after="0"/>
              <w:jc w:val="center"/>
              <w:rPr>
                <w:ins w:id="167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B3B265" w14:textId="77777777" w:rsidR="00E3283D" w:rsidRPr="003C1245" w:rsidRDefault="00E3283D" w:rsidP="00E3283D">
            <w:pPr>
              <w:keepNext/>
              <w:keepLines/>
              <w:spacing w:after="0"/>
              <w:jc w:val="center"/>
              <w:rPr>
                <w:ins w:id="168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3CFAAF3" w14:textId="77777777" w:rsidR="00E3283D" w:rsidRPr="003C1245" w:rsidRDefault="00E3283D" w:rsidP="00E3283D">
            <w:pPr>
              <w:keepNext/>
              <w:keepLines/>
              <w:spacing w:after="0"/>
              <w:jc w:val="center"/>
              <w:rPr>
                <w:ins w:id="1681" w:author="Per Lindell" w:date="2024-10-22T10:20:00Z"/>
                <w:rFonts w:ascii="Arial" w:hAnsi="Arial"/>
                <w:sz w:val="18"/>
              </w:rPr>
            </w:pPr>
            <w:ins w:id="168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1974" w14:textId="77777777" w:rsidR="00E3283D" w:rsidRPr="00FD5799" w:rsidRDefault="00E3283D" w:rsidP="00E3283D">
            <w:pPr>
              <w:keepNext/>
              <w:keepLines/>
              <w:spacing w:after="0"/>
              <w:jc w:val="center"/>
              <w:rPr>
                <w:ins w:id="1683" w:author="Per Lindell" w:date="2024-10-22T10:20:00Z"/>
                <w:rFonts w:ascii="Arial" w:hAnsi="Arial"/>
                <w:sz w:val="18"/>
                <w:lang w:val="en-US" w:bidi="ar"/>
              </w:rPr>
            </w:pPr>
            <w:ins w:id="1684"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3831D47" w14:textId="77777777" w:rsidR="00E3283D" w:rsidRPr="003C1245" w:rsidRDefault="00E3283D" w:rsidP="00E3283D">
            <w:pPr>
              <w:keepNext/>
              <w:keepLines/>
              <w:spacing w:after="0"/>
              <w:jc w:val="center"/>
              <w:rPr>
                <w:ins w:id="1685" w:author="Per Lindell" w:date="2024-10-22T10:20:00Z"/>
                <w:rFonts w:ascii="Arial" w:hAnsi="Arial"/>
                <w:sz w:val="18"/>
                <w:lang w:eastAsia="zh-CN"/>
              </w:rPr>
            </w:pPr>
          </w:p>
        </w:tc>
      </w:tr>
      <w:tr w:rsidR="00E3283D" w:rsidRPr="003C1245" w14:paraId="06CF3E17" w14:textId="77777777" w:rsidTr="005A0207">
        <w:trPr>
          <w:trHeight w:val="187"/>
          <w:jc w:val="center"/>
          <w:ins w:id="168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33413DC" w14:textId="77777777" w:rsidR="00E3283D" w:rsidRPr="003C1245" w:rsidRDefault="00E3283D" w:rsidP="00E3283D">
            <w:pPr>
              <w:keepNext/>
              <w:keepLines/>
              <w:spacing w:after="0"/>
              <w:jc w:val="center"/>
              <w:rPr>
                <w:ins w:id="1687" w:author="Per Lindell" w:date="2024-10-22T10:20:00Z"/>
                <w:rFonts w:ascii="Arial" w:hAnsi="Arial"/>
                <w:sz w:val="18"/>
              </w:rPr>
            </w:pPr>
            <w:ins w:id="1688" w:author="Per Lindell" w:date="2024-10-22T10:20:00Z">
              <w:r w:rsidRPr="005B4E62">
                <w:rPr>
                  <w:rFonts w:ascii="Arial" w:hAnsi="Arial"/>
                  <w:sz w:val="18"/>
                </w:rPr>
                <w:t>CA_n28A-n39A-n258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FEA88CE" w14:textId="77777777" w:rsidR="00E3283D" w:rsidRPr="005B4E62" w:rsidRDefault="00E3283D" w:rsidP="00E3283D">
            <w:pPr>
              <w:keepNext/>
              <w:keepLines/>
              <w:spacing w:after="0"/>
              <w:jc w:val="center"/>
              <w:rPr>
                <w:ins w:id="1689" w:author="Per Lindell" w:date="2024-10-22T10:20:00Z"/>
                <w:rFonts w:ascii="Arial" w:hAnsi="Arial"/>
                <w:sz w:val="18"/>
              </w:rPr>
            </w:pPr>
            <w:ins w:id="1690" w:author="Per Lindell" w:date="2024-10-22T10:20:00Z">
              <w:r w:rsidRPr="005B4E62">
                <w:rPr>
                  <w:rFonts w:ascii="Arial" w:hAnsi="Arial"/>
                  <w:sz w:val="18"/>
                </w:rPr>
                <w:t>CA_n28A-n39A</w:t>
              </w:r>
            </w:ins>
          </w:p>
          <w:p w14:paraId="638F3548" w14:textId="77777777" w:rsidR="00E3283D" w:rsidRPr="005B4E62" w:rsidRDefault="00E3283D" w:rsidP="00E3283D">
            <w:pPr>
              <w:keepNext/>
              <w:keepLines/>
              <w:spacing w:after="0"/>
              <w:jc w:val="center"/>
              <w:rPr>
                <w:ins w:id="1691" w:author="Per Lindell" w:date="2024-10-22T10:20:00Z"/>
                <w:rFonts w:ascii="Arial" w:hAnsi="Arial"/>
                <w:sz w:val="18"/>
              </w:rPr>
            </w:pPr>
            <w:ins w:id="1692" w:author="Per Lindell" w:date="2024-10-22T10:20:00Z">
              <w:r w:rsidRPr="005B4E62">
                <w:rPr>
                  <w:rFonts w:ascii="Arial" w:hAnsi="Arial"/>
                  <w:sz w:val="18"/>
                </w:rPr>
                <w:t>CA_n28A-n258A</w:t>
              </w:r>
            </w:ins>
          </w:p>
          <w:p w14:paraId="07FBF209" w14:textId="77777777" w:rsidR="00E3283D" w:rsidRPr="003C1245" w:rsidRDefault="00E3283D" w:rsidP="00E3283D">
            <w:pPr>
              <w:keepNext/>
              <w:keepLines/>
              <w:spacing w:after="0"/>
              <w:jc w:val="center"/>
              <w:rPr>
                <w:ins w:id="1693" w:author="Per Lindell" w:date="2024-10-22T10:20:00Z"/>
                <w:rFonts w:ascii="Arial" w:hAnsi="Arial"/>
                <w:sz w:val="18"/>
              </w:rPr>
            </w:pPr>
            <w:ins w:id="1694"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78105CE" w14:textId="77777777" w:rsidR="00E3283D" w:rsidRPr="003C1245" w:rsidRDefault="00E3283D" w:rsidP="00E3283D">
            <w:pPr>
              <w:keepNext/>
              <w:keepLines/>
              <w:spacing w:after="0"/>
              <w:jc w:val="center"/>
              <w:rPr>
                <w:ins w:id="1695" w:author="Per Lindell" w:date="2024-10-22T10:20:00Z"/>
                <w:rFonts w:ascii="Arial" w:hAnsi="Arial"/>
                <w:sz w:val="18"/>
              </w:rPr>
            </w:pPr>
            <w:ins w:id="169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9510" w14:textId="77777777" w:rsidR="00E3283D" w:rsidRPr="00FD5799" w:rsidRDefault="00E3283D" w:rsidP="00E3283D">
            <w:pPr>
              <w:keepNext/>
              <w:keepLines/>
              <w:spacing w:after="0"/>
              <w:jc w:val="center"/>
              <w:rPr>
                <w:ins w:id="1697" w:author="Per Lindell" w:date="2024-10-22T10:20:00Z"/>
                <w:rFonts w:ascii="Arial" w:hAnsi="Arial"/>
                <w:sz w:val="18"/>
                <w:lang w:val="en-US" w:bidi="ar"/>
              </w:rPr>
            </w:pPr>
            <w:ins w:id="1698"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90B6FDD" w14:textId="77777777" w:rsidR="00E3283D" w:rsidRPr="003C1245" w:rsidRDefault="00E3283D" w:rsidP="00E3283D">
            <w:pPr>
              <w:keepNext/>
              <w:keepLines/>
              <w:spacing w:after="0"/>
              <w:jc w:val="center"/>
              <w:rPr>
                <w:ins w:id="1699" w:author="Per Lindell" w:date="2024-10-22T10:20:00Z"/>
                <w:rFonts w:ascii="Arial" w:hAnsi="Arial"/>
                <w:sz w:val="18"/>
                <w:lang w:eastAsia="zh-CN"/>
              </w:rPr>
            </w:pPr>
            <w:ins w:id="1700" w:author="Per Lindell" w:date="2024-10-22T10:20:00Z">
              <w:r>
                <w:rPr>
                  <w:rFonts w:ascii="Arial" w:hAnsi="Arial" w:hint="eastAsia"/>
                  <w:sz w:val="18"/>
                  <w:lang w:eastAsia="zh-CN"/>
                </w:rPr>
                <w:t>0</w:t>
              </w:r>
            </w:ins>
          </w:p>
        </w:tc>
      </w:tr>
      <w:tr w:rsidR="00E3283D" w:rsidRPr="003C1245" w14:paraId="7F2D9746" w14:textId="77777777" w:rsidTr="005A0207">
        <w:trPr>
          <w:trHeight w:val="187"/>
          <w:jc w:val="center"/>
          <w:ins w:id="170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78DB2CC" w14:textId="77777777" w:rsidR="00E3283D" w:rsidRPr="003C1245" w:rsidRDefault="00E3283D" w:rsidP="00E3283D">
            <w:pPr>
              <w:keepNext/>
              <w:keepLines/>
              <w:spacing w:after="0"/>
              <w:jc w:val="center"/>
              <w:rPr>
                <w:ins w:id="170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113005" w14:textId="77777777" w:rsidR="00E3283D" w:rsidRPr="003C1245" w:rsidRDefault="00E3283D" w:rsidP="00E3283D">
            <w:pPr>
              <w:keepNext/>
              <w:keepLines/>
              <w:spacing w:after="0"/>
              <w:jc w:val="center"/>
              <w:rPr>
                <w:ins w:id="170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86C2FF2" w14:textId="77777777" w:rsidR="00E3283D" w:rsidRPr="003C1245" w:rsidRDefault="00E3283D" w:rsidP="00E3283D">
            <w:pPr>
              <w:keepNext/>
              <w:keepLines/>
              <w:spacing w:after="0"/>
              <w:jc w:val="center"/>
              <w:rPr>
                <w:ins w:id="1704" w:author="Per Lindell" w:date="2024-10-22T10:20:00Z"/>
                <w:rFonts w:ascii="Arial" w:hAnsi="Arial"/>
                <w:sz w:val="18"/>
              </w:rPr>
            </w:pPr>
            <w:ins w:id="1705"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21C5" w14:textId="77777777" w:rsidR="00E3283D" w:rsidRPr="00FD5799" w:rsidRDefault="00E3283D" w:rsidP="00E3283D">
            <w:pPr>
              <w:keepNext/>
              <w:keepLines/>
              <w:spacing w:after="0"/>
              <w:jc w:val="center"/>
              <w:rPr>
                <w:ins w:id="1706" w:author="Per Lindell" w:date="2024-10-22T10:20:00Z"/>
                <w:rFonts w:ascii="Arial" w:hAnsi="Arial"/>
                <w:sz w:val="18"/>
                <w:lang w:val="en-US" w:bidi="ar"/>
              </w:rPr>
            </w:pPr>
            <w:ins w:id="1707"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0B447A6" w14:textId="77777777" w:rsidR="00E3283D" w:rsidRPr="003C1245" w:rsidRDefault="00E3283D" w:rsidP="00E3283D">
            <w:pPr>
              <w:keepNext/>
              <w:keepLines/>
              <w:spacing w:after="0"/>
              <w:jc w:val="center"/>
              <w:rPr>
                <w:ins w:id="1708" w:author="Per Lindell" w:date="2024-10-22T10:20:00Z"/>
                <w:rFonts w:ascii="Arial" w:hAnsi="Arial"/>
                <w:sz w:val="18"/>
                <w:lang w:eastAsia="zh-CN"/>
              </w:rPr>
            </w:pPr>
          </w:p>
        </w:tc>
      </w:tr>
      <w:tr w:rsidR="00E3283D" w:rsidRPr="003C1245" w14:paraId="154C9E1C" w14:textId="77777777" w:rsidTr="005A0207">
        <w:trPr>
          <w:trHeight w:val="187"/>
          <w:jc w:val="center"/>
          <w:ins w:id="170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3114ED2" w14:textId="77777777" w:rsidR="00E3283D" w:rsidRPr="003C1245" w:rsidRDefault="00E3283D" w:rsidP="00E3283D">
            <w:pPr>
              <w:keepNext/>
              <w:keepLines/>
              <w:spacing w:after="0"/>
              <w:jc w:val="center"/>
              <w:rPr>
                <w:ins w:id="171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098178" w14:textId="77777777" w:rsidR="00E3283D" w:rsidRPr="003C1245" w:rsidRDefault="00E3283D" w:rsidP="00E3283D">
            <w:pPr>
              <w:keepNext/>
              <w:keepLines/>
              <w:spacing w:after="0"/>
              <w:jc w:val="center"/>
              <w:rPr>
                <w:ins w:id="171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B88E64" w14:textId="77777777" w:rsidR="00E3283D" w:rsidRPr="003C1245" w:rsidRDefault="00E3283D" w:rsidP="00E3283D">
            <w:pPr>
              <w:keepNext/>
              <w:keepLines/>
              <w:spacing w:after="0"/>
              <w:jc w:val="center"/>
              <w:rPr>
                <w:ins w:id="1712" w:author="Per Lindell" w:date="2024-10-22T10:20:00Z"/>
                <w:rFonts w:ascii="Arial" w:hAnsi="Arial"/>
                <w:sz w:val="18"/>
              </w:rPr>
            </w:pPr>
            <w:ins w:id="171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7C34" w14:textId="77777777" w:rsidR="00E3283D" w:rsidRPr="00FD5799" w:rsidRDefault="00E3283D" w:rsidP="00E3283D">
            <w:pPr>
              <w:keepNext/>
              <w:keepLines/>
              <w:spacing w:after="0"/>
              <w:jc w:val="center"/>
              <w:rPr>
                <w:ins w:id="1714" w:author="Per Lindell" w:date="2024-10-22T10:20:00Z"/>
                <w:rFonts w:ascii="Arial" w:hAnsi="Arial"/>
                <w:sz w:val="18"/>
                <w:lang w:val="en-US" w:bidi="ar"/>
              </w:rPr>
            </w:pPr>
            <w:ins w:id="1715"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D18A3B1" w14:textId="77777777" w:rsidR="00E3283D" w:rsidRPr="003C1245" w:rsidRDefault="00E3283D" w:rsidP="00E3283D">
            <w:pPr>
              <w:keepNext/>
              <w:keepLines/>
              <w:spacing w:after="0"/>
              <w:jc w:val="center"/>
              <w:rPr>
                <w:ins w:id="1716" w:author="Per Lindell" w:date="2024-10-22T10:20:00Z"/>
                <w:rFonts w:ascii="Arial" w:hAnsi="Arial"/>
                <w:sz w:val="18"/>
                <w:lang w:eastAsia="zh-CN"/>
              </w:rPr>
            </w:pPr>
          </w:p>
        </w:tc>
      </w:tr>
      <w:tr w:rsidR="00E3283D" w:rsidRPr="003C1245" w14:paraId="34056D01" w14:textId="77777777" w:rsidTr="005A0207">
        <w:trPr>
          <w:trHeight w:val="187"/>
          <w:jc w:val="center"/>
          <w:ins w:id="171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75A65B9" w14:textId="77777777" w:rsidR="00E3283D" w:rsidRPr="003C1245" w:rsidRDefault="00E3283D" w:rsidP="00E3283D">
            <w:pPr>
              <w:keepNext/>
              <w:keepLines/>
              <w:spacing w:after="0"/>
              <w:jc w:val="center"/>
              <w:rPr>
                <w:ins w:id="1718" w:author="Per Lindell" w:date="2024-10-22T10:20:00Z"/>
                <w:rFonts w:ascii="Arial" w:hAnsi="Arial"/>
                <w:sz w:val="18"/>
              </w:rPr>
            </w:pPr>
            <w:ins w:id="1719" w:author="Per Lindell" w:date="2024-10-22T10:20:00Z">
              <w:r w:rsidRPr="005B4E62">
                <w:rPr>
                  <w:rFonts w:ascii="Arial" w:hAnsi="Arial"/>
                  <w:sz w:val="18"/>
                </w:rPr>
                <w:t>CA_n28A-n39A-n258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1FD43F9" w14:textId="77777777" w:rsidR="00E3283D" w:rsidRPr="005B4E62" w:rsidRDefault="00E3283D" w:rsidP="00E3283D">
            <w:pPr>
              <w:keepNext/>
              <w:keepLines/>
              <w:spacing w:after="0"/>
              <w:jc w:val="center"/>
              <w:rPr>
                <w:ins w:id="1720" w:author="Per Lindell" w:date="2024-10-22T10:20:00Z"/>
                <w:rFonts w:ascii="Arial" w:hAnsi="Arial"/>
                <w:sz w:val="18"/>
              </w:rPr>
            </w:pPr>
            <w:ins w:id="1721" w:author="Per Lindell" w:date="2024-10-22T10:20:00Z">
              <w:r w:rsidRPr="005B4E62">
                <w:rPr>
                  <w:rFonts w:ascii="Arial" w:hAnsi="Arial"/>
                  <w:sz w:val="18"/>
                </w:rPr>
                <w:t>CA_n28A-n39A</w:t>
              </w:r>
            </w:ins>
          </w:p>
          <w:p w14:paraId="0C25722A" w14:textId="77777777" w:rsidR="00E3283D" w:rsidRPr="005B4E62" w:rsidRDefault="00E3283D" w:rsidP="00E3283D">
            <w:pPr>
              <w:keepNext/>
              <w:keepLines/>
              <w:spacing w:after="0"/>
              <w:jc w:val="center"/>
              <w:rPr>
                <w:ins w:id="1722" w:author="Per Lindell" w:date="2024-10-22T10:20:00Z"/>
                <w:rFonts w:ascii="Arial" w:hAnsi="Arial"/>
                <w:sz w:val="18"/>
              </w:rPr>
            </w:pPr>
            <w:ins w:id="1723" w:author="Per Lindell" w:date="2024-10-22T10:20:00Z">
              <w:r w:rsidRPr="005B4E62">
                <w:rPr>
                  <w:rFonts w:ascii="Arial" w:hAnsi="Arial"/>
                  <w:sz w:val="18"/>
                </w:rPr>
                <w:t>CA_n28A-n258A</w:t>
              </w:r>
            </w:ins>
          </w:p>
          <w:p w14:paraId="13996C68" w14:textId="77777777" w:rsidR="00E3283D" w:rsidRPr="003C1245" w:rsidRDefault="00E3283D" w:rsidP="00E3283D">
            <w:pPr>
              <w:keepNext/>
              <w:keepLines/>
              <w:spacing w:after="0"/>
              <w:jc w:val="center"/>
              <w:rPr>
                <w:ins w:id="1724" w:author="Per Lindell" w:date="2024-10-22T10:20:00Z"/>
                <w:rFonts w:ascii="Arial" w:hAnsi="Arial"/>
                <w:sz w:val="18"/>
              </w:rPr>
            </w:pPr>
            <w:ins w:id="1725"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7FE09FA1" w14:textId="77777777" w:rsidR="00E3283D" w:rsidRPr="003C1245" w:rsidRDefault="00E3283D" w:rsidP="00E3283D">
            <w:pPr>
              <w:keepNext/>
              <w:keepLines/>
              <w:spacing w:after="0"/>
              <w:jc w:val="center"/>
              <w:rPr>
                <w:ins w:id="1726" w:author="Per Lindell" w:date="2024-10-22T10:20:00Z"/>
                <w:rFonts w:ascii="Arial" w:hAnsi="Arial"/>
                <w:sz w:val="18"/>
              </w:rPr>
            </w:pPr>
            <w:ins w:id="172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D920" w14:textId="77777777" w:rsidR="00E3283D" w:rsidRDefault="00E3283D" w:rsidP="00E3283D">
            <w:pPr>
              <w:keepNext/>
              <w:keepLines/>
              <w:spacing w:after="0"/>
              <w:jc w:val="center"/>
              <w:rPr>
                <w:ins w:id="1728" w:author="Per Lindell" w:date="2024-10-22T10:20:00Z"/>
                <w:rFonts w:ascii="Arial" w:hAnsi="Arial"/>
                <w:sz w:val="18"/>
                <w:lang w:val="en-US" w:eastAsia="zh-CN" w:bidi="ar"/>
              </w:rPr>
            </w:pPr>
            <w:ins w:id="1729"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68E815B" w14:textId="77777777" w:rsidR="00E3283D" w:rsidRPr="003C1245" w:rsidRDefault="00E3283D" w:rsidP="00E3283D">
            <w:pPr>
              <w:keepNext/>
              <w:keepLines/>
              <w:spacing w:after="0"/>
              <w:jc w:val="center"/>
              <w:rPr>
                <w:ins w:id="1730" w:author="Per Lindell" w:date="2024-10-22T10:20:00Z"/>
                <w:rFonts w:ascii="Arial" w:hAnsi="Arial"/>
                <w:sz w:val="18"/>
                <w:lang w:eastAsia="zh-CN"/>
              </w:rPr>
            </w:pPr>
            <w:ins w:id="1731" w:author="Per Lindell" w:date="2024-10-22T10:20:00Z">
              <w:r>
                <w:rPr>
                  <w:rFonts w:ascii="Arial" w:hAnsi="Arial" w:hint="eastAsia"/>
                  <w:sz w:val="18"/>
                  <w:lang w:eastAsia="zh-CN"/>
                </w:rPr>
                <w:t>0</w:t>
              </w:r>
            </w:ins>
          </w:p>
        </w:tc>
      </w:tr>
      <w:tr w:rsidR="00E3283D" w:rsidRPr="003C1245" w14:paraId="2F8D1718" w14:textId="77777777" w:rsidTr="005A0207">
        <w:trPr>
          <w:trHeight w:val="187"/>
          <w:jc w:val="center"/>
          <w:ins w:id="173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F339D3F" w14:textId="77777777" w:rsidR="00E3283D" w:rsidRPr="003C1245" w:rsidRDefault="00E3283D" w:rsidP="00E3283D">
            <w:pPr>
              <w:keepNext/>
              <w:keepLines/>
              <w:spacing w:after="0"/>
              <w:jc w:val="center"/>
              <w:rPr>
                <w:ins w:id="173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246A95" w14:textId="77777777" w:rsidR="00E3283D" w:rsidRPr="003C1245" w:rsidRDefault="00E3283D" w:rsidP="00E3283D">
            <w:pPr>
              <w:keepNext/>
              <w:keepLines/>
              <w:spacing w:after="0"/>
              <w:jc w:val="center"/>
              <w:rPr>
                <w:ins w:id="173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990CD" w14:textId="77777777" w:rsidR="00E3283D" w:rsidRPr="003C1245" w:rsidRDefault="00E3283D" w:rsidP="00E3283D">
            <w:pPr>
              <w:keepNext/>
              <w:keepLines/>
              <w:spacing w:after="0"/>
              <w:jc w:val="center"/>
              <w:rPr>
                <w:ins w:id="1735" w:author="Per Lindell" w:date="2024-10-22T10:20:00Z"/>
                <w:rFonts w:ascii="Arial" w:hAnsi="Arial"/>
                <w:sz w:val="18"/>
              </w:rPr>
            </w:pPr>
            <w:ins w:id="1736"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C491" w14:textId="77777777" w:rsidR="00E3283D" w:rsidRDefault="00E3283D" w:rsidP="00E3283D">
            <w:pPr>
              <w:keepNext/>
              <w:keepLines/>
              <w:spacing w:after="0"/>
              <w:jc w:val="center"/>
              <w:rPr>
                <w:ins w:id="1737" w:author="Per Lindell" w:date="2024-10-22T10:20:00Z"/>
                <w:rFonts w:ascii="Arial" w:hAnsi="Arial"/>
                <w:sz w:val="18"/>
                <w:lang w:val="en-US" w:eastAsia="zh-CN" w:bidi="ar"/>
              </w:rPr>
            </w:pPr>
            <w:ins w:id="1738"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285BC14" w14:textId="77777777" w:rsidR="00E3283D" w:rsidRPr="003C1245" w:rsidRDefault="00E3283D" w:rsidP="00E3283D">
            <w:pPr>
              <w:keepNext/>
              <w:keepLines/>
              <w:spacing w:after="0"/>
              <w:jc w:val="center"/>
              <w:rPr>
                <w:ins w:id="1739" w:author="Per Lindell" w:date="2024-10-22T10:20:00Z"/>
                <w:rFonts w:ascii="Arial" w:hAnsi="Arial"/>
                <w:sz w:val="18"/>
                <w:lang w:eastAsia="zh-CN"/>
              </w:rPr>
            </w:pPr>
          </w:p>
        </w:tc>
      </w:tr>
      <w:tr w:rsidR="00E3283D" w:rsidRPr="003C1245" w14:paraId="61A03AFF" w14:textId="77777777" w:rsidTr="005A0207">
        <w:trPr>
          <w:trHeight w:val="187"/>
          <w:jc w:val="center"/>
          <w:ins w:id="174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2BBC6AA" w14:textId="77777777" w:rsidR="00E3283D" w:rsidRPr="003C1245" w:rsidRDefault="00E3283D" w:rsidP="00E3283D">
            <w:pPr>
              <w:keepNext/>
              <w:keepLines/>
              <w:spacing w:after="0"/>
              <w:jc w:val="center"/>
              <w:rPr>
                <w:ins w:id="174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C14486" w14:textId="77777777" w:rsidR="00E3283D" w:rsidRPr="003C1245" w:rsidRDefault="00E3283D" w:rsidP="00E3283D">
            <w:pPr>
              <w:keepNext/>
              <w:keepLines/>
              <w:spacing w:after="0"/>
              <w:jc w:val="center"/>
              <w:rPr>
                <w:ins w:id="174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6E7735" w14:textId="77777777" w:rsidR="00E3283D" w:rsidRPr="003C1245" w:rsidRDefault="00E3283D" w:rsidP="00E3283D">
            <w:pPr>
              <w:keepNext/>
              <w:keepLines/>
              <w:spacing w:after="0"/>
              <w:jc w:val="center"/>
              <w:rPr>
                <w:ins w:id="1743" w:author="Per Lindell" w:date="2024-10-22T10:20:00Z"/>
                <w:rFonts w:ascii="Arial" w:hAnsi="Arial"/>
                <w:sz w:val="18"/>
              </w:rPr>
            </w:pPr>
            <w:ins w:id="174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24BE" w14:textId="77777777" w:rsidR="00E3283D" w:rsidRPr="00FD5799" w:rsidRDefault="00E3283D" w:rsidP="00E3283D">
            <w:pPr>
              <w:keepNext/>
              <w:keepLines/>
              <w:spacing w:after="0"/>
              <w:jc w:val="center"/>
              <w:rPr>
                <w:ins w:id="1745" w:author="Per Lindell" w:date="2024-10-22T10:20:00Z"/>
                <w:rFonts w:ascii="Arial" w:hAnsi="Arial"/>
                <w:sz w:val="18"/>
                <w:lang w:val="en-US" w:bidi="ar"/>
              </w:rPr>
            </w:pPr>
            <w:ins w:id="1746"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AEE437F" w14:textId="77777777" w:rsidR="00E3283D" w:rsidRPr="003C1245" w:rsidRDefault="00E3283D" w:rsidP="00E3283D">
            <w:pPr>
              <w:keepNext/>
              <w:keepLines/>
              <w:spacing w:after="0"/>
              <w:jc w:val="center"/>
              <w:rPr>
                <w:ins w:id="1747" w:author="Per Lindell" w:date="2024-10-22T10:20:00Z"/>
                <w:rFonts w:ascii="Arial" w:hAnsi="Arial"/>
                <w:sz w:val="18"/>
                <w:lang w:eastAsia="zh-CN"/>
              </w:rPr>
            </w:pPr>
          </w:p>
        </w:tc>
      </w:tr>
      <w:tr w:rsidR="00E3283D" w:rsidRPr="003C1245" w14:paraId="31306699" w14:textId="77777777" w:rsidTr="005A0207">
        <w:trPr>
          <w:trHeight w:val="187"/>
          <w:jc w:val="center"/>
          <w:ins w:id="174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5B043D00" w14:textId="77777777" w:rsidR="00E3283D" w:rsidRPr="003C1245" w:rsidRDefault="00E3283D" w:rsidP="00E3283D">
            <w:pPr>
              <w:keepNext/>
              <w:keepLines/>
              <w:spacing w:after="0"/>
              <w:jc w:val="center"/>
              <w:rPr>
                <w:ins w:id="1749" w:author="Per Lindell" w:date="2024-10-22T10:20:00Z"/>
                <w:rFonts w:ascii="Arial" w:hAnsi="Arial"/>
                <w:sz w:val="18"/>
              </w:rPr>
            </w:pPr>
            <w:ins w:id="1750" w:author="Per Lindell" w:date="2024-10-22T10:20:00Z">
              <w:r>
                <w:rPr>
                  <w:rFonts w:ascii="Arial" w:hAnsi="Arial"/>
                  <w:sz w:val="18"/>
                </w:rPr>
                <w:lastRenderedPageBreak/>
                <w:t>CA_n28A-n40</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CA50636" w14:textId="77777777" w:rsidR="00E3283D" w:rsidRPr="005B4E62" w:rsidRDefault="00E3283D" w:rsidP="00E3283D">
            <w:pPr>
              <w:keepNext/>
              <w:keepLines/>
              <w:spacing w:after="0"/>
              <w:jc w:val="center"/>
              <w:rPr>
                <w:ins w:id="1751" w:author="Per Lindell" w:date="2024-10-22T10:20:00Z"/>
                <w:rFonts w:ascii="Arial" w:hAnsi="Arial"/>
                <w:sz w:val="18"/>
              </w:rPr>
            </w:pPr>
            <w:ins w:id="1752"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71EC1DF4" w14:textId="77777777" w:rsidR="00E3283D" w:rsidRPr="005B4E62" w:rsidRDefault="00E3283D" w:rsidP="00E3283D">
            <w:pPr>
              <w:keepNext/>
              <w:keepLines/>
              <w:spacing w:after="0"/>
              <w:jc w:val="center"/>
              <w:rPr>
                <w:ins w:id="1753" w:author="Per Lindell" w:date="2024-10-22T10:20:00Z"/>
                <w:rFonts w:ascii="Arial" w:hAnsi="Arial"/>
                <w:sz w:val="18"/>
              </w:rPr>
            </w:pPr>
            <w:ins w:id="1754" w:author="Per Lindell" w:date="2024-10-22T10:20:00Z">
              <w:r w:rsidRPr="005B4E62">
                <w:rPr>
                  <w:rFonts w:ascii="Arial" w:hAnsi="Arial"/>
                  <w:sz w:val="18"/>
                </w:rPr>
                <w:t>CA_n28A-n258A</w:t>
              </w:r>
            </w:ins>
          </w:p>
          <w:p w14:paraId="0A461FC4" w14:textId="77777777" w:rsidR="00E3283D" w:rsidRPr="003C1245" w:rsidRDefault="00E3283D" w:rsidP="00E3283D">
            <w:pPr>
              <w:keepNext/>
              <w:keepLines/>
              <w:spacing w:after="0"/>
              <w:jc w:val="center"/>
              <w:rPr>
                <w:ins w:id="1755" w:author="Per Lindell" w:date="2024-10-22T10:20:00Z"/>
                <w:rFonts w:ascii="Arial" w:hAnsi="Arial"/>
                <w:sz w:val="18"/>
              </w:rPr>
            </w:pPr>
            <w:ins w:id="1756"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3F3D5B13" w14:textId="77777777" w:rsidR="00E3283D" w:rsidRPr="003C1245" w:rsidRDefault="00E3283D" w:rsidP="00E3283D">
            <w:pPr>
              <w:keepNext/>
              <w:keepLines/>
              <w:spacing w:after="0"/>
              <w:jc w:val="center"/>
              <w:rPr>
                <w:ins w:id="1757" w:author="Per Lindell" w:date="2024-10-22T10:20:00Z"/>
                <w:rFonts w:ascii="Arial" w:hAnsi="Arial"/>
                <w:sz w:val="18"/>
              </w:rPr>
            </w:pPr>
            <w:ins w:id="175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BBC93" w14:textId="77777777" w:rsidR="00E3283D" w:rsidRDefault="00E3283D" w:rsidP="00E3283D">
            <w:pPr>
              <w:keepNext/>
              <w:keepLines/>
              <w:spacing w:after="0"/>
              <w:jc w:val="center"/>
              <w:rPr>
                <w:ins w:id="1759" w:author="Per Lindell" w:date="2024-10-22T10:20:00Z"/>
                <w:rFonts w:ascii="Arial" w:hAnsi="Arial"/>
                <w:sz w:val="18"/>
                <w:lang w:val="en-US" w:eastAsia="zh-CN" w:bidi="ar"/>
              </w:rPr>
            </w:pPr>
            <w:ins w:id="176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BDE109F" w14:textId="77777777" w:rsidR="00E3283D" w:rsidRPr="003C1245" w:rsidRDefault="00E3283D" w:rsidP="00E3283D">
            <w:pPr>
              <w:keepNext/>
              <w:keepLines/>
              <w:spacing w:after="0"/>
              <w:jc w:val="center"/>
              <w:rPr>
                <w:ins w:id="1761" w:author="Per Lindell" w:date="2024-10-22T10:20:00Z"/>
                <w:rFonts w:ascii="Arial" w:hAnsi="Arial"/>
                <w:sz w:val="18"/>
                <w:lang w:eastAsia="zh-CN"/>
              </w:rPr>
            </w:pPr>
            <w:ins w:id="1762" w:author="Per Lindell" w:date="2024-10-22T10:20:00Z">
              <w:r>
                <w:rPr>
                  <w:rFonts w:ascii="Arial" w:hAnsi="Arial" w:hint="eastAsia"/>
                  <w:sz w:val="18"/>
                  <w:lang w:eastAsia="zh-CN"/>
                </w:rPr>
                <w:t>0</w:t>
              </w:r>
            </w:ins>
          </w:p>
        </w:tc>
      </w:tr>
      <w:tr w:rsidR="00E3283D" w:rsidRPr="003C1245" w14:paraId="3EBBFCDE" w14:textId="77777777" w:rsidTr="005A0207">
        <w:trPr>
          <w:trHeight w:val="187"/>
          <w:jc w:val="center"/>
          <w:ins w:id="176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8DCD652" w14:textId="77777777" w:rsidR="00E3283D" w:rsidRPr="003C1245" w:rsidRDefault="00E3283D" w:rsidP="00E3283D">
            <w:pPr>
              <w:keepNext/>
              <w:keepLines/>
              <w:spacing w:after="0"/>
              <w:jc w:val="center"/>
              <w:rPr>
                <w:ins w:id="176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16E05B" w14:textId="77777777" w:rsidR="00E3283D" w:rsidRPr="003C1245" w:rsidRDefault="00E3283D" w:rsidP="00E3283D">
            <w:pPr>
              <w:keepNext/>
              <w:keepLines/>
              <w:spacing w:after="0"/>
              <w:jc w:val="center"/>
              <w:rPr>
                <w:ins w:id="176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7A9D15B" w14:textId="77777777" w:rsidR="00E3283D" w:rsidRPr="003C1245" w:rsidRDefault="00E3283D" w:rsidP="00E3283D">
            <w:pPr>
              <w:keepNext/>
              <w:keepLines/>
              <w:spacing w:after="0"/>
              <w:jc w:val="center"/>
              <w:rPr>
                <w:ins w:id="1766" w:author="Per Lindell" w:date="2024-10-22T10:20:00Z"/>
                <w:rFonts w:ascii="Arial" w:hAnsi="Arial"/>
                <w:sz w:val="18"/>
              </w:rPr>
            </w:pPr>
            <w:ins w:id="1767"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8924" w14:textId="77777777" w:rsidR="00E3283D" w:rsidRDefault="00E3283D" w:rsidP="00E3283D">
            <w:pPr>
              <w:keepNext/>
              <w:keepLines/>
              <w:spacing w:after="0"/>
              <w:jc w:val="center"/>
              <w:rPr>
                <w:ins w:id="1768" w:author="Per Lindell" w:date="2024-10-22T10:20:00Z"/>
                <w:rFonts w:ascii="Arial" w:hAnsi="Arial"/>
                <w:sz w:val="18"/>
                <w:lang w:val="en-US" w:eastAsia="zh-CN" w:bidi="ar"/>
              </w:rPr>
            </w:pPr>
            <w:ins w:id="1769"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2987184D" w14:textId="77777777" w:rsidR="00E3283D" w:rsidRPr="003C1245" w:rsidRDefault="00E3283D" w:rsidP="00E3283D">
            <w:pPr>
              <w:keepNext/>
              <w:keepLines/>
              <w:spacing w:after="0"/>
              <w:jc w:val="center"/>
              <w:rPr>
                <w:ins w:id="1770" w:author="Per Lindell" w:date="2024-10-22T10:20:00Z"/>
                <w:rFonts w:ascii="Arial" w:hAnsi="Arial"/>
                <w:sz w:val="18"/>
                <w:lang w:eastAsia="zh-CN"/>
              </w:rPr>
            </w:pPr>
          </w:p>
        </w:tc>
      </w:tr>
      <w:tr w:rsidR="00E3283D" w:rsidRPr="003C1245" w14:paraId="4560BFC4" w14:textId="77777777" w:rsidTr="005A0207">
        <w:trPr>
          <w:trHeight w:val="187"/>
          <w:jc w:val="center"/>
          <w:ins w:id="177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CE0A1A5" w14:textId="77777777" w:rsidR="00E3283D" w:rsidRPr="003C1245" w:rsidRDefault="00E3283D" w:rsidP="00E3283D">
            <w:pPr>
              <w:keepNext/>
              <w:keepLines/>
              <w:spacing w:after="0"/>
              <w:jc w:val="center"/>
              <w:rPr>
                <w:ins w:id="177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A61E57" w14:textId="77777777" w:rsidR="00E3283D" w:rsidRPr="003C1245" w:rsidRDefault="00E3283D" w:rsidP="00E3283D">
            <w:pPr>
              <w:keepNext/>
              <w:keepLines/>
              <w:spacing w:after="0"/>
              <w:jc w:val="center"/>
              <w:rPr>
                <w:ins w:id="177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FE6E2EB" w14:textId="77777777" w:rsidR="00E3283D" w:rsidRPr="003C1245" w:rsidRDefault="00E3283D" w:rsidP="00E3283D">
            <w:pPr>
              <w:keepNext/>
              <w:keepLines/>
              <w:spacing w:after="0"/>
              <w:jc w:val="center"/>
              <w:rPr>
                <w:ins w:id="1774" w:author="Per Lindell" w:date="2024-10-22T10:20:00Z"/>
                <w:rFonts w:ascii="Arial" w:hAnsi="Arial"/>
                <w:sz w:val="18"/>
              </w:rPr>
            </w:pPr>
            <w:ins w:id="177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401E" w14:textId="77777777" w:rsidR="00E3283D" w:rsidRPr="00FD5799" w:rsidRDefault="00E3283D" w:rsidP="00E3283D">
            <w:pPr>
              <w:keepNext/>
              <w:keepLines/>
              <w:spacing w:after="0"/>
              <w:jc w:val="center"/>
              <w:rPr>
                <w:ins w:id="1776" w:author="Per Lindell" w:date="2024-10-22T10:20:00Z"/>
                <w:rFonts w:ascii="Arial" w:hAnsi="Arial"/>
                <w:sz w:val="18"/>
                <w:lang w:val="en-US" w:bidi="ar"/>
              </w:rPr>
            </w:pPr>
            <w:ins w:id="1777"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0548436" w14:textId="77777777" w:rsidR="00E3283D" w:rsidRPr="003C1245" w:rsidRDefault="00E3283D" w:rsidP="00E3283D">
            <w:pPr>
              <w:keepNext/>
              <w:keepLines/>
              <w:spacing w:after="0"/>
              <w:jc w:val="center"/>
              <w:rPr>
                <w:ins w:id="1778" w:author="Per Lindell" w:date="2024-10-22T10:20:00Z"/>
                <w:rFonts w:ascii="Arial" w:hAnsi="Arial"/>
                <w:sz w:val="18"/>
                <w:lang w:eastAsia="zh-CN"/>
              </w:rPr>
            </w:pPr>
          </w:p>
        </w:tc>
      </w:tr>
      <w:tr w:rsidR="00E3283D" w:rsidRPr="003C1245" w14:paraId="334B645B" w14:textId="77777777" w:rsidTr="005A0207">
        <w:trPr>
          <w:trHeight w:val="187"/>
          <w:jc w:val="center"/>
          <w:ins w:id="177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BA9AC3B" w14:textId="77777777" w:rsidR="00E3283D" w:rsidRPr="003C1245" w:rsidRDefault="00E3283D" w:rsidP="00E3283D">
            <w:pPr>
              <w:keepNext/>
              <w:keepLines/>
              <w:spacing w:after="0"/>
              <w:jc w:val="center"/>
              <w:rPr>
                <w:ins w:id="1780" w:author="Per Lindell" w:date="2024-10-22T10:20:00Z"/>
                <w:rFonts w:ascii="Arial" w:hAnsi="Arial"/>
                <w:sz w:val="18"/>
              </w:rPr>
            </w:pPr>
            <w:ins w:id="1781" w:author="Per Lindell" w:date="2024-10-22T10:20:00Z">
              <w:r>
                <w:rPr>
                  <w:rFonts w:ascii="Arial" w:hAnsi="Arial"/>
                  <w:sz w:val="18"/>
                </w:rPr>
                <w:t>CA_n28A-n40</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741161F" w14:textId="77777777" w:rsidR="00E3283D" w:rsidRPr="005B4E62" w:rsidRDefault="00E3283D" w:rsidP="00E3283D">
            <w:pPr>
              <w:keepNext/>
              <w:keepLines/>
              <w:spacing w:after="0"/>
              <w:jc w:val="center"/>
              <w:rPr>
                <w:ins w:id="1782" w:author="Per Lindell" w:date="2024-10-22T10:20:00Z"/>
                <w:rFonts w:ascii="Arial" w:hAnsi="Arial"/>
                <w:sz w:val="18"/>
              </w:rPr>
            </w:pPr>
            <w:ins w:id="1783"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06FA7011" w14:textId="77777777" w:rsidR="00E3283D" w:rsidRPr="005B4E62" w:rsidRDefault="00E3283D" w:rsidP="00E3283D">
            <w:pPr>
              <w:keepNext/>
              <w:keepLines/>
              <w:spacing w:after="0"/>
              <w:jc w:val="center"/>
              <w:rPr>
                <w:ins w:id="1784" w:author="Per Lindell" w:date="2024-10-22T10:20:00Z"/>
                <w:rFonts w:ascii="Arial" w:hAnsi="Arial"/>
                <w:sz w:val="18"/>
              </w:rPr>
            </w:pPr>
            <w:ins w:id="1785" w:author="Per Lindell" w:date="2024-10-22T10:20:00Z">
              <w:r w:rsidRPr="005B4E62">
                <w:rPr>
                  <w:rFonts w:ascii="Arial" w:hAnsi="Arial"/>
                  <w:sz w:val="18"/>
                </w:rPr>
                <w:t>CA_n28A-n258A</w:t>
              </w:r>
            </w:ins>
          </w:p>
          <w:p w14:paraId="50A9F69F" w14:textId="77777777" w:rsidR="00E3283D" w:rsidRPr="003C1245" w:rsidRDefault="00E3283D" w:rsidP="00E3283D">
            <w:pPr>
              <w:keepNext/>
              <w:keepLines/>
              <w:spacing w:after="0"/>
              <w:jc w:val="center"/>
              <w:rPr>
                <w:ins w:id="1786" w:author="Per Lindell" w:date="2024-10-22T10:20:00Z"/>
                <w:rFonts w:ascii="Arial" w:hAnsi="Arial"/>
                <w:sz w:val="18"/>
              </w:rPr>
            </w:pPr>
            <w:ins w:id="1787"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366FF51" w14:textId="77777777" w:rsidR="00E3283D" w:rsidRPr="003C1245" w:rsidRDefault="00E3283D" w:rsidP="00E3283D">
            <w:pPr>
              <w:keepNext/>
              <w:keepLines/>
              <w:spacing w:after="0"/>
              <w:jc w:val="center"/>
              <w:rPr>
                <w:ins w:id="1788" w:author="Per Lindell" w:date="2024-10-22T10:20:00Z"/>
                <w:rFonts w:ascii="Arial" w:hAnsi="Arial"/>
                <w:sz w:val="18"/>
              </w:rPr>
            </w:pPr>
            <w:ins w:id="178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79D4" w14:textId="77777777" w:rsidR="00E3283D" w:rsidRDefault="00E3283D" w:rsidP="00E3283D">
            <w:pPr>
              <w:keepNext/>
              <w:keepLines/>
              <w:spacing w:after="0"/>
              <w:jc w:val="center"/>
              <w:rPr>
                <w:ins w:id="1790" w:author="Per Lindell" w:date="2024-10-22T10:20:00Z"/>
                <w:rFonts w:ascii="Arial" w:hAnsi="Arial"/>
                <w:sz w:val="18"/>
                <w:lang w:val="en-US" w:eastAsia="zh-CN" w:bidi="ar"/>
              </w:rPr>
            </w:pPr>
            <w:ins w:id="1791"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A1784B8" w14:textId="77777777" w:rsidR="00E3283D" w:rsidRPr="003C1245" w:rsidRDefault="00E3283D" w:rsidP="00E3283D">
            <w:pPr>
              <w:keepNext/>
              <w:keepLines/>
              <w:spacing w:after="0"/>
              <w:jc w:val="center"/>
              <w:rPr>
                <w:ins w:id="1792" w:author="Per Lindell" w:date="2024-10-22T10:20:00Z"/>
                <w:rFonts w:ascii="Arial" w:hAnsi="Arial"/>
                <w:sz w:val="18"/>
                <w:lang w:eastAsia="zh-CN"/>
              </w:rPr>
            </w:pPr>
            <w:ins w:id="1793" w:author="Per Lindell" w:date="2024-10-22T10:20:00Z">
              <w:r>
                <w:rPr>
                  <w:rFonts w:ascii="Arial" w:hAnsi="Arial" w:hint="eastAsia"/>
                  <w:sz w:val="18"/>
                  <w:lang w:eastAsia="zh-CN"/>
                </w:rPr>
                <w:t>0</w:t>
              </w:r>
            </w:ins>
          </w:p>
        </w:tc>
      </w:tr>
      <w:tr w:rsidR="00E3283D" w:rsidRPr="003C1245" w14:paraId="1F807B5A" w14:textId="77777777" w:rsidTr="005A0207">
        <w:trPr>
          <w:trHeight w:val="187"/>
          <w:jc w:val="center"/>
          <w:ins w:id="179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6E55C4E8" w14:textId="77777777" w:rsidR="00E3283D" w:rsidRPr="003C1245" w:rsidRDefault="00E3283D" w:rsidP="00E3283D">
            <w:pPr>
              <w:keepNext/>
              <w:keepLines/>
              <w:spacing w:after="0"/>
              <w:jc w:val="center"/>
              <w:rPr>
                <w:ins w:id="179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6FEDEB" w14:textId="77777777" w:rsidR="00E3283D" w:rsidRPr="003C1245" w:rsidRDefault="00E3283D" w:rsidP="00E3283D">
            <w:pPr>
              <w:keepNext/>
              <w:keepLines/>
              <w:spacing w:after="0"/>
              <w:jc w:val="center"/>
              <w:rPr>
                <w:ins w:id="179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007311B" w14:textId="77777777" w:rsidR="00E3283D" w:rsidRPr="003C1245" w:rsidRDefault="00E3283D" w:rsidP="00E3283D">
            <w:pPr>
              <w:keepNext/>
              <w:keepLines/>
              <w:spacing w:after="0"/>
              <w:jc w:val="center"/>
              <w:rPr>
                <w:ins w:id="1797" w:author="Per Lindell" w:date="2024-10-22T10:20:00Z"/>
                <w:rFonts w:ascii="Arial" w:hAnsi="Arial"/>
                <w:sz w:val="18"/>
              </w:rPr>
            </w:pPr>
            <w:ins w:id="1798"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9F77" w14:textId="77777777" w:rsidR="00E3283D" w:rsidRDefault="00E3283D" w:rsidP="00E3283D">
            <w:pPr>
              <w:keepNext/>
              <w:keepLines/>
              <w:spacing w:after="0"/>
              <w:jc w:val="center"/>
              <w:rPr>
                <w:ins w:id="1799" w:author="Per Lindell" w:date="2024-10-22T10:20:00Z"/>
                <w:rFonts w:ascii="Arial" w:hAnsi="Arial"/>
                <w:sz w:val="18"/>
                <w:lang w:val="en-US" w:eastAsia="zh-CN" w:bidi="ar"/>
              </w:rPr>
            </w:pPr>
            <w:ins w:id="1800"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13397D16" w14:textId="77777777" w:rsidR="00E3283D" w:rsidRPr="003C1245" w:rsidRDefault="00E3283D" w:rsidP="00E3283D">
            <w:pPr>
              <w:keepNext/>
              <w:keepLines/>
              <w:spacing w:after="0"/>
              <w:jc w:val="center"/>
              <w:rPr>
                <w:ins w:id="1801" w:author="Per Lindell" w:date="2024-10-22T10:20:00Z"/>
                <w:rFonts w:ascii="Arial" w:hAnsi="Arial"/>
                <w:sz w:val="18"/>
                <w:lang w:eastAsia="zh-CN"/>
              </w:rPr>
            </w:pPr>
          </w:p>
        </w:tc>
      </w:tr>
      <w:tr w:rsidR="00E3283D" w:rsidRPr="003C1245" w14:paraId="2303E2E4" w14:textId="77777777" w:rsidTr="005A0207">
        <w:trPr>
          <w:trHeight w:val="187"/>
          <w:jc w:val="center"/>
          <w:ins w:id="180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F08F4AE" w14:textId="77777777" w:rsidR="00E3283D" w:rsidRPr="003C1245" w:rsidRDefault="00E3283D" w:rsidP="00E3283D">
            <w:pPr>
              <w:keepNext/>
              <w:keepLines/>
              <w:spacing w:after="0"/>
              <w:jc w:val="center"/>
              <w:rPr>
                <w:ins w:id="180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9F678A" w14:textId="77777777" w:rsidR="00E3283D" w:rsidRPr="003C1245" w:rsidRDefault="00E3283D" w:rsidP="00E3283D">
            <w:pPr>
              <w:keepNext/>
              <w:keepLines/>
              <w:spacing w:after="0"/>
              <w:jc w:val="center"/>
              <w:rPr>
                <w:ins w:id="180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3F90B" w14:textId="77777777" w:rsidR="00E3283D" w:rsidRPr="003C1245" w:rsidRDefault="00E3283D" w:rsidP="00E3283D">
            <w:pPr>
              <w:keepNext/>
              <w:keepLines/>
              <w:spacing w:after="0"/>
              <w:jc w:val="center"/>
              <w:rPr>
                <w:ins w:id="1805" w:author="Per Lindell" w:date="2024-10-22T10:20:00Z"/>
                <w:rFonts w:ascii="Arial" w:hAnsi="Arial"/>
                <w:sz w:val="18"/>
              </w:rPr>
            </w:pPr>
            <w:ins w:id="180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E1A8" w14:textId="77777777" w:rsidR="00E3283D" w:rsidRPr="00FD5799" w:rsidRDefault="00E3283D" w:rsidP="00E3283D">
            <w:pPr>
              <w:keepNext/>
              <w:keepLines/>
              <w:spacing w:after="0"/>
              <w:jc w:val="center"/>
              <w:rPr>
                <w:ins w:id="1807" w:author="Per Lindell" w:date="2024-10-22T10:20:00Z"/>
                <w:rFonts w:ascii="Arial" w:hAnsi="Arial"/>
                <w:sz w:val="18"/>
                <w:lang w:val="en-US" w:bidi="ar"/>
              </w:rPr>
            </w:pPr>
            <w:ins w:id="1808"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22EA886" w14:textId="77777777" w:rsidR="00E3283D" w:rsidRPr="003C1245" w:rsidRDefault="00E3283D" w:rsidP="00E3283D">
            <w:pPr>
              <w:keepNext/>
              <w:keepLines/>
              <w:spacing w:after="0"/>
              <w:jc w:val="center"/>
              <w:rPr>
                <w:ins w:id="1809" w:author="Per Lindell" w:date="2024-10-22T10:20:00Z"/>
                <w:rFonts w:ascii="Arial" w:hAnsi="Arial"/>
                <w:sz w:val="18"/>
                <w:lang w:eastAsia="zh-CN"/>
              </w:rPr>
            </w:pPr>
          </w:p>
        </w:tc>
      </w:tr>
      <w:tr w:rsidR="00E3283D" w:rsidRPr="003C1245" w14:paraId="38F765A6" w14:textId="77777777" w:rsidTr="005A0207">
        <w:trPr>
          <w:trHeight w:val="187"/>
          <w:jc w:val="center"/>
          <w:ins w:id="181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6723FFDF" w14:textId="77777777" w:rsidR="00E3283D" w:rsidRPr="003C1245" w:rsidRDefault="00E3283D" w:rsidP="00E3283D">
            <w:pPr>
              <w:keepNext/>
              <w:keepLines/>
              <w:spacing w:after="0"/>
              <w:jc w:val="center"/>
              <w:rPr>
                <w:ins w:id="1811" w:author="Per Lindell" w:date="2024-10-22T10:20:00Z"/>
                <w:rFonts w:ascii="Arial" w:hAnsi="Arial"/>
                <w:sz w:val="18"/>
              </w:rPr>
            </w:pPr>
            <w:ins w:id="1812" w:author="Per Lindell" w:date="2024-10-22T10:20:00Z">
              <w:r>
                <w:rPr>
                  <w:rFonts w:ascii="Arial" w:hAnsi="Arial"/>
                  <w:sz w:val="18"/>
                </w:rPr>
                <w:t>CA_n28A-n40</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B1BECF2" w14:textId="77777777" w:rsidR="00E3283D" w:rsidRPr="005B4E62" w:rsidRDefault="00E3283D" w:rsidP="00E3283D">
            <w:pPr>
              <w:keepNext/>
              <w:keepLines/>
              <w:spacing w:after="0"/>
              <w:jc w:val="center"/>
              <w:rPr>
                <w:ins w:id="1813" w:author="Per Lindell" w:date="2024-10-22T10:20:00Z"/>
                <w:rFonts w:ascii="Arial" w:hAnsi="Arial"/>
                <w:sz w:val="18"/>
              </w:rPr>
            </w:pPr>
            <w:ins w:id="1814"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295DDF13" w14:textId="77777777" w:rsidR="00E3283D" w:rsidRPr="005B4E62" w:rsidRDefault="00E3283D" w:rsidP="00E3283D">
            <w:pPr>
              <w:keepNext/>
              <w:keepLines/>
              <w:spacing w:after="0"/>
              <w:jc w:val="center"/>
              <w:rPr>
                <w:ins w:id="1815" w:author="Per Lindell" w:date="2024-10-22T10:20:00Z"/>
                <w:rFonts w:ascii="Arial" w:hAnsi="Arial"/>
                <w:sz w:val="18"/>
              </w:rPr>
            </w:pPr>
            <w:ins w:id="1816" w:author="Per Lindell" w:date="2024-10-22T10:20:00Z">
              <w:r w:rsidRPr="005B4E62">
                <w:rPr>
                  <w:rFonts w:ascii="Arial" w:hAnsi="Arial"/>
                  <w:sz w:val="18"/>
                </w:rPr>
                <w:t>CA_n28A-n258A</w:t>
              </w:r>
            </w:ins>
          </w:p>
          <w:p w14:paraId="1143A9C2" w14:textId="77777777" w:rsidR="00E3283D" w:rsidRPr="003C1245" w:rsidRDefault="00E3283D" w:rsidP="00E3283D">
            <w:pPr>
              <w:keepNext/>
              <w:keepLines/>
              <w:spacing w:after="0"/>
              <w:jc w:val="center"/>
              <w:rPr>
                <w:ins w:id="1817" w:author="Per Lindell" w:date="2024-10-22T10:20:00Z"/>
                <w:rFonts w:ascii="Arial" w:hAnsi="Arial"/>
                <w:sz w:val="18"/>
              </w:rPr>
            </w:pPr>
            <w:ins w:id="1818"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BD42063" w14:textId="77777777" w:rsidR="00E3283D" w:rsidRPr="003C1245" w:rsidRDefault="00E3283D" w:rsidP="00E3283D">
            <w:pPr>
              <w:keepNext/>
              <w:keepLines/>
              <w:spacing w:after="0"/>
              <w:jc w:val="center"/>
              <w:rPr>
                <w:ins w:id="1819" w:author="Per Lindell" w:date="2024-10-22T10:20:00Z"/>
                <w:rFonts w:ascii="Arial" w:hAnsi="Arial"/>
                <w:sz w:val="18"/>
              </w:rPr>
            </w:pPr>
            <w:ins w:id="182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568C" w14:textId="77777777" w:rsidR="00E3283D" w:rsidRDefault="00E3283D" w:rsidP="00E3283D">
            <w:pPr>
              <w:keepNext/>
              <w:keepLines/>
              <w:spacing w:after="0"/>
              <w:jc w:val="center"/>
              <w:rPr>
                <w:ins w:id="1821" w:author="Per Lindell" w:date="2024-10-22T10:20:00Z"/>
                <w:rFonts w:ascii="Arial" w:hAnsi="Arial"/>
                <w:sz w:val="18"/>
                <w:lang w:val="en-US" w:eastAsia="zh-CN" w:bidi="ar"/>
              </w:rPr>
            </w:pPr>
            <w:ins w:id="1822"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66417F2" w14:textId="77777777" w:rsidR="00E3283D" w:rsidRPr="003C1245" w:rsidRDefault="00E3283D" w:rsidP="00E3283D">
            <w:pPr>
              <w:keepNext/>
              <w:keepLines/>
              <w:spacing w:after="0"/>
              <w:jc w:val="center"/>
              <w:rPr>
                <w:ins w:id="1823" w:author="Per Lindell" w:date="2024-10-22T10:20:00Z"/>
                <w:rFonts w:ascii="Arial" w:hAnsi="Arial"/>
                <w:sz w:val="18"/>
                <w:lang w:eastAsia="zh-CN"/>
              </w:rPr>
            </w:pPr>
            <w:ins w:id="1824" w:author="Per Lindell" w:date="2024-10-22T10:20:00Z">
              <w:r>
                <w:rPr>
                  <w:rFonts w:ascii="Arial" w:hAnsi="Arial" w:hint="eastAsia"/>
                  <w:sz w:val="18"/>
                  <w:lang w:eastAsia="zh-CN"/>
                </w:rPr>
                <w:t>0</w:t>
              </w:r>
            </w:ins>
          </w:p>
        </w:tc>
      </w:tr>
      <w:tr w:rsidR="00E3283D" w:rsidRPr="003C1245" w14:paraId="3CB43BB5" w14:textId="77777777" w:rsidTr="005A0207">
        <w:trPr>
          <w:trHeight w:val="187"/>
          <w:jc w:val="center"/>
          <w:ins w:id="182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60356C4" w14:textId="77777777" w:rsidR="00E3283D" w:rsidRPr="003C1245" w:rsidRDefault="00E3283D" w:rsidP="00E3283D">
            <w:pPr>
              <w:keepNext/>
              <w:keepLines/>
              <w:spacing w:after="0"/>
              <w:jc w:val="center"/>
              <w:rPr>
                <w:ins w:id="182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245F4A" w14:textId="77777777" w:rsidR="00E3283D" w:rsidRPr="003C1245" w:rsidRDefault="00E3283D" w:rsidP="00E3283D">
            <w:pPr>
              <w:keepNext/>
              <w:keepLines/>
              <w:spacing w:after="0"/>
              <w:jc w:val="center"/>
              <w:rPr>
                <w:ins w:id="182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3687BAB" w14:textId="77777777" w:rsidR="00E3283D" w:rsidRPr="003C1245" w:rsidRDefault="00E3283D" w:rsidP="00E3283D">
            <w:pPr>
              <w:keepNext/>
              <w:keepLines/>
              <w:spacing w:after="0"/>
              <w:jc w:val="center"/>
              <w:rPr>
                <w:ins w:id="1828" w:author="Per Lindell" w:date="2024-10-22T10:20:00Z"/>
                <w:rFonts w:ascii="Arial" w:hAnsi="Arial"/>
                <w:sz w:val="18"/>
              </w:rPr>
            </w:pPr>
            <w:ins w:id="1829"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D042C" w14:textId="77777777" w:rsidR="00E3283D" w:rsidRDefault="00E3283D" w:rsidP="00E3283D">
            <w:pPr>
              <w:keepNext/>
              <w:keepLines/>
              <w:spacing w:after="0"/>
              <w:jc w:val="center"/>
              <w:rPr>
                <w:ins w:id="1830" w:author="Per Lindell" w:date="2024-10-22T10:20:00Z"/>
                <w:rFonts w:ascii="Arial" w:hAnsi="Arial"/>
                <w:sz w:val="18"/>
                <w:lang w:val="en-US" w:eastAsia="zh-CN" w:bidi="ar"/>
              </w:rPr>
            </w:pPr>
            <w:ins w:id="1831"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4D75D68A" w14:textId="77777777" w:rsidR="00E3283D" w:rsidRPr="003C1245" w:rsidRDefault="00E3283D" w:rsidP="00E3283D">
            <w:pPr>
              <w:keepNext/>
              <w:keepLines/>
              <w:spacing w:after="0"/>
              <w:jc w:val="center"/>
              <w:rPr>
                <w:ins w:id="1832" w:author="Per Lindell" w:date="2024-10-22T10:20:00Z"/>
                <w:rFonts w:ascii="Arial" w:hAnsi="Arial"/>
                <w:sz w:val="18"/>
                <w:lang w:eastAsia="zh-CN"/>
              </w:rPr>
            </w:pPr>
          </w:p>
        </w:tc>
      </w:tr>
      <w:tr w:rsidR="00E3283D" w:rsidRPr="003C1245" w14:paraId="7A901824" w14:textId="77777777" w:rsidTr="005A0207">
        <w:trPr>
          <w:trHeight w:val="187"/>
          <w:jc w:val="center"/>
          <w:ins w:id="183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96364D8" w14:textId="77777777" w:rsidR="00E3283D" w:rsidRPr="003C1245" w:rsidRDefault="00E3283D" w:rsidP="00E3283D">
            <w:pPr>
              <w:keepNext/>
              <w:keepLines/>
              <w:spacing w:after="0"/>
              <w:jc w:val="center"/>
              <w:rPr>
                <w:ins w:id="183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20A75C" w14:textId="77777777" w:rsidR="00E3283D" w:rsidRPr="003C1245" w:rsidRDefault="00E3283D" w:rsidP="00E3283D">
            <w:pPr>
              <w:keepNext/>
              <w:keepLines/>
              <w:spacing w:after="0"/>
              <w:jc w:val="center"/>
              <w:rPr>
                <w:ins w:id="183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0C135AF" w14:textId="77777777" w:rsidR="00E3283D" w:rsidRPr="003C1245" w:rsidRDefault="00E3283D" w:rsidP="00E3283D">
            <w:pPr>
              <w:keepNext/>
              <w:keepLines/>
              <w:spacing w:after="0"/>
              <w:jc w:val="center"/>
              <w:rPr>
                <w:ins w:id="1836" w:author="Per Lindell" w:date="2024-10-22T10:20:00Z"/>
                <w:rFonts w:ascii="Arial" w:hAnsi="Arial"/>
                <w:sz w:val="18"/>
              </w:rPr>
            </w:pPr>
            <w:ins w:id="183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55C6E" w14:textId="77777777" w:rsidR="00E3283D" w:rsidRPr="00FD5799" w:rsidRDefault="00E3283D" w:rsidP="00E3283D">
            <w:pPr>
              <w:keepNext/>
              <w:keepLines/>
              <w:spacing w:after="0"/>
              <w:jc w:val="center"/>
              <w:rPr>
                <w:ins w:id="1838" w:author="Per Lindell" w:date="2024-10-22T10:20:00Z"/>
                <w:rFonts w:ascii="Arial" w:hAnsi="Arial"/>
                <w:sz w:val="18"/>
                <w:lang w:val="en-US" w:bidi="ar"/>
              </w:rPr>
            </w:pPr>
            <w:ins w:id="1839"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D27CA7D" w14:textId="77777777" w:rsidR="00E3283D" w:rsidRPr="003C1245" w:rsidRDefault="00E3283D" w:rsidP="00E3283D">
            <w:pPr>
              <w:keepNext/>
              <w:keepLines/>
              <w:spacing w:after="0"/>
              <w:jc w:val="center"/>
              <w:rPr>
                <w:ins w:id="1840" w:author="Per Lindell" w:date="2024-10-22T10:20:00Z"/>
                <w:rFonts w:ascii="Arial" w:hAnsi="Arial"/>
                <w:sz w:val="18"/>
                <w:lang w:eastAsia="zh-CN"/>
              </w:rPr>
            </w:pPr>
          </w:p>
        </w:tc>
      </w:tr>
      <w:tr w:rsidR="00E3283D" w:rsidRPr="003C1245" w14:paraId="35ACD53F" w14:textId="77777777" w:rsidTr="005A0207">
        <w:trPr>
          <w:trHeight w:val="187"/>
          <w:jc w:val="center"/>
          <w:ins w:id="184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4FB0B4D" w14:textId="77777777" w:rsidR="00E3283D" w:rsidRPr="003C1245" w:rsidRDefault="00E3283D" w:rsidP="00E3283D">
            <w:pPr>
              <w:keepNext/>
              <w:keepLines/>
              <w:spacing w:after="0"/>
              <w:jc w:val="center"/>
              <w:rPr>
                <w:ins w:id="1842" w:author="Per Lindell" w:date="2024-10-22T10:20:00Z"/>
                <w:rFonts w:ascii="Arial" w:hAnsi="Arial"/>
                <w:sz w:val="18"/>
              </w:rPr>
            </w:pPr>
            <w:ins w:id="1843" w:author="Per Lindell" w:date="2024-10-22T10:20:00Z">
              <w:r>
                <w:rPr>
                  <w:rFonts w:ascii="Arial" w:hAnsi="Arial"/>
                  <w:sz w:val="18"/>
                </w:rPr>
                <w:t>CA_n28A-n40</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DED43F1" w14:textId="77777777" w:rsidR="00E3283D" w:rsidRPr="005B4E62" w:rsidRDefault="00E3283D" w:rsidP="00E3283D">
            <w:pPr>
              <w:keepNext/>
              <w:keepLines/>
              <w:spacing w:after="0"/>
              <w:jc w:val="center"/>
              <w:rPr>
                <w:ins w:id="1844" w:author="Per Lindell" w:date="2024-10-22T10:20:00Z"/>
                <w:rFonts w:ascii="Arial" w:hAnsi="Arial"/>
                <w:sz w:val="18"/>
              </w:rPr>
            </w:pPr>
            <w:ins w:id="1845"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02544C85" w14:textId="77777777" w:rsidR="00E3283D" w:rsidRPr="005B4E62" w:rsidRDefault="00E3283D" w:rsidP="00E3283D">
            <w:pPr>
              <w:keepNext/>
              <w:keepLines/>
              <w:spacing w:after="0"/>
              <w:jc w:val="center"/>
              <w:rPr>
                <w:ins w:id="1846" w:author="Per Lindell" w:date="2024-10-22T10:20:00Z"/>
                <w:rFonts w:ascii="Arial" w:hAnsi="Arial"/>
                <w:sz w:val="18"/>
              </w:rPr>
            </w:pPr>
            <w:ins w:id="1847" w:author="Per Lindell" w:date="2024-10-22T10:20:00Z">
              <w:r w:rsidRPr="005B4E62">
                <w:rPr>
                  <w:rFonts w:ascii="Arial" w:hAnsi="Arial"/>
                  <w:sz w:val="18"/>
                </w:rPr>
                <w:t>CA_n28A-n258A</w:t>
              </w:r>
            </w:ins>
          </w:p>
          <w:p w14:paraId="7708473B" w14:textId="77777777" w:rsidR="00E3283D" w:rsidRPr="003C1245" w:rsidRDefault="00E3283D" w:rsidP="00E3283D">
            <w:pPr>
              <w:keepNext/>
              <w:keepLines/>
              <w:spacing w:after="0"/>
              <w:jc w:val="center"/>
              <w:rPr>
                <w:ins w:id="1848" w:author="Per Lindell" w:date="2024-10-22T10:20:00Z"/>
                <w:rFonts w:ascii="Arial" w:hAnsi="Arial"/>
                <w:sz w:val="18"/>
              </w:rPr>
            </w:pPr>
            <w:ins w:id="1849"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3A19621" w14:textId="77777777" w:rsidR="00E3283D" w:rsidRPr="003C1245" w:rsidRDefault="00E3283D" w:rsidP="00E3283D">
            <w:pPr>
              <w:keepNext/>
              <w:keepLines/>
              <w:spacing w:after="0"/>
              <w:jc w:val="center"/>
              <w:rPr>
                <w:ins w:id="1850" w:author="Per Lindell" w:date="2024-10-22T10:20:00Z"/>
                <w:rFonts w:ascii="Arial" w:hAnsi="Arial"/>
                <w:sz w:val="18"/>
              </w:rPr>
            </w:pPr>
            <w:ins w:id="185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92590" w14:textId="77777777" w:rsidR="00E3283D" w:rsidRDefault="00E3283D" w:rsidP="00E3283D">
            <w:pPr>
              <w:keepNext/>
              <w:keepLines/>
              <w:spacing w:after="0"/>
              <w:jc w:val="center"/>
              <w:rPr>
                <w:ins w:id="1852" w:author="Per Lindell" w:date="2024-10-22T10:20:00Z"/>
                <w:rFonts w:ascii="Arial" w:hAnsi="Arial"/>
                <w:sz w:val="18"/>
                <w:lang w:val="en-US" w:eastAsia="zh-CN" w:bidi="ar"/>
              </w:rPr>
            </w:pPr>
            <w:ins w:id="1853"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EF2DA48" w14:textId="77777777" w:rsidR="00E3283D" w:rsidRPr="003C1245" w:rsidRDefault="00E3283D" w:rsidP="00E3283D">
            <w:pPr>
              <w:keepNext/>
              <w:keepLines/>
              <w:spacing w:after="0"/>
              <w:jc w:val="center"/>
              <w:rPr>
                <w:ins w:id="1854" w:author="Per Lindell" w:date="2024-10-22T10:20:00Z"/>
                <w:rFonts w:ascii="Arial" w:hAnsi="Arial"/>
                <w:sz w:val="18"/>
                <w:lang w:eastAsia="zh-CN"/>
              </w:rPr>
            </w:pPr>
            <w:ins w:id="1855" w:author="Per Lindell" w:date="2024-10-22T10:20:00Z">
              <w:r>
                <w:rPr>
                  <w:rFonts w:ascii="Arial" w:hAnsi="Arial" w:hint="eastAsia"/>
                  <w:sz w:val="18"/>
                  <w:lang w:eastAsia="zh-CN"/>
                </w:rPr>
                <w:t>0</w:t>
              </w:r>
            </w:ins>
          </w:p>
        </w:tc>
      </w:tr>
      <w:tr w:rsidR="00E3283D" w:rsidRPr="003C1245" w14:paraId="6A3E9C9A" w14:textId="77777777" w:rsidTr="005A0207">
        <w:trPr>
          <w:trHeight w:val="187"/>
          <w:jc w:val="center"/>
          <w:ins w:id="185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27DAA9A" w14:textId="77777777" w:rsidR="00E3283D" w:rsidRPr="003C1245" w:rsidRDefault="00E3283D" w:rsidP="00E3283D">
            <w:pPr>
              <w:keepNext/>
              <w:keepLines/>
              <w:spacing w:after="0"/>
              <w:jc w:val="center"/>
              <w:rPr>
                <w:ins w:id="185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06B22E" w14:textId="77777777" w:rsidR="00E3283D" w:rsidRPr="003C1245" w:rsidRDefault="00E3283D" w:rsidP="00E3283D">
            <w:pPr>
              <w:keepNext/>
              <w:keepLines/>
              <w:spacing w:after="0"/>
              <w:jc w:val="center"/>
              <w:rPr>
                <w:ins w:id="185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DEE7F8E" w14:textId="77777777" w:rsidR="00E3283D" w:rsidRPr="003C1245" w:rsidRDefault="00E3283D" w:rsidP="00E3283D">
            <w:pPr>
              <w:keepNext/>
              <w:keepLines/>
              <w:spacing w:after="0"/>
              <w:jc w:val="center"/>
              <w:rPr>
                <w:ins w:id="1859" w:author="Per Lindell" w:date="2024-10-22T10:20:00Z"/>
                <w:rFonts w:ascii="Arial" w:hAnsi="Arial"/>
                <w:sz w:val="18"/>
              </w:rPr>
            </w:pPr>
            <w:ins w:id="1860"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3331" w14:textId="77777777" w:rsidR="00E3283D" w:rsidRDefault="00E3283D" w:rsidP="00E3283D">
            <w:pPr>
              <w:keepNext/>
              <w:keepLines/>
              <w:spacing w:after="0"/>
              <w:jc w:val="center"/>
              <w:rPr>
                <w:ins w:id="1861" w:author="Per Lindell" w:date="2024-10-22T10:20:00Z"/>
                <w:rFonts w:ascii="Arial" w:hAnsi="Arial"/>
                <w:sz w:val="18"/>
                <w:lang w:val="en-US" w:eastAsia="zh-CN" w:bidi="ar"/>
              </w:rPr>
            </w:pPr>
            <w:ins w:id="1862"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59D8B903" w14:textId="77777777" w:rsidR="00E3283D" w:rsidRPr="003C1245" w:rsidRDefault="00E3283D" w:rsidP="00E3283D">
            <w:pPr>
              <w:keepNext/>
              <w:keepLines/>
              <w:spacing w:after="0"/>
              <w:jc w:val="center"/>
              <w:rPr>
                <w:ins w:id="1863" w:author="Per Lindell" w:date="2024-10-22T10:20:00Z"/>
                <w:rFonts w:ascii="Arial" w:hAnsi="Arial"/>
                <w:sz w:val="18"/>
                <w:lang w:eastAsia="zh-CN"/>
              </w:rPr>
            </w:pPr>
          </w:p>
        </w:tc>
      </w:tr>
      <w:tr w:rsidR="00E3283D" w:rsidRPr="003C1245" w14:paraId="2A4C9FAE" w14:textId="77777777" w:rsidTr="005A0207">
        <w:trPr>
          <w:trHeight w:val="187"/>
          <w:jc w:val="center"/>
          <w:ins w:id="186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F0AAB17" w14:textId="77777777" w:rsidR="00E3283D" w:rsidRPr="003C1245" w:rsidRDefault="00E3283D" w:rsidP="00E3283D">
            <w:pPr>
              <w:keepNext/>
              <w:keepLines/>
              <w:spacing w:after="0"/>
              <w:jc w:val="center"/>
              <w:rPr>
                <w:ins w:id="186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5287D1" w14:textId="77777777" w:rsidR="00E3283D" w:rsidRPr="003C1245" w:rsidRDefault="00E3283D" w:rsidP="00E3283D">
            <w:pPr>
              <w:keepNext/>
              <w:keepLines/>
              <w:spacing w:after="0"/>
              <w:jc w:val="center"/>
              <w:rPr>
                <w:ins w:id="186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13D83" w14:textId="77777777" w:rsidR="00E3283D" w:rsidRPr="003C1245" w:rsidRDefault="00E3283D" w:rsidP="00E3283D">
            <w:pPr>
              <w:keepNext/>
              <w:keepLines/>
              <w:spacing w:after="0"/>
              <w:jc w:val="center"/>
              <w:rPr>
                <w:ins w:id="1867" w:author="Per Lindell" w:date="2024-10-22T10:20:00Z"/>
                <w:rFonts w:ascii="Arial" w:hAnsi="Arial"/>
                <w:sz w:val="18"/>
              </w:rPr>
            </w:pPr>
            <w:ins w:id="186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833C" w14:textId="77777777" w:rsidR="00E3283D" w:rsidRPr="00FD5799" w:rsidRDefault="00E3283D" w:rsidP="00E3283D">
            <w:pPr>
              <w:keepNext/>
              <w:keepLines/>
              <w:spacing w:after="0"/>
              <w:jc w:val="center"/>
              <w:rPr>
                <w:ins w:id="1869" w:author="Per Lindell" w:date="2024-10-22T10:20:00Z"/>
                <w:rFonts w:ascii="Arial" w:hAnsi="Arial"/>
                <w:sz w:val="18"/>
                <w:lang w:val="en-US" w:bidi="ar"/>
              </w:rPr>
            </w:pPr>
            <w:ins w:id="1870"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AE47AEC" w14:textId="77777777" w:rsidR="00E3283D" w:rsidRPr="003C1245" w:rsidRDefault="00E3283D" w:rsidP="00E3283D">
            <w:pPr>
              <w:keepNext/>
              <w:keepLines/>
              <w:spacing w:after="0"/>
              <w:jc w:val="center"/>
              <w:rPr>
                <w:ins w:id="1871" w:author="Per Lindell" w:date="2024-10-22T10:20:00Z"/>
                <w:rFonts w:ascii="Arial" w:hAnsi="Arial"/>
                <w:sz w:val="18"/>
                <w:lang w:eastAsia="zh-CN"/>
              </w:rPr>
            </w:pPr>
          </w:p>
        </w:tc>
      </w:tr>
      <w:tr w:rsidR="00E3283D" w:rsidRPr="003C1245" w14:paraId="66887A14" w14:textId="77777777" w:rsidTr="005A0207">
        <w:trPr>
          <w:trHeight w:val="187"/>
          <w:jc w:val="center"/>
          <w:ins w:id="187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58969812" w14:textId="77777777" w:rsidR="00E3283D" w:rsidRPr="003C1245" w:rsidRDefault="00E3283D" w:rsidP="00E3283D">
            <w:pPr>
              <w:keepNext/>
              <w:keepLines/>
              <w:spacing w:after="0"/>
              <w:jc w:val="center"/>
              <w:rPr>
                <w:ins w:id="1873" w:author="Per Lindell" w:date="2024-10-22T10:20:00Z"/>
                <w:rFonts w:ascii="Arial" w:hAnsi="Arial"/>
                <w:sz w:val="18"/>
              </w:rPr>
            </w:pPr>
            <w:ins w:id="1874" w:author="Per Lindell" w:date="2024-10-22T10:20:00Z">
              <w:r>
                <w:rPr>
                  <w:rFonts w:ascii="Arial" w:hAnsi="Arial"/>
                  <w:sz w:val="18"/>
                </w:rPr>
                <w:t>CA_n28A-n40</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454DDC8" w14:textId="77777777" w:rsidR="00E3283D" w:rsidRPr="005B4E62" w:rsidRDefault="00E3283D" w:rsidP="00E3283D">
            <w:pPr>
              <w:keepNext/>
              <w:keepLines/>
              <w:spacing w:after="0"/>
              <w:jc w:val="center"/>
              <w:rPr>
                <w:ins w:id="1875" w:author="Per Lindell" w:date="2024-10-22T10:20:00Z"/>
                <w:rFonts w:ascii="Arial" w:hAnsi="Arial"/>
                <w:sz w:val="18"/>
              </w:rPr>
            </w:pPr>
            <w:ins w:id="1876"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66CD0311" w14:textId="77777777" w:rsidR="00E3283D" w:rsidRPr="005B4E62" w:rsidRDefault="00E3283D" w:rsidP="00E3283D">
            <w:pPr>
              <w:keepNext/>
              <w:keepLines/>
              <w:spacing w:after="0"/>
              <w:jc w:val="center"/>
              <w:rPr>
                <w:ins w:id="1877" w:author="Per Lindell" w:date="2024-10-22T10:20:00Z"/>
                <w:rFonts w:ascii="Arial" w:hAnsi="Arial"/>
                <w:sz w:val="18"/>
              </w:rPr>
            </w:pPr>
            <w:ins w:id="1878" w:author="Per Lindell" w:date="2024-10-22T10:20:00Z">
              <w:r w:rsidRPr="005B4E62">
                <w:rPr>
                  <w:rFonts w:ascii="Arial" w:hAnsi="Arial"/>
                  <w:sz w:val="18"/>
                </w:rPr>
                <w:t>CA_n28A-n258A</w:t>
              </w:r>
            </w:ins>
          </w:p>
          <w:p w14:paraId="61FB92F8" w14:textId="77777777" w:rsidR="00E3283D" w:rsidRPr="003C1245" w:rsidRDefault="00E3283D" w:rsidP="00E3283D">
            <w:pPr>
              <w:keepNext/>
              <w:keepLines/>
              <w:spacing w:after="0"/>
              <w:jc w:val="center"/>
              <w:rPr>
                <w:ins w:id="1879" w:author="Per Lindell" w:date="2024-10-22T10:20:00Z"/>
                <w:rFonts w:ascii="Arial" w:hAnsi="Arial"/>
                <w:sz w:val="18"/>
              </w:rPr>
            </w:pPr>
            <w:ins w:id="1880"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B420E3C" w14:textId="77777777" w:rsidR="00E3283D" w:rsidRPr="003C1245" w:rsidRDefault="00E3283D" w:rsidP="00E3283D">
            <w:pPr>
              <w:keepNext/>
              <w:keepLines/>
              <w:spacing w:after="0"/>
              <w:jc w:val="center"/>
              <w:rPr>
                <w:ins w:id="1881" w:author="Per Lindell" w:date="2024-10-22T10:20:00Z"/>
                <w:rFonts w:ascii="Arial" w:hAnsi="Arial"/>
                <w:sz w:val="18"/>
              </w:rPr>
            </w:pPr>
            <w:ins w:id="188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8DAFC" w14:textId="77777777" w:rsidR="00E3283D" w:rsidRDefault="00E3283D" w:rsidP="00E3283D">
            <w:pPr>
              <w:keepNext/>
              <w:keepLines/>
              <w:spacing w:after="0"/>
              <w:jc w:val="center"/>
              <w:rPr>
                <w:ins w:id="1883" w:author="Per Lindell" w:date="2024-10-22T10:20:00Z"/>
                <w:rFonts w:ascii="Arial" w:hAnsi="Arial"/>
                <w:sz w:val="18"/>
                <w:lang w:val="en-US" w:eastAsia="zh-CN" w:bidi="ar"/>
              </w:rPr>
            </w:pPr>
            <w:ins w:id="1884"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A659817" w14:textId="77777777" w:rsidR="00E3283D" w:rsidRPr="003C1245" w:rsidRDefault="00E3283D" w:rsidP="00E3283D">
            <w:pPr>
              <w:keepNext/>
              <w:keepLines/>
              <w:spacing w:after="0"/>
              <w:jc w:val="center"/>
              <w:rPr>
                <w:ins w:id="1885" w:author="Per Lindell" w:date="2024-10-22T10:20:00Z"/>
                <w:rFonts w:ascii="Arial" w:hAnsi="Arial"/>
                <w:sz w:val="18"/>
                <w:lang w:eastAsia="zh-CN"/>
              </w:rPr>
            </w:pPr>
            <w:ins w:id="1886" w:author="Per Lindell" w:date="2024-10-22T10:20:00Z">
              <w:r>
                <w:rPr>
                  <w:rFonts w:ascii="Arial" w:hAnsi="Arial" w:hint="eastAsia"/>
                  <w:sz w:val="18"/>
                  <w:lang w:eastAsia="zh-CN"/>
                </w:rPr>
                <w:t>0</w:t>
              </w:r>
            </w:ins>
          </w:p>
        </w:tc>
      </w:tr>
      <w:tr w:rsidR="00E3283D" w:rsidRPr="003C1245" w14:paraId="054B6A51" w14:textId="77777777" w:rsidTr="005A0207">
        <w:trPr>
          <w:trHeight w:val="187"/>
          <w:jc w:val="center"/>
          <w:ins w:id="188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CC043AF" w14:textId="77777777" w:rsidR="00E3283D" w:rsidRPr="003C1245" w:rsidRDefault="00E3283D" w:rsidP="00E3283D">
            <w:pPr>
              <w:keepNext/>
              <w:keepLines/>
              <w:spacing w:after="0"/>
              <w:jc w:val="center"/>
              <w:rPr>
                <w:ins w:id="188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15210" w14:textId="77777777" w:rsidR="00E3283D" w:rsidRPr="003C1245" w:rsidRDefault="00E3283D" w:rsidP="00E3283D">
            <w:pPr>
              <w:keepNext/>
              <w:keepLines/>
              <w:spacing w:after="0"/>
              <w:jc w:val="center"/>
              <w:rPr>
                <w:ins w:id="188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2E60036" w14:textId="77777777" w:rsidR="00E3283D" w:rsidRPr="003C1245" w:rsidRDefault="00E3283D" w:rsidP="00E3283D">
            <w:pPr>
              <w:keepNext/>
              <w:keepLines/>
              <w:spacing w:after="0"/>
              <w:jc w:val="center"/>
              <w:rPr>
                <w:ins w:id="1890" w:author="Per Lindell" w:date="2024-10-22T10:20:00Z"/>
                <w:rFonts w:ascii="Arial" w:hAnsi="Arial"/>
                <w:sz w:val="18"/>
              </w:rPr>
            </w:pPr>
            <w:ins w:id="1891"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2EDA3" w14:textId="77777777" w:rsidR="00E3283D" w:rsidRDefault="00E3283D" w:rsidP="00E3283D">
            <w:pPr>
              <w:keepNext/>
              <w:keepLines/>
              <w:spacing w:after="0"/>
              <w:jc w:val="center"/>
              <w:rPr>
                <w:ins w:id="1892" w:author="Per Lindell" w:date="2024-10-22T10:20:00Z"/>
                <w:rFonts w:ascii="Arial" w:hAnsi="Arial"/>
                <w:sz w:val="18"/>
                <w:lang w:val="en-US" w:eastAsia="zh-CN" w:bidi="ar"/>
              </w:rPr>
            </w:pPr>
            <w:ins w:id="1893"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61834DC5" w14:textId="77777777" w:rsidR="00E3283D" w:rsidRPr="003C1245" w:rsidRDefault="00E3283D" w:rsidP="00E3283D">
            <w:pPr>
              <w:keepNext/>
              <w:keepLines/>
              <w:spacing w:after="0"/>
              <w:jc w:val="center"/>
              <w:rPr>
                <w:ins w:id="1894" w:author="Per Lindell" w:date="2024-10-22T10:20:00Z"/>
                <w:rFonts w:ascii="Arial" w:hAnsi="Arial"/>
                <w:sz w:val="18"/>
                <w:lang w:eastAsia="zh-CN"/>
              </w:rPr>
            </w:pPr>
          </w:p>
        </w:tc>
      </w:tr>
      <w:tr w:rsidR="00E3283D" w:rsidRPr="003C1245" w14:paraId="1E6A8F65" w14:textId="77777777" w:rsidTr="005A0207">
        <w:trPr>
          <w:trHeight w:val="187"/>
          <w:jc w:val="center"/>
          <w:ins w:id="189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93A608C" w14:textId="77777777" w:rsidR="00E3283D" w:rsidRPr="003C1245" w:rsidRDefault="00E3283D" w:rsidP="00E3283D">
            <w:pPr>
              <w:keepNext/>
              <w:keepLines/>
              <w:spacing w:after="0"/>
              <w:jc w:val="center"/>
              <w:rPr>
                <w:ins w:id="189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969A67" w14:textId="77777777" w:rsidR="00E3283D" w:rsidRPr="003C1245" w:rsidRDefault="00E3283D" w:rsidP="00E3283D">
            <w:pPr>
              <w:keepNext/>
              <w:keepLines/>
              <w:spacing w:after="0"/>
              <w:jc w:val="center"/>
              <w:rPr>
                <w:ins w:id="189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FAE1618" w14:textId="77777777" w:rsidR="00E3283D" w:rsidRPr="003C1245" w:rsidRDefault="00E3283D" w:rsidP="00E3283D">
            <w:pPr>
              <w:keepNext/>
              <w:keepLines/>
              <w:spacing w:after="0"/>
              <w:jc w:val="center"/>
              <w:rPr>
                <w:ins w:id="1898" w:author="Per Lindell" w:date="2024-10-22T10:20:00Z"/>
                <w:rFonts w:ascii="Arial" w:hAnsi="Arial"/>
                <w:sz w:val="18"/>
              </w:rPr>
            </w:pPr>
            <w:ins w:id="189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64CB" w14:textId="77777777" w:rsidR="00E3283D" w:rsidRPr="00FD5799" w:rsidRDefault="00E3283D" w:rsidP="00E3283D">
            <w:pPr>
              <w:keepNext/>
              <w:keepLines/>
              <w:spacing w:after="0"/>
              <w:jc w:val="center"/>
              <w:rPr>
                <w:ins w:id="1900" w:author="Per Lindell" w:date="2024-10-22T10:20:00Z"/>
                <w:rFonts w:ascii="Arial" w:hAnsi="Arial"/>
                <w:sz w:val="18"/>
                <w:lang w:val="en-US" w:bidi="ar"/>
              </w:rPr>
            </w:pPr>
            <w:ins w:id="1901"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F31A3ED" w14:textId="77777777" w:rsidR="00E3283D" w:rsidRPr="003C1245" w:rsidRDefault="00E3283D" w:rsidP="00E3283D">
            <w:pPr>
              <w:keepNext/>
              <w:keepLines/>
              <w:spacing w:after="0"/>
              <w:jc w:val="center"/>
              <w:rPr>
                <w:ins w:id="1902" w:author="Per Lindell" w:date="2024-10-22T10:20:00Z"/>
                <w:rFonts w:ascii="Arial" w:hAnsi="Arial"/>
                <w:sz w:val="18"/>
                <w:lang w:eastAsia="zh-CN"/>
              </w:rPr>
            </w:pPr>
          </w:p>
        </w:tc>
      </w:tr>
      <w:tr w:rsidR="00E3283D" w:rsidRPr="003C1245" w14:paraId="152E1D66" w14:textId="77777777" w:rsidTr="005A0207">
        <w:trPr>
          <w:trHeight w:val="187"/>
          <w:jc w:val="center"/>
          <w:ins w:id="190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90BD66D" w14:textId="77777777" w:rsidR="00E3283D" w:rsidRPr="003C1245" w:rsidRDefault="00E3283D" w:rsidP="00E3283D">
            <w:pPr>
              <w:keepNext/>
              <w:keepLines/>
              <w:spacing w:after="0"/>
              <w:jc w:val="center"/>
              <w:rPr>
                <w:ins w:id="1904" w:author="Per Lindell" w:date="2024-10-22T10:20:00Z"/>
                <w:rFonts w:ascii="Arial" w:hAnsi="Arial"/>
                <w:sz w:val="18"/>
              </w:rPr>
            </w:pPr>
            <w:ins w:id="1905" w:author="Per Lindell" w:date="2024-10-22T10:20:00Z">
              <w:r>
                <w:rPr>
                  <w:rFonts w:ascii="Arial" w:hAnsi="Arial"/>
                  <w:sz w:val="18"/>
                </w:rPr>
                <w:t>CA_n28A-n40</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62E1167" w14:textId="77777777" w:rsidR="00E3283D" w:rsidRPr="005B4E62" w:rsidRDefault="00E3283D" w:rsidP="00E3283D">
            <w:pPr>
              <w:keepNext/>
              <w:keepLines/>
              <w:spacing w:after="0"/>
              <w:jc w:val="center"/>
              <w:rPr>
                <w:ins w:id="1906" w:author="Per Lindell" w:date="2024-10-22T10:20:00Z"/>
                <w:rFonts w:ascii="Arial" w:hAnsi="Arial"/>
                <w:sz w:val="18"/>
              </w:rPr>
            </w:pPr>
            <w:ins w:id="1907"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405E755C" w14:textId="77777777" w:rsidR="00E3283D" w:rsidRPr="005B4E62" w:rsidRDefault="00E3283D" w:rsidP="00E3283D">
            <w:pPr>
              <w:keepNext/>
              <w:keepLines/>
              <w:spacing w:after="0"/>
              <w:jc w:val="center"/>
              <w:rPr>
                <w:ins w:id="1908" w:author="Per Lindell" w:date="2024-10-22T10:20:00Z"/>
                <w:rFonts w:ascii="Arial" w:hAnsi="Arial"/>
                <w:sz w:val="18"/>
              </w:rPr>
            </w:pPr>
            <w:ins w:id="1909" w:author="Per Lindell" w:date="2024-10-22T10:20:00Z">
              <w:r w:rsidRPr="005B4E62">
                <w:rPr>
                  <w:rFonts w:ascii="Arial" w:hAnsi="Arial"/>
                  <w:sz w:val="18"/>
                </w:rPr>
                <w:t>CA_n28A-n258A</w:t>
              </w:r>
            </w:ins>
          </w:p>
          <w:p w14:paraId="02C91534" w14:textId="77777777" w:rsidR="00E3283D" w:rsidRPr="003C1245" w:rsidRDefault="00E3283D" w:rsidP="00E3283D">
            <w:pPr>
              <w:keepNext/>
              <w:keepLines/>
              <w:spacing w:after="0"/>
              <w:jc w:val="center"/>
              <w:rPr>
                <w:ins w:id="1910" w:author="Per Lindell" w:date="2024-10-22T10:20:00Z"/>
                <w:rFonts w:ascii="Arial" w:hAnsi="Arial"/>
                <w:sz w:val="18"/>
              </w:rPr>
            </w:pPr>
            <w:ins w:id="1911"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73F2A01" w14:textId="77777777" w:rsidR="00E3283D" w:rsidRPr="003C1245" w:rsidRDefault="00E3283D" w:rsidP="00E3283D">
            <w:pPr>
              <w:keepNext/>
              <w:keepLines/>
              <w:spacing w:after="0"/>
              <w:jc w:val="center"/>
              <w:rPr>
                <w:ins w:id="1912" w:author="Per Lindell" w:date="2024-10-22T10:20:00Z"/>
                <w:rFonts w:ascii="Arial" w:hAnsi="Arial"/>
                <w:sz w:val="18"/>
              </w:rPr>
            </w:pPr>
            <w:ins w:id="191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B5875" w14:textId="77777777" w:rsidR="00E3283D" w:rsidRDefault="00E3283D" w:rsidP="00E3283D">
            <w:pPr>
              <w:keepNext/>
              <w:keepLines/>
              <w:spacing w:after="0"/>
              <w:jc w:val="center"/>
              <w:rPr>
                <w:ins w:id="1914" w:author="Per Lindell" w:date="2024-10-22T10:20:00Z"/>
                <w:rFonts w:ascii="Arial" w:hAnsi="Arial"/>
                <w:sz w:val="18"/>
                <w:lang w:val="en-US" w:eastAsia="zh-CN" w:bidi="ar"/>
              </w:rPr>
            </w:pPr>
            <w:ins w:id="191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8BD673A" w14:textId="77777777" w:rsidR="00E3283D" w:rsidRPr="003C1245" w:rsidRDefault="00E3283D" w:rsidP="00E3283D">
            <w:pPr>
              <w:keepNext/>
              <w:keepLines/>
              <w:spacing w:after="0"/>
              <w:jc w:val="center"/>
              <w:rPr>
                <w:ins w:id="1916" w:author="Per Lindell" w:date="2024-10-22T10:20:00Z"/>
                <w:rFonts w:ascii="Arial" w:hAnsi="Arial"/>
                <w:sz w:val="18"/>
                <w:lang w:eastAsia="zh-CN"/>
              </w:rPr>
            </w:pPr>
            <w:ins w:id="1917" w:author="Per Lindell" w:date="2024-10-22T10:20:00Z">
              <w:r>
                <w:rPr>
                  <w:rFonts w:ascii="Arial" w:hAnsi="Arial" w:hint="eastAsia"/>
                  <w:sz w:val="18"/>
                  <w:lang w:eastAsia="zh-CN"/>
                </w:rPr>
                <w:t>0</w:t>
              </w:r>
            </w:ins>
          </w:p>
        </w:tc>
      </w:tr>
      <w:tr w:rsidR="00E3283D" w:rsidRPr="003C1245" w14:paraId="61F4DD1A" w14:textId="77777777" w:rsidTr="005A0207">
        <w:trPr>
          <w:trHeight w:val="187"/>
          <w:jc w:val="center"/>
          <w:ins w:id="191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52A9950" w14:textId="77777777" w:rsidR="00E3283D" w:rsidRPr="003C1245" w:rsidRDefault="00E3283D" w:rsidP="00E3283D">
            <w:pPr>
              <w:keepNext/>
              <w:keepLines/>
              <w:spacing w:after="0"/>
              <w:jc w:val="center"/>
              <w:rPr>
                <w:ins w:id="191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4861EF" w14:textId="77777777" w:rsidR="00E3283D" w:rsidRPr="003C1245" w:rsidRDefault="00E3283D" w:rsidP="00E3283D">
            <w:pPr>
              <w:keepNext/>
              <w:keepLines/>
              <w:spacing w:after="0"/>
              <w:jc w:val="center"/>
              <w:rPr>
                <w:ins w:id="192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1FFCA" w14:textId="77777777" w:rsidR="00E3283D" w:rsidRPr="003C1245" w:rsidRDefault="00E3283D" w:rsidP="00E3283D">
            <w:pPr>
              <w:keepNext/>
              <w:keepLines/>
              <w:spacing w:after="0"/>
              <w:jc w:val="center"/>
              <w:rPr>
                <w:ins w:id="1921" w:author="Per Lindell" w:date="2024-10-22T10:20:00Z"/>
                <w:rFonts w:ascii="Arial" w:hAnsi="Arial"/>
                <w:sz w:val="18"/>
              </w:rPr>
            </w:pPr>
            <w:ins w:id="1922"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ECCDD" w14:textId="77777777" w:rsidR="00E3283D" w:rsidRDefault="00E3283D" w:rsidP="00E3283D">
            <w:pPr>
              <w:keepNext/>
              <w:keepLines/>
              <w:spacing w:after="0"/>
              <w:jc w:val="center"/>
              <w:rPr>
                <w:ins w:id="1923" w:author="Per Lindell" w:date="2024-10-22T10:20:00Z"/>
                <w:rFonts w:ascii="Arial" w:hAnsi="Arial"/>
                <w:sz w:val="18"/>
                <w:lang w:val="en-US" w:eastAsia="zh-CN" w:bidi="ar"/>
              </w:rPr>
            </w:pPr>
            <w:ins w:id="1924"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1EA60404" w14:textId="77777777" w:rsidR="00E3283D" w:rsidRPr="003C1245" w:rsidRDefault="00E3283D" w:rsidP="00E3283D">
            <w:pPr>
              <w:keepNext/>
              <w:keepLines/>
              <w:spacing w:after="0"/>
              <w:jc w:val="center"/>
              <w:rPr>
                <w:ins w:id="1925" w:author="Per Lindell" w:date="2024-10-22T10:20:00Z"/>
                <w:rFonts w:ascii="Arial" w:hAnsi="Arial"/>
                <w:sz w:val="18"/>
                <w:lang w:eastAsia="zh-CN"/>
              </w:rPr>
            </w:pPr>
          </w:p>
        </w:tc>
      </w:tr>
      <w:tr w:rsidR="00E3283D" w:rsidRPr="003C1245" w14:paraId="45590585" w14:textId="77777777" w:rsidTr="005A0207">
        <w:trPr>
          <w:trHeight w:val="187"/>
          <w:jc w:val="center"/>
          <w:ins w:id="192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9D30B83" w14:textId="77777777" w:rsidR="00E3283D" w:rsidRPr="003C1245" w:rsidRDefault="00E3283D" w:rsidP="00E3283D">
            <w:pPr>
              <w:keepNext/>
              <w:keepLines/>
              <w:spacing w:after="0"/>
              <w:jc w:val="center"/>
              <w:rPr>
                <w:ins w:id="192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6D44A2" w14:textId="77777777" w:rsidR="00E3283D" w:rsidRPr="003C1245" w:rsidRDefault="00E3283D" w:rsidP="00E3283D">
            <w:pPr>
              <w:keepNext/>
              <w:keepLines/>
              <w:spacing w:after="0"/>
              <w:jc w:val="center"/>
              <w:rPr>
                <w:ins w:id="192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AEEBC7C" w14:textId="77777777" w:rsidR="00E3283D" w:rsidRPr="003C1245" w:rsidRDefault="00E3283D" w:rsidP="00E3283D">
            <w:pPr>
              <w:keepNext/>
              <w:keepLines/>
              <w:spacing w:after="0"/>
              <w:jc w:val="center"/>
              <w:rPr>
                <w:ins w:id="1929" w:author="Per Lindell" w:date="2024-10-22T10:20:00Z"/>
                <w:rFonts w:ascii="Arial" w:hAnsi="Arial"/>
                <w:sz w:val="18"/>
              </w:rPr>
            </w:pPr>
            <w:ins w:id="193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E5BF" w14:textId="77777777" w:rsidR="00E3283D" w:rsidRPr="00FD5799" w:rsidRDefault="00E3283D" w:rsidP="00E3283D">
            <w:pPr>
              <w:keepNext/>
              <w:keepLines/>
              <w:spacing w:after="0"/>
              <w:jc w:val="center"/>
              <w:rPr>
                <w:ins w:id="1931" w:author="Per Lindell" w:date="2024-10-22T10:20:00Z"/>
                <w:rFonts w:ascii="Arial" w:hAnsi="Arial"/>
                <w:sz w:val="18"/>
                <w:lang w:val="en-US" w:bidi="ar"/>
              </w:rPr>
            </w:pPr>
            <w:ins w:id="1932"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097A9C7" w14:textId="77777777" w:rsidR="00E3283D" w:rsidRPr="003C1245" w:rsidRDefault="00E3283D" w:rsidP="00E3283D">
            <w:pPr>
              <w:keepNext/>
              <w:keepLines/>
              <w:spacing w:after="0"/>
              <w:jc w:val="center"/>
              <w:rPr>
                <w:ins w:id="1933" w:author="Per Lindell" w:date="2024-10-22T10:20:00Z"/>
                <w:rFonts w:ascii="Arial" w:hAnsi="Arial"/>
                <w:sz w:val="18"/>
                <w:lang w:eastAsia="zh-CN"/>
              </w:rPr>
            </w:pPr>
          </w:p>
        </w:tc>
      </w:tr>
      <w:tr w:rsidR="00E3283D" w:rsidRPr="003C1245" w14:paraId="688DF863" w14:textId="77777777" w:rsidTr="005A0207">
        <w:trPr>
          <w:trHeight w:val="187"/>
          <w:jc w:val="center"/>
          <w:ins w:id="193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3358B13" w14:textId="77777777" w:rsidR="00E3283D" w:rsidRPr="003C1245" w:rsidRDefault="00E3283D" w:rsidP="00E3283D">
            <w:pPr>
              <w:keepNext/>
              <w:keepLines/>
              <w:spacing w:after="0"/>
              <w:jc w:val="center"/>
              <w:rPr>
                <w:ins w:id="1935" w:author="Per Lindell" w:date="2024-10-22T10:20:00Z"/>
                <w:rFonts w:ascii="Arial" w:hAnsi="Arial"/>
                <w:sz w:val="18"/>
              </w:rPr>
            </w:pPr>
            <w:ins w:id="1936" w:author="Per Lindell" w:date="2024-10-22T10:20:00Z">
              <w:r>
                <w:rPr>
                  <w:rFonts w:ascii="Arial" w:hAnsi="Arial"/>
                  <w:sz w:val="18"/>
                </w:rPr>
                <w:t>CA_n28A-n40</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824FD84" w14:textId="77777777" w:rsidR="00E3283D" w:rsidRPr="005B4E62" w:rsidRDefault="00E3283D" w:rsidP="00E3283D">
            <w:pPr>
              <w:keepNext/>
              <w:keepLines/>
              <w:spacing w:after="0"/>
              <w:jc w:val="center"/>
              <w:rPr>
                <w:ins w:id="1937" w:author="Per Lindell" w:date="2024-10-22T10:20:00Z"/>
                <w:rFonts w:ascii="Arial" w:hAnsi="Arial"/>
                <w:sz w:val="18"/>
              </w:rPr>
            </w:pPr>
            <w:ins w:id="1938"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7E1E91D6" w14:textId="77777777" w:rsidR="00E3283D" w:rsidRPr="005B4E62" w:rsidRDefault="00E3283D" w:rsidP="00E3283D">
            <w:pPr>
              <w:keepNext/>
              <w:keepLines/>
              <w:spacing w:after="0"/>
              <w:jc w:val="center"/>
              <w:rPr>
                <w:ins w:id="1939" w:author="Per Lindell" w:date="2024-10-22T10:20:00Z"/>
                <w:rFonts w:ascii="Arial" w:hAnsi="Arial"/>
                <w:sz w:val="18"/>
              </w:rPr>
            </w:pPr>
            <w:ins w:id="1940" w:author="Per Lindell" w:date="2024-10-22T10:20:00Z">
              <w:r w:rsidRPr="005B4E62">
                <w:rPr>
                  <w:rFonts w:ascii="Arial" w:hAnsi="Arial"/>
                  <w:sz w:val="18"/>
                </w:rPr>
                <w:t>CA_n28A-n258A</w:t>
              </w:r>
            </w:ins>
          </w:p>
          <w:p w14:paraId="75CDAA43" w14:textId="77777777" w:rsidR="00E3283D" w:rsidRPr="003C1245" w:rsidRDefault="00E3283D" w:rsidP="00E3283D">
            <w:pPr>
              <w:keepNext/>
              <w:keepLines/>
              <w:spacing w:after="0"/>
              <w:jc w:val="center"/>
              <w:rPr>
                <w:ins w:id="1941" w:author="Per Lindell" w:date="2024-10-22T10:20:00Z"/>
                <w:rFonts w:ascii="Arial" w:hAnsi="Arial"/>
                <w:sz w:val="18"/>
              </w:rPr>
            </w:pPr>
            <w:ins w:id="1942"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E09BF5A" w14:textId="77777777" w:rsidR="00E3283D" w:rsidRPr="003C1245" w:rsidRDefault="00E3283D" w:rsidP="00E3283D">
            <w:pPr>
              <w:keepNext/>
              <w:keepLines/>
              <w:spacing w:after="0"/>
              <w:jc w:val="center"/>
              <w:rPr>
                <w:ins w:id="1943" w:author="Per Lindell" w:date="2024-10-22T10:20:00Z"/>
                <w:rFonts w:ascii="Arial" w:hAnsi="Arial"/>
                <w:sz w:val="18"/>
              </w:rPr>
            </w:pPr>
            <w:ins w:id="194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D902" w14:textId="77777777" w:rsidR="00E3283D" w:rsidRDefault="00E3283D" w:rsidP="00E3283D">
            <w:pPr>
              <w:keepNext/>
              <w:keepLines/>
              <w:spacing w:after="0"/>
              <w:jc w:val="center"/>
              <w:rPr>
                <w:ins w:id="1945" w:author="Per Lindell" w:date="2024-10-22T10:20:00Z"/>
                <w:rFonts w:ascii="Arial" w:hAnsi="Arial"/>
                <w:sz w:val="18"/>
                <w:lang w:val="en-US" w:eastAsia="zh-CN" w:bidi="ar"/>
              </w:rPr>
            </w:pPr>
            <w:ins w:id="1946"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9D7D832" w14:textId="77777777" w:rsidR="00E3283D" w:rsidRPr="003C1245" w:rsidRDefault="00E3283D" w:rsidP="00E3283D">
            <w:pPr>
              <w:keepNext/>
              <w:keepLines/>
              <w:spacing w:after="0"/>
              <w:jc w:val="center"/>
              <w:rPr>
                <w:ins w:id="1947" w:author="Per Lindell" w:date="2024-10-22T10:20:00Z"/>
                <w:rFonts w:ascii="Arial" w:hAnsi="Arial"/>
                <w:sz w:val="18"/>
                <w:lang w:eastAsia="zh-CN"/>
              </w:rPr>
            </w:pPr>
            <w:ins w:id="1948" w:author="Per Lindell" w:date="2024-10-22T10:20:00Z">
              <w:r>
                <w:rPr>
                  <w:rFonts w:ascii="Arial" w:hAnsi="Arial" w:hint="eastAsia"/>
                  <w:sz w:val="18"/>
                  <w:lang w:eastAsia="zh-CN"/>
                </w:rPr>
                <w:t>0</w:t>
              </w:r>
            </w:ins>
          </w:p>
        </w:tc>
      </w:tr>
      <w:tr w:rsidR="00E3283D" w:rsidRPr="003C1245" w14:paraId="2CAF4169" w14:textId="77777777" w:rsidTr="005A0207">
        <w:trPr>
          <w:trHeight w:val="187"/>
          <w:jc w:val="center"/>
          <w:ins w:id="194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97EE27B" w14:textId="77777777" w:rsidR="00E3283D" w:rsidRPr="003C1245" w:rsidRDefault="00E3283D" w:rsidP="00E3283D">
            <w:pPr>
              <w:keepNext/>
              <w:keepLines/>
              <w:spacing w:after="0"/>
              <w:jc w:val="center"/>
              <w:rPr>
                <w:ins w:id="195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C34D79" w14:textId="77777777" w:rsidR="00E3283D" w:rsidRPr="003C1245" w:rsidRDefault="00E3283D" w:rsidP="00E3283D">
            <w:pPr>
              <w:keepNext/>
              <w:keepLines/>
              <w:spacing w:after="0"/>
              <w:jc w:val="center"/>
              <w:rPr>
                <w:ins w:id="195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67FC4B0" w14:textId="77777777" w:rsidR="00E3283D" w:rsidRPr="003C1245" w:rsidRDefault="00E3283D" w:rsidP="00E3283D">
            <w:pPr>
              <w:keepNext/>
              <w:keepLines/>
              <w:spacing w:after="0"/>
              <w:jc w:val="center"/>
              <w:rPr>
                <w:ins w:id="1952" w:author="Per Lindell" w:date="2024-10-22T10:20:00Z"/>
                <w:rFonts w:ascii="Arial" w:hAnsi="Arial"/>
                <w:sz w:val="18"/>
              </w:rPr>
            </w:pPr>
            <w:ins w:id="1953"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99AD0" w14:textId="77777777" w:rsidR="00E3283D" w:rsidRDefault="00E3283D" w:rsidP="00E3283D">
            <w:pPr>
              <w:keepNext/>
              <w:keepLines/>
              <w:spacing w:after="0"/>
              <w:jc w:val="center"/>
              <w:rPr>
                <w:ins w:id="1954" w:author="Per Lindell" w:date="2024-10-22T10:20:00Z"/>
                <w:rFonts w:ascii="Arial" w:hAnsi="Arial"/>
                <w:sz w:val="18"/>
                <w:lang w:val="en-US" w:eastAsia="zh-CN" w:bidi="ar"/>
              </w:rPr>
            </w:pPr>
            <w:ins w:id="1955"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6BA4CF3D" w14:textId="77777777" w:rsidR="00E3283D" w:rsidRPr="003C1245" w:rsidRDefault="00E3283D" w:rsidP="00E3283D">
            <w:pPr>
              <w:keepNext/>
              <w:keepLines/>
              <w:spacing w:after="0"/>
              <w:jc w:val="center"/>
              <w:rPr>
                <w:ins w:id="1956" w:author="Per Lindell" w:date="2024-10-22T10:20:00Z"/>
                <w:rFonts w:ascii="Arial" w:hAnsi="Arial"/>
                <w:sz w:val="18"/>
                <w:lang w:eastAsia="zh-CN"/>
              </w:rPr>
            </w:pPr>
          </w:p>
        </w:tc>
      </w:tr>
      <w:tr w:rsidR="00E3283D" w:rsidRPr="003C1245" w14:paraId="314BB8E3" w14:textId="77777777" w:rsidTr="005A0207">
        <w:trPr>
          <w:trHeight w:val="187"/>
          <w:jc w:val="center"/>
          <w:ins w:id="195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A6D227F" w14:textId="77777777" w:rsidR="00E3283D" w:rsidRPr="003C1245" w:rsidRDefault="00E3283D" w:rsidP="00E3283D">
            <w:pPr>
              <w:keepNext/>
              <w:keepLines/>
              <w:spacing w:after="0"/>
              <w:jc w:val="center"/>
              <w:rPr>
                <w:ins w:id="195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D15BAC" w14:textId="77777777" w:rsidR="00E3283D" w:rsidRPr="003C1245" w:rsidRDefault="00E3283D" w:rsidP="00E3283D">
            <w:pPr>
              <w:keepNext/>
              <w:keepLines/>
              <w:spacing w:after="0"/>
              <w:jc w:val="center"/>
              <w:rPr>
                <w:ins w:id="195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5B6A0CA" w14:textId="77777777" w:rsidR="00E3283D" w:rsidRPr="003C1245" w:rsidRDefault="00E3283D" w:rsidP="00E3283D">
            <w:pPr>
              <w:keepNext/>
              <w:keepLines/>
              <w:spacing w:after="0"/>
              <w:jc w:val="center"/>
              <w:rPr>
                <w:ins w:id="1960" w:author="Per Lindell" w:date="2024-10-22T10:20:00Z"/>
                <w:rFonts w:ascii="Arial" w:hAnsi="Arial"/>
                <w:sz w:val="18"/>
              </w:rPr>
            </w:pPr>
            <w:ins w:id="196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2DE9" w14:textId="77777777" w:rsidR="00E3283D" w:rsidRPr="00FD5799" w:rsidRDefault="00E3283D" w:rsidP="00E3283D">
            <w:pPr>
              <w:keepNext/>
              <w:keepLines/>
              <w:spacing w:after="0"/>
              <w:jc w:val="center"/>
              <w:rPr>
                <w:ins w:id="1962" w:author="Per Lindell" w:date="2024-10-22T10:20:00Z"/>
                <w:rFonts w:ascii="Arial" w:hAnsi="Arial"/>
                <w:sz w:val="18"/>
                <w:lang w:val="en-US" w:bidi="ar"/>
              </w:rPr>
            </w:pPr>
            <w:ins w:id="1963"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E453D41" w14:textId="77777777" w:rsidR="00E3283D" w:rsidRPr="003C1245" w:rsidRDefault="00E3283D" w:rsidP="00E3283D">
            <w:pPr>
              <w:keepNext/>
              <w:keepLines/>
              <w:spacing w:after="0"/>
              <w:jc w:val="center"/>
              <w:rPr>
                <w:ins w:id="1964" w:author="Per Lindell" w:date="2024-10-22T10:20:00Z"/>
                <w:rFonts w:ascii="Arial" w:hAnsi="Arial"/>
                <w:sz w:val="18"/>
                <w:lang w:eastAsia="zh-CN"/>
              </w:rPr>
            </w:pPr>
          </w:p>
        </w:tc>
      </w:tr>
      <w:tr w:rsidR="00E3283D" w:rsidRPr="003C1245" w14:paraId="30BE03CC" w14:textId="77777777" w:rsidTr="005A0207">
        <w:trPr>
          <w:trHeight w:val="187"/>
          <w:jc w:val="center"/>
          <w:ins w:id="196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100A0E0" w14:textId="77777777" w:rsidR="00E3283D" w:rsidRPr="003C1245" w:rsidRDefault="00E3283D" w:rsidP="00E3283D">
            <w:pPr>
              <w:keepNext/>
              <w:keepLines/>
              <w:spacing w:after="0"/>
              <w:jc w:val="center"/>
              <w:rPr>
                <w:ins w:id="1966" w:author="Per Lindell" w:date="2024-10-22T10:20:00Z"/>
                <w:rFonts w:ascii="Arial" w:hAnsi="Arial"/>
                <w:sz w:val="18"/>
              </w:rPr>
            </w:pPr>
            <w:ins w:id="1967" w:author="Per Lindell" w:date="2024-10-22T10:20:00Z">
              <w:r>
                <w:rPr>
                  <w:rFonts w:ascii="Arial" w:hAnsi="Arial"/>
                  <w:sz w:val="18"/>
                </w:rPr>
                <w:t>CA_n28A-n40</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02884FF" w14:textId="77777777" w:rsidR="00E3283D" w:rsidRPr="005B4E62" w:rsidRDefault="00E3283D" w:rsidP="00E3283D">
            <w:pPr>
              <w:keepNext/>
              <w:keepLines/>
              <w:spacing w:after="0"/>
              <w:jc w:val="center"/>
              <w:rPr>
                <w:ins w:id="1968" w:author="Per Lindell" w:date="2024-10-22T10:20:00Z"/>
                <w:rFonts w:ascii="Arial" w:hAnsi="Arial"/>
                <w:sz w:val="18"/>
              </w:rPr>
            </w:pPr>
            <w:ins w:id="1969"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3D82F963" w14:textId="77777777" w:rsidR="00E3283D" w:rsidRPr="005B4E62" w:rsidRDefault="00E3283D" w:rsidP="00E3283D">
            <w:pPr>
              <w:keepNext/>
              <w:keepLines/>
              <w:spacing w:after="0"/>
              <w:jc w:val="center"/>
              <w:rPr>
                <w:ins w:id="1970" w:author="Per Lindell" w:date="2024-10-22T10:20:00Z"/>
                <w:rFonts w:ascii="Arial" w:hAnsi="Arial"/>
                <w:sz w:val="18"/>
              </w:rPr>
            </w:pPr>
            <w:ins w:id="1971" w:author="Per Lindell" w:date="2024-10-22T10:20:00Z">
              <w:r w:rsidRPr="005B4E62">
                <w:rPr>
                  <w:rFonts w:ascii="Arial" w:hAnsi="Arial"/>
                  <w:sz w:val="18"/>
                </w:rPr>
                <w:t>CA_n28A-n258A</w:t>
              </w:r>
            </w:ins>
          </w:p>
          <w:p w14:paraId="64A62121" w14:textId="77777777" w:rsidR="00E3283D" w:rsidRPr="003C1245" w:rsidRDefault="00E3283D" w:rsidP="00E3283D">
            <w:pPr>
              <w:keepNext/>
              <w:keepLines/>
              <w:spacing w:after="0"/>
              <w:jc w:val="center"/>
              <w:rPr>
                <w:ins w:id="1972" w:author="Per Lindell" w:date="2024-10-22T10:20:00Z"/>
                <w:rFonts w:ascii="Arial" w:hAnsi="Arial"/>
                <w:sz w:val="18"/>
              </w:rPr>
            </w:pPr>
            <w:ins w:id="1973"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451EAD8" w14:textId="77777777" w:rsidR="00E3283D" w:rsidRPr="003C1245" w:rsidRDefault="00E3283D" w:rsidP="00E3283D">
            <w:pPr>
              <w:keepNext/>
              <w:keepLines/>
              <w:spacing w:after="0"/>
              <w:jc w:val="center"/>
              <w:rPr>
                <w:ins w:id="1974" w:author="Per Lindell" w:date="2024-10-22T10:20:00Z"/>
                <w:rFonts w:ascii="Arial" w:hAnsi="Arial"/>
                <w:sz w:val="18"/>
              </w:rPr>
            </w:pPr>
            <w:ins w:id="197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43F9" w14:textId="77777777" w:rsidR="00E3283D" w:rsidRDefault="00E3283D" w:rsidP="00E3283D">
            <w:pPr>
              <w:keepNext/>
              <w:keepLines/>
              <w:spacing w:after="0"/>
              <w:jc w:val="center"/>
              <w:rPr>
                <w:ins w:id="1976" w:author="Per Lindell" w:date="2024-10-22T10:20:00Z"/>
                <w:rFonts w:ascii="Arial" w:hAnsi="Arial"/>
                <w:sz w:val="18"/>
                <w:lang w:val="en-US" w:eastAsia="zh-CN" w:bidi="ar"/>
              </w:rPr>
            </w:pPr>
            <w:ins w:id="1977"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65B89AF" w14:textId="77777777" w:rsidR="00E3283D" w:rsidRPr="003C1245" w:rsidRDefault="00E3283D" w:rsidP="00E3283D">
            <w:pPr>
              <w:keepNext/>
              <w:keepLines/>
              <w:spacing w:after="0"/>
              <w:jc w:val="center"/>
              <w:rPr>
                <w:ins w:id="1978" w:author="Per Lindell" w:date="2024-10-22T10:20:00Z"/>
                <w:rFonts w:ascii="Arial" w:hAnsi="Arial"/>
                <w:sz w:val="18"/>
                <w:lang w:eastAsia="zh-CN"/>
              </w:rPr>
            </w:pPr>
            <w:ins w:id="1979" w:author="Per Lindell" w:date="2024-10-22T10:20:00Z">
              <w:r>
                <w:rPr>
                  <w:rFonts w:ascii="Arial" w:hAnsi="Arial" w:hint="eastAsia"/>
                  <w:sz w:val="18"/>
                  <w:lang w:eastAsia="zh-CN"/>
                </w:rPr>
                <w:t>0</w:t>
              </w:r>
            </w:ins>
          </w:p>
        </w:tc>
      </w:tr>
      <w:tr w:rsidR="00E3283D" w:rsidRPr="003C1245" w14:paraId="060069D8" w14:textId="77777777" w:rsidTr="005A0207">
        <w:trPr>
          <w:trHeight w:val="187"/>
          <w:jc w:val="center"/>
          <w:ins w:id="198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4A48174" w14:textId="77777777" w:rsidR="00E3283D" w:rsidRPr="003C1245" w:rsidRDefault="00E3283D" w:rsidP="00E3283D">
            <w:pPr>
              <w:keepNext/>
              <w:keepLines/>
              <w:spacing w:after="0"/>
              <w:jc w:val="center"/>
              <w:rPr>
                <w:ins w:id="198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06F889" w14:textId="77777777" w:rsidR="00E3283D" w:rsidRPr="003C1245" w:rsidRDefault="00E3283D" w:rsidP="00E3283D">
            <w:pPr>
              <w:keepNext/>
              <w:keepLines/>
              <w:spacing w:after="0"/>
              <w:jc w:val="center"/>
              <w:rPr>
                <w:ins w:id="198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797EDB" w14:textId="77777777" w:rsidR="00E3283D" w:rsidRPr="003C1245" w:rsidRDefault="00E3283D" w:rsidP="00E3283D">
            <w:pPr>
              <w:keepNext/>
              <w:keepLines/>
              <w:spacing w:after="0"/>
              <w:jc w:val="center"/>
              <w:rPr>
                <w:ins w:id="1983" w:author="Per Lindell" w:date="2024-10-22T10:20:00Z"/>
                <w:rFonts w:ascii="Arial" w:hAnsi="Arial"/>
                <w:sz w:val="18"/>
              </w:rPr>
            </w:pPr>
            <w:ins w:id="1984"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5E4B" w14:textId="77777777" w:rsidR="00E3283D" w:rsidRDefault="00E3283D" w:rsidP="00E3283D">
            <w:pPr>
              <w:keepNext/>
              <w:keepLines/>
              <w:spacing w:after="0"/>
              <w:jc w:val="center"/>
              <w:rPr>
                <w:ins w:id="1985" w:author="Per Lindell" w:date="2024-10-22T10:20:00Z"/>
                <w:rFonts w:ascii="Arial" w:hAnsi="Arial"/>
                <w:sz w:val="18"/>
                <w:lang w:val="en-US" w:eastAsia="zh-CN" w:bidi="ar"/>
              </w:rPr>
            </w:pPr>
            <w:ins w:id="1986"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36A228B5" w14:textId="77777777" w:rsidR="00E3283D" w:rsidRPr="003C1245" w:rsidRDefault="00E3283D" w:rsidP="00E3283D">
            <w:pPr>
              <w:keepNext/>
              <w:keepLines/>
              <w:spacing w:after="0"/>
              <w:jc w:val="center"/>
              <w:rPr>
                <w:ins w:id="1987" w:author="Per Lindell" w:date="2024-10-22T10:20:00Z"/>
                <w:rFonts w:ascii="Arial" w:hAnsi="Arial"/>
                <w:sz w:val="18"/>
                <w:lang w:eastAsia="zh-CN"/>
              </w:rPr>
            </w:pPr>
          </w:p>
        </w:tc>
      </w:tr>
      <w:tr w:rsidR="00E3283D" w:rsidRPr="003C1245" w14:paraId="36713F21" w14:textId="77777777" w:rsidTr="005A0207">
        <w:trPr>
          <w:trHeight w:val="187"/>
          <w:jc w:val="center"/>
          <w:ins w:id="198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8E93EE3" w14:textId="77777777" w:rsidR="00E3283D" w:rsidRPr="003C1245" w:rsidRDefault="00E3283D" w:rsidP="00E3283D">
            <w:pPr>
              <w:keepNext/>
              <w:keepLines/>
              <w:spacing w:after="0"/>
              <w:jc w:val="center"/>
              <w:rPr>
                <w:ins w:id="198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1E65E2" w14:textId="77777777" w:rsidR="00E3283D" w:rsidRPr="003C1245" w:rsidRDefault="00E3283D" w:rsidP="00E3283D">
            <w:pPr>
              <w:keepNext/>
              <w:keepLines/>
              <w:spacing w:after="0"/>
              <w:jc w:val="center"/>
              <w:rPr>
                <w:ins w:id="199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437334B" w14:textId="77777777" w:rsidR="00E3283D" w:rsidRPr="003C1245" w:rsidRDefault="00E3283D" w:rsidP="00E3283D">
            <w:pPr>
              <w:keepNext/>
              <w:keepLines/>
              <w:spacing w:after="0"/>
              <w:jc w:val="center"/>
              <w:rPr>
                <w:ins w:id="1991" w:author="Per Lindell" w:date="2024-10-22T10:20:00Z"/>
                <w:rFonts w:ascii="Arial" w:hAnsi="Arial"/>
                <w:sz w:val="18"/>
              </w:rPr>
            </w:pPr>
            <w:ins w:id="199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793D2" w14:textId="77777777" w:rsidR="00E3283D" w:rsidRPr="00FD5799" w:rsidRDefault="00E3283D" w:rsidP="00E3283D">
            <w:pPr>
              <w:keepNext/>
              <w:keepLines/>
              <w:spacing w:after="0"/>
              <w:jc w:val="center"/>
              <w:rPr>
                <w:ins w:id="1993" w:author="Per Lindell" w:date="2024-10-22T10:20:00Z"/>
                <w:rFonts w:ascii="Arial" w:hAnsi="Arial"/>
                <w:sz w:val="18"/>
                <w:lang w:val="en-US" w:bidi="ar"/>
              </w:rPr>
            </w:pPr>
            <w:ins w:id="1994"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1AEB562" w14:textId="77777777" w:rsidR="00E3283D" w:rsidRPr="003C1245" w:rsidRDefault="00E3283D" w:rsidP="00E3283D">
            <w:pPr>
              <w:keepNext/>
              <w:keepLines/>
              <w:spacing w:after="0"/>
              <w:jc w:val="center"/>
              <w:rPr>
                <w:ins w:id="1995" w:author="Per Lindell" w:date="2024-10-22T10:20:00Z"/>
                <w:rFonts w:ascii="Arial" w:hAnsi="Arial"/>
                <w:sz w:val="18"/>
                <w:lang w:eastAsia="zh-CN"/>
              </w:rPr>
            </w:pPr>
          </w:p>
        </w:tc>
      </w:tr>
      <w:tr w:rsidR="00E3283D" w:rsidRPr="003C1245" w14:paraId="7A383962" w14:textId="77777777" w:rsidTr="005A0207">
        <w:trPr>
          <w:trHeight w:val="187"/>
          <w:jc w:val="center"/>
          <w:ins w:id="199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18F9641" w14:textId="77777777" w:rsidR="00E3283D" w:rsidRPr="003C1245" w:rsidRDefault="00E3283D" w:rsidP="00E3283D">
            <w:pPr>
              <w:keepNext/>
              <w:keepLines/>
              <w:spacing w:after="0"/>
              <w:jc w:val="center"/>
              <w:rPr>
                <w:ins w:id="1997" w:author="Per Lindell" w:date="2024-10-22T10:20:00Z"/>
                <w:rFonts w:ascii="Arial" w:hAnsi="Arial"/>
                <w:sz w:val="18"/>
              </w:rPr>
            </w:pPr>
            <w:ins w:id="1998" w:author="Per Lindell" w:date="2024-10-22T10:20:00Z">
              <w:r>
                <w:rPr>
                  <w:rFonts w:ascii="Arial" w:hAnsi="Arial"/>
                  <w:sz w:val="18"/>
                </w:rPr>
                <w:t>CA_n28A-n40</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C83F71B" w14:textId="77777777" w:rsidR="00E3283D" w:rsidRPr="005B4E62" w:rsidRDefault="00E3283D" w:rsidP="00E3283D">
            <w:pPr>
              <w:keepNext/>
              <w:keepLines/>
              <w:spacing w:after="0"/>
              <w:jc w:val="center"/>
              <w:rPr>
                <w:ins w:id="1999" w:author="Per Lindell" w:date="2024-10-22T10:20:00Z"/>
                <w:rFonts w:ascii="Arial" w:hAnsi="Arial"/>
                <w:sz w:val="18"/>
              </w:rPr>
            </w:pPr>
            <w:ins w:id="2000"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DABA931" w14:textId="77777777" w:rsidR="00E3283D" w:rsidRPr="005B4E62" w:rsidRDefault="00E3283D" w:rsidP="00E3283D">
            <w:pPr>
              <w:keepNext/>
              <w:keepLines/>
              <w:spacing w:after="0"/>
              <w:jc w:val="center"/>
              <w:rPr>
                <w:ins w:id="2001" w:author="Per Lindell" w:date="2024-10-22T10:20:00Z"/>
                <w:rFonts w:ascii="Arial" w:hAnsi="Arial"/>
                <w:sz w:val="18"/>
              </w:rPr>
            </w:pPr>
            <w:ins w:id="2002" w:author="Per Lindell" w:date="2024-10-22T10:20:00Z">
              <w:r w:rsidRPr="005B4E62">
                <w:rPr>
                  <w:rFonts w:ascii="Arial" w:hAnsi="Arial"/>
                  <w:sz w:val="18"/>
                </w:rPr>
                <w:t>CA_n28A-n258A</w:t>
              </w:r>
            </w:ins>
          </w:p>
          <w:p w14:paraId="5D86834F" w14:textId="77777777" w:rsidR="00E3283D" w:rsidRPr="003C1245" w:rsidRDefault="00E3283D" w:rsidP="00E3283D">
            <w:pPr>
              <w:keepNext/>
              <w:keepLines/>
              <w:spacing w:after="0"/>
              <w:jc w:val="center"/>
              <w:rPr>
                <w:ins w:id="2003" w:author="Per Lindell" w:date="2024-10-22T10:20:00Z"/>
                <w:rFonts w:ascii="Arial" w:hAnsi="Arial"/>
                <w:sz w:val="18"/>
              </w:rPr>
            </w:pPr>
            <w:ins w:id="2004"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C68449F" w14:textId="77777777" w:rsidR="00E3283D" w:rsidRPr="003C1245" w:rsidRDefault="00E3283D" w:rsidP="00E3283D">
            <w:pPr>
              <w:keepNext/>
              <w:keepLines/>
              <w:spacing w:after="0"/>
              <w:jc w:val="center"/>
              <w:rPr>
                <w:ins w:id="2005" w:author="Per Lindell" w:date="2024-10-22T10:20:00Z"/>
                <w:rFonts w:ascii="Arial" w:hAnsi="Arial"/>
                <w:sz w:val="18"/>
              </w:rPr>
            </w:pPr>
            <w:ins w:id="200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2FDA" w14:textId="77777777" w:rsidR="00E3283D" w:rsidRDefault="00E3283D" w:rsidP="00E3283D">
            <w:pPr>
              <w:keepNext/>
              <w:keepLines/>
              <w:spacing w:after="0"/>
              <w:jc w:val="center"/>
              <w:rPr>
                <w:ins w:id="2007" w:author="Per Lindell" w:date="2024-10-22T10:20:00Z"/>
                <w:rFonts w:ascii="Arial" w:hAnsi="Arial"/>
                <w:sz w:val="18"/>
                <w:lang w:val="en-US" w:eastAsia="zh-CN" w:bidi="ar"/>
              </w:rPr>
            </w:pPr>
            <w:ins w:id="2008"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5C1787D" w14:textId="77777777" w:rsidR="00E3283D" w:rsidRPr="003C1245" w:rsidRDefault="00E3283D" w:rsidP="00E3283D">
            <w:pPr>
              <w:keepNext/>
              <w:keepLines/>
              <w:spacing w:after="0"/>
              <w:jc w:val="center"/>
              <w:rPr>
                <w:ins w:id="2009" w:author="Per Lindell" w:date="2024-10-22T10:20:00Z"/>
                <w:rFonts w:ascii="Arial" w:hAnsi="Arial"/>
                <w:sz w:val="18"/>
                <w:lang w:eastAsia="zh-CN"/>
              </w:rPr>
            </w:pPr>
            <w:ins w:id="2010" w:author="Per Lindell" w:date="2024-10-22T10:20:00Z">
              <w:r>
                <w:rPr>
                  <w:rFonts w:ascii="Arial" w:hAnsi="Arial" w:hint="eastAsia"/>
                  <w:sz w:val="18"/>
                  <w:lang w:eastAsia="zh-CN"/>
                </w:rPr>
                <w:t>0</w:t>
              </w:r>
            </w:ins>
          </w:p>
        </w:tc>
      </w:tr>
      <w:tr w:rsidR="00E3283D" w:rsidRPr="003C1245" w14:paraId="2577EC77" w14:textId="77777777" w:rsidTr="005A0207">
        <w:trPr>
          <w:trHeight w:val="187"/>
          <w:jc w:val="center"/>
          <w:ins w:id="201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9FE6CF8" w14:textId="77777777" w:rsidR="00E3283D" w:rsidRPr="003C1245" w:rsidRDefault="00E3283D" w:rsidP="00E3283D">
            <w:pPr>
              <w:keepNext/>
              <w:keepLines/>
              <w:spacing w:after="0"/>
              <w:jc w:val="center"/>
              <w:rPr>
                <w:ins w:id="201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A7566A" w14:textId="77777777" w:rsidR="00E3283D" w:rsidRPr="003C1245" w:rsidRDefault="00E3283D" w:rsidP="00E3283D">
            <w:pPr>
              <w:keepNext/>
              <w:keepLines/>
              <w:spacing w:after="0"/>
              <w:jc w:val="center"/>
              <w:rPr>
                <w:ins w:id="201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EAADEB2" w14:textId="77777777" w:rsidR="00E3283D" w:rsidRPr="003C1245" w:rsidRDefault="00E3283D" w:rsidP="00E3283D">
            <w:pPr>
              <w:keepNext/>
              <w:keepLines/>
              <w:spacing w:after="0"/>
              <w:jc w:val="center"/>
              <w:rPr>
                <w:ins w:id="2014" w:author="Per Lindell" w:date="2024-10-22T10:20:00Z"/>
                <w:rFonts w:ascii="Arial" w:hAnsi="Arial"/>
                <w:sz w:val="18"/>
              </w:rPr>
            </w:pPr>
            <w:ins w:id="2015"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E49B9" w14:textId="77777777" w:rsidR="00E3283D" w:rsidRDefault="00E3283D" w:rsidP="00E3283D">
            <w:pPr>
              <w:keepNext/>
              <w:keepLines/>
              <w:spacing w:after="0"/>
              <w:jc w:val="center"/>
              <w:rPr>
                <w:ins w:id="2016" w:author="Per Lindell" w:date="2024-10-22T10:20:00Z"/>
                <w:rFonts w:ascii="Arial" w:hAnsi="Arial"/>
                <w:sz w:val="18"/>
                <w:lang w:val="en-US" w:eastAsia="zh-CN" w:bidi="ar"/>
              </w:rPr>
            </w:pPr>
            <w:ins w:id="2017"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16CF302D" w14:textId="77777777" w:rsidR="00E3283D" w:rsidRPr="003C1245" w:rsidRDefault="00E3283D" w:rsidP="00E3283D">
            <w:pPr>
              <w:keepNext/>
              <w:keepLines/>
              <w:spacing w:after="0"/>
              <w:jc w:val="center"/>
              <w:rPr>
                <w:ins w:id="2018" w:author="Per Lindell" w:date="2024-10-22T10:20:00Z"/>
                <w:rFonts w:ascii="Arial" w:hAnsi="Arial"/>
                <w:sz w:val="18"/>
                <w:lang w:eastAsia="zh-CN"/>
              </w:rPr>
            </w:pPr>
          </w:p>
        </w:tc>
      </w:tr>
      <w:tr w:rsidR="00E3283D" w:rsidRPr="003C1245" w14:paraId="78251BC8" w14:textId="77777777" w:rsidTr="005A0207">
        <w:trPr>
          <w:trHeight w:val="187"/>
          <w:jc w:val="center"/>
          <w:ins w:id="201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4B75AF7" w14:textId="77777777" w:rsidR="00E3283D" w:rsidRPr="003C1245" w:rsidRDefault="00E3283D" w:rsidP="00E3283D">
            <w:pPr>
              <w:keepNext/>
              <w:keepLines/>
              <w:spacing w:after="0"/>
              <w:jc w:val="center"/>
              <w:rPr>
                <w:ins w:id="202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295F05" w14:textId="77777777" w:rsidR="00E3283D" w:rsidRPr="003C1245" w:rsidRDefault="00E3283D" w:rsidP="00E3283D">
            <w:pPr>
              <w:keepNext/>
              <w:keepLines/>
              <w:spacing w:after="0"/>
              <w:jc w:val="center"/>
              <w:rPr>
                <w:ins w:id="202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32EF984" w14:textId="77777777" w:rsidR="00E3283D" w:rsidRPr="003C1245" w:rsidRDefault="00E3283D" w:rsidP="00E3283D">
            <w:pPr>
              <w:keepNext/>
              <w:keepLines/>
              <w:spacing w:after="0"/>
              <w:jc w:val="center"/>
              <w:rPr>
                <w:ins w:id="2022" w:author="Per Lindell" w:date="2024-10-22T10:20:00Z"/>
                <w:rFonts w:ascii="Arial" w:hAnsi="Arial"/>
                <w:sz w:val="18"/>
              </w:rPr>
            </w:pPr>
            <w:ins w:id="202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075C" w14:textId="77777777" w:rsidR="00E3283D" w:rsidRPr="00FD5799" w:rsidRDefault="00E3283D" w:rsidP="00E3283D">
            <w:pPr>
              <w:keepNext/>
              <w:keepLines/>
              <w:spacing w:after="0"/>
              <w:jc w:val="center"/>
              <w:rPr>
                <w:ins w:id="2024" w:author="Per Lindell" w:date="2024-10-22T10:20:00Z"/>
                <w:rFonts w:ascii="Arial" w:hAnsi="Arial"/>
                <w:sz w:val="18"/>
                <w:lang w:val="en-US" w:bidi="ar"/>
              </w:rPr>
            </w:pPr>
            <w:ins w:id="2025"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052160F" w14:textId="77777777" w:rsidR="00E3283D" w:rsidRPr="003C1245" w:rsidRDefault="00E3283D" w:rsidP="00E3283D">
            <w:pPr>
              <w:keepNext/>
              <w:keepLines/>
              <w:spacing w:after="0"/>
              <w:jc w:val="center"/>
              <w:rPr>
                <w:ins w:id="2026" w:author="Per Lindell" w:date="2024-10-22T10:20:00Z"/>
                <w:rFonts w:ascii="Arial" w:hAnsi="Arial"/>
                <w:sz w:val="18"/>
                <w:lang w:eastAsia="zh-CN"/>
              </w:rPr>
            </w:pPr>
          </w:p>
        </w:tc>
      </w:tr>
      <w:tr w:rsidR="00E3283D" w:rsidRPr="003C1245" w14:paraId="03B11605" w14:textId="77777777" w:rsidTr="005A0207">
        <w:trPr>
          <w:trHeight w:val="187"/>
          <w:jc w:val="center"/>
          <w:ins w:id="202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2A7BBCC" w14:textId="77777777" w:rsidR="00E3283D" w:rsidRPr="003C1245" w:rsidRDefault="00E3283D" w:rsidP="00E3283D">
            <w:pPr>
              <w:keepNext/>
              <w:keepLines/>
              <w:spacing w:after="0"/>
              <w:jc w:val="center"/>
              <w:rPr>
                <w:ins w:id="2028" w:author="Per Lindell" w:date="2024-10-22T10:20:00Z"/>
                <w:rFonts w:ascii="Arial" w:hAnsi="Arial"/>
                <w:sz w:val="18"/>
              </w:rPr>
            </w:pPr>
            <w:ins w:id="2029" w:author="Per Lindell" w:date="2024-10-22T10:20:00Z">
              <w:r>
                <w:rPr>
                  <w:rFonts w:ascii="Arial" w:hAnsi="Arial"/>
                  <w:sz w:val="18"/>
                </w:rPr>
                <w:lastRenderedPageBreak/>
                <w:t>CA_n28A-n40</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7DC4991" w14:textId="77777777" w:rsidR="00E3283D" w:rsidRPr="005B4E62" w:rsidRDefault="00E3283D" w:rsidP="00E3283D">
            <w:pPr>
              <w:keepNext/>
              <w:keepLines/>
              <w:spacing w:after="0"/>
              <w:jc w:val="center"/>
              <w:rPr>
                <w:ins w:id="2030" w:author="Per Lindell" w:date="2024-10-22T10:20:00Z"/>
                <w:rFonts w:ascii="Arial" w:hAnsi="Arial"/>
                <w:sz w:val="18"/>
              </w:rPr>
            </w:pPr>
            <w:ins w:id="2031"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8FF0BF5" w14:textId="77777777" w:rsidR="00E3283D" w:rsidRPr="005B4E62" w:rsidRDefault="00E3283D" w:rsidP="00E3283D">
            <w:pPr>
              <w:keepNext/>
              <w:keepLines/>
              <w:spacing w:after="0"/>
              <w:jc w:val="center"/>
              <w:rPr>
                <w:ins w:id="2032" w:author="Per Lindell" w:date="2024-10-22T10:20:00Z"/>
                <w:rFonts w:ascii="Arial" w:hAnsi="Arial"/>
                <w:sz w:val="18"/>
              </w:rPr>
            </w:pPr>
            <w:ins w:id="2033" w:author="Per Lindell" w:date="2024-10-22T10:20:00Z">
              <w:r w:rsidRPr="005B4E62">
                <w:rPr>
                  <w:rFonts w:ascii="Arial" w:hAnsi="Arial"/>
                  <w:sz w:val="18"/>
                </w:rPr>
                <w:t>CA_n28A-n258A</w:t>
              </w:r>
            </w:ins>
          </w:p>
          <w:p w14:paraId="0B7A6609" w14:textId="77777777" w:rsidR="00E3283D" w:rsidRPr="003C1245" w:rsidRDefault="00E3283D" w:rsidP="00E3283D">
            <w:pPr>
              <w:keepNext/>
              <w:keepLines/>
              <w:spacing w:after="0"/>
              <w:jc w:val="center"/>
              <w:rPr>
                <w:ins w:id="2034" w:author="Per Lindell" w:date="2024-10-22T10:20:00Z"/>
                <w:rFonts w:ascii="Arial" w:hAnsi="Arial"/>
                <w:sz w:val="18"/>
              </w:rPr>
            </w:pPr>
            <w:ins w:id="2035"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1A92B4D" w14:textId="77777777" w:rsidR="00E3283D" w:rsidRPr="003C1245" w:rsidRDefault="00E3283D" w:rsidP="00E3283D">
            <w:pPr>
              <w:keepNext/>
              <w:keepLines/>
              <w:spacing w:after="0"/>
              <w:jc w:val="center"/>
              <w:rPr>
                <w:ins w:id="2036" w:author="Per Lindell" w:date="2024-10-22T10:20:00Z"/>
                <w:rFonts w:ascii="Arial" w:hAnsi="Arial"/>
                <w:sz w:val="18"/>
              </w:rPr>
            </w:pPr>
            <w:ins w:id="203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267B" w14:textId="77777777" w:rsidR="00E3283D" w:rsidRDefault="00E3283D" w:rsidP="00E3283D">
            <w:pPr>
              <w:keepNext/>
              <w:keepLines/>
              <w:spacing w:after="0"/>
              <w:jc w:val="center"/>
              <w:rPr>
                <w:ins w:id="2038" w:author="Per Lindell" w:date="2024-10-22T10:20:00Z"/>
                <w:rFonts w:ascii="Arial" w:hAnsi="Arial"/>
                <w:sz w:val="18"/>
                <w:lang w:val="en-US" w:eastAsia="zh-CN" w:bidi="ar"/>
              </w:rPr>
            </w:pPr>
            <w:ins w:id="2039"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EA3F9C0" w14:textId="77777777" w:rsidR="00E3283D" w:rsidRPr="003C1245" w:rsidRDefault="00E3283D" w:rsidP="00E3283D">
            <w:pPr>
              <w:keepNext/>
              <w:keepLines/>
              <w:spacing w:after="0"/>
              <w:jc w:val="center"/>
              <w:rPr>
                <w:ins w:id="2040" w:author="Per Lindell" w:date="2024-10-22T10:20:00Z"/>
                <w:rFonts w:ascii="Arial" w:hAnsi="Arial"/>
                <w:sz w:val="18"/>
                <w:lang w:eastAsia="zh-CN"/>
              </w:rPr>
            </w:pPr>
            <w:ins w:id="2041" w:author="Per Lindell" w:date="2024-10-22T10:20:00Z">
              <w:r>
                <w:rPr>
                  <w:rFonts w:ascii="Arial" w:hAnsi="Arial" w:hint="eastAsia"/>
                  <w:sz w:val="18"/>
                  <w:lang w:eastAsia="zh-CN"/>
                </w:rPr>
                <w:t>0</w:t>
              </w:r>
            </w:ins>
          </w:p>
        </w:tc>
      </w:tr>
      <w:tr w:rsidR="00E3283D" w:rsidRPr="003C1245" w14:paraId="41050DFC" w14:textId="77777777" w:rsidTr="005A0207">
        <w:trPr>
          <w:trHeight w:val="187"/>
          <w:jc w:val="center"/>
          <w:ins w:id="204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BA66B13" w14:textId="77777777" w:rsidR="00E3283D" w:rsidRPr="003C1245" w:rsidRDefault="00E3283D" w:rsidP="00E3283D">
            <w:pPr>
              <w:keepNext/>
              <w:keepLines/>
              <w:spacing w:after="0"/>
              <w:jc w:val="center"/>
              <w:rPr>
                <w:ins w:id="204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6686A6" w14:textId="77777777" w:rsidR="00E3283D" w:rsidRPr="003C1245" w:rsidRDefault="00E3283D" w:rsidP="00E3283D">
            <w:pPr>
              <w:keepNext/>
              <w:keepLines/>
              <w:spacing w:after="0"/>
              <w:jc w:val="center"/>
              <w:rPr>
                <w:ins w:id="204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A488AD6" w14:textId="77777777" w:rsidR="00E3283D" w:rsidRPr="003C1245" w:rsidRDefault="00E3283D" w:rsidP="00E3283D">
            <w:pPr>
              <w:keepNext/>
              <w:keepLines/>
              <w:spacing w:after="0"/>
              <w:jc w:val="center"/>
              <w:rPr>
                <w:ins w:id="2045" w:author="Per Lindell" w:date="2024-10-22T10:20:00Z"/>
                <w:rFonts w:ascii="Arial" w:hAnsi="Arial"/>
                <w:sz w:val="18"/>
              </w:rPr>
            </w:pPr>
            <w:ins w:id="2046"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0962" w14:textId="77777777" w:rsidR="00E3283D" w:rsidRDefault="00E3283D" w:rsidP="00E3283D">
            <w:pPr>
              <w:keepNext/>
              <w:keepLines/>
              <w:spacing w:after="0"/>
              <w:jc w:val="center"/>
              <w:rPr>
                <w:ins w:id="2047" w:author="Per Lindell" w:date="2024-10-22T10:20:00Z"/>
                <w:rFonts w:ascii="Arial" w:hAnsi="Arial"/>
                <w:sz w:val="18"/>
                <w:lang w:val="en-US" w:eastAsia="zh-CN" w:bidi="ar"/>
              </w:rPr>
            </w:pPr>
            <w:ins w:id="2048"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7B8BE60A" w14:textId="77777777" w:rsidR="00E3283D" w:rsidRPr="003C1245" w:rsidRDefault="00E3283D" w:rsidP="00E3283D">
            <w:pPr>
              <w:keepNext/>
              <w:keepLines/>
              <w:spacing w:after="0"/>
              <w:jc w:val="center"/>
              <w:rPr>
                <w:ins w:id="2049" w:author="Per Lindell" w:date="2024-10-22T10:20:00Z"/>
                <w:rFonts w:ascii="Arial" w:hAnsi="Arial"/>
                <w:sz w:val="18"/>
                <w:lang w:eastAsia="zh-CN"/>
              </w:rPr>
            </w:pPr>
          </w:p>
        </w:tc>
      </w:tr>
      <w:tr w:rsidR="00E3283D" w:rsidRPr="003C1245" w14:paraId="05964F20" w14:textId="77777777" w:rsidTr="005A0207">
        <w:trPr>
          <w:trHeight w:val="187"/>
          <w:jc w:val="center"/>
          <w:ins w:id="205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9F65C3A" w14:textId="77777777" w:rsidR="00E3283D" w:rsidRPr="003C1245" w:rsidRDefault="00E3283D" w:rsidP="00E3283D">
            <w:pPr>
              <w:keepNext/>
              <w:keepLines/>
              <w:spacing w:after="0"/>
              <w:jc w:val="center"/>
              <w:rPr>
                <w:ins w:id="205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3D1B8C" w14:textId="77777777" w:rsidR="00E3283D" w:rsidRPr="003C1245" w:rsidRDefault="00E3283D" w:rsidP="00E3283D">
            <w:pPr>
              <w:keepNext/>
              <w:keepLines/>
              <w:spacing w:after="0"/>
              <w:jc w:val="center"/>
              <w:rPr>
                <w:ins w:id="205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56BB13" w14:textId="77777777" w:rsidR="00E3283D" w:rsidRPr="003C1245" w:rsidRDefault="00E3283D" w:rsidP="00E3283D">
            <w:pPr>
              <w:keepNext/>
              <w:keepLines/>
              <w:spacing w:after="0"/>
              <w:jc w:val="center"/>
              <w:rPr>
                <w:ins w:id="2053" w:author="Per Lindell" w:date="2024-10-22T10:20:00Z"/>
                <w:rFonts w:ascii="Arial" w:hAnsi="Arial"/>
                <w:sz w:val="18"/>
              </w:rPr>
            </w:pPr>
            <w:ins w:id="205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B36E" w14:textId="77777777" w:rsidR="00E3283D" w:rsidRPr="00FD5799" w:rsidRDefault="00E3283D" w:rsidP="00E3283D">
            <w:pPr>
              <w:keepNext/>
              <w:keepLines/>
              <w:spacing w:after="0"/>
              <w:jc w:val="center"/>
              <w:rPr>
                <w:ins w:id="2055" w:author="Per Lindell" w:date="2024-10-22T10:20:00Z"/>
                <w:rFonts w:ascii="Arial" w:hAnsi="Arial"/>
                <w:sz w:val="18"/>
                <w:lang w:val="en-US" w:bidi="ar"/>
              </w:rPr>
            </w:pPr>
            <w:ins w:id="2056"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A172940" w14:textId="77777777" w:rsidR="00E3283D" w:rsidRPr="003C1245" w:rsidRDefault="00E3283D" w:rsidP="00E3283D">
            <w:pPr>
              <w:keepNext/>
              <w:keepLines/>
              <w:spacing w:after="0"/>
              <w:jc w:val="center"/>
              <w:rPr>
                <w:ins w:id="2057" w:author="Per Lindell" w:date="2024-10-22T10:20:00Z"/>
                <w:rFonts w:ascii="Arial" w:hAnsi="Arial"/>
                <w:sz w:val="18"/>
                <w:lang w:eastAsia="zh-CN"/>
              </w:rPr>
            </w:pPr>
          </w:p>
        </w:tc>
      </w:tr>
      <w:tr w:rsidR="00E3283D" w:rsidRPr="003C1245" w14:paraId="2779D5B1" w14:textId="77777777" w:rsidTr="005A0207">
        <w:trPr>
          <w:trHeight w:val="187"/>
          <w:jc w:val="center"/>
          <w:ins w:id="205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2662E0D" w14:textId="77777777" w:rsidR="00E3283D" w:rsidRPr="003C1245" w:rsidRDefault="00E3283D" w:rsidP="00E3283D">
            <w:pPr>
              <w:keepNext/>
              <w:keepLines/>
              <w:spacing w:after="0"/>
              <w:jc w:val="center"/>
              <w:rPr>
                <w:ins w:id="2059" w:author="Per Lindell" w:date="2024-10-22T10:20:00Z"/>
                <w:rFonts w:ascii="Arial" w:hAnsi="Arial"/>
                <w:sz w:val="18"/>
              </w:rPr>
            </w:pPr>
            <w:ins w:id="2060" w:author="Per Lindell" w:date="2024-10-22T10:20:00Z">
              <w:r>
                <w:rPr>
                  <w:rFonts w:ascii="Arial" w:hAnsi="Arial"/>
                  <w:sz w:val="18"/>
                </w:rPr>
                <w:t>CA_n28A-n40</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501A81A" w14:textId="77777777" w:rsidR="00E3283D" w:rsidRPr="005B4E62" w:rsidRDefault="00E3283D" w:rsidP="00E3283D">
            <w:pPr>
              <w:keepNext/>
              <w:keepLines/>
              <w:spacing w:after="0"/>
              <w:jc w:val="center"/>
              <w:rPr>
                <w:ins w:id="2061" w:author="Per Lindell" w:date="2024-10-22T10:20:00Z"/>
                <w:rFonts w:ascii="Arial" w:hAnsi="Arial"/>
                <w:sz w:val="18"/>
              </w:rPr>
            </w:pPr>
            <w:ins w:id="2062"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3B9ABF31" w14:textId="77777777" w:rsidR="00E3283D" w:rsidRPr="005B4E62" w:rsidRDefault="00E3283D" w:rsidP="00E3283D">
            <w:pPr>
              <w:keepNext/>
              <w:keepLines/>
              <w:spacing w:after="0"/>
              <w:jc w:val="center"/>
              <w:rPr>
                <w:ins w:id="2063" w:author="Per Lindell" w:date="2024-10-22T10:20:00Z"/>
                <w:rFonts w:ascii="Arial" w:hAnsi="Arial"/>
                <w:sz w:val="18"/>
              </w:rPr>
            </w:pPr>
            <w:ins w:id="2064" w:author="Per Lindell" w:date="2024-10-22T10:20:00Z">
              <w:r w:rsidRPr="005B4E62">
                <w:rPr>
                  <w:rFonts w:ascii="Arial" w:hAnsi="Arial"/>
                  <w:sz w:val="18"/>
                </w:rPr>
                <w:t>CA_n28A-n258A</w:t>
              </w:r>
            </w:ins>
          </w:p>
          <w:p w14:paraId="3AA59B29" w14:textId="77777777" w:rsidR="00E3283D" w:rsidRPr="003C1245" w:rsidRDefault="00E3283D" w:rsidP="00E3283D">
            <w:pPr>
              <w:keepNext/>
              <w:keepLines/>
              <w:spacing w:after="0"/>
              <w:jc w:val="center"/>
              <w:rPr>
                <w:ins w:id="2065" w:author="Per Lindell" w:date="2024-10-22T10:20:00Z"/>
                <w:rFonts w:ascii="Arial" w:hAnsi="Arial"/>
                <w:sz w:val="18"/>
              </w:rPr>
            </w:pPr>
            <w:ins w:id="2066"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E3E3DFF" w14:textId="77777777" w:rsidR="00E3283D" w:rsidRPr="003C1245" w:rsidRDefault="00E3283D" w:rsidP="00E3283D">
            <w:pPr>
              <w:keepNext/>
              <w:keepLines/>
              <w:spacing w:after="0"/>
              <w:jc w:val="center"/>
              <w:rPr>
                <w:ins w:id="2067" w:author="Per Lindell" w:date="2024-10-22T10:20:00Z"/>
                <w:rFonts w:ascii="Arial" w:hAnsi="Arial"/>
                <w:sz w:val="18"/>
              </w:rPr>
            </w:pPr>
            <w:ins w:id="206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D5221" w14:textId="77777777" w:rsidR="00E3283D" w:rsidRDefault="00E3283D" w:rsidP="00E3283D">
            <w:pPr>
              <w:keepNext/>
              <w:keepLines/>
              <w:spacing w:after="0"/>
              <w:jc w:val="center"/>
              <w:rPr>
                <w:ins w:id="2069" w:author="Per Lindell" w:date="2024-10-22T10:20:00Z"/>
                <w:rFonts w:ascii="Arial" w:hAnsi="Arial"/>
                <w:sz w:val="18"/>
                <w:lang w:val="en-US" w:eastAsia="zh-CN" w:bidi="ar"/>
              </w:rPr>
            </w:pPr>
            <w:ins w:id="207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9A48472" w14:textId="77777777" w:rsidR="00E3283D" w:rsidRPr="003C1245" w:rsidRDefault="00E3283D" w:rsidP="00E3283D">
            <w:pPr>
              <w:keepNext/>
              <w:keepLines/>
              <w:spacing w:after="0"/>
              <w:jc w:val="center"/>
              <w:rPr>
                <w:ins w:id="2071" w:author="Per Lindell" w:date="2024-10-22T10:20:00Z"/>
                <w:rFonts w:ascii="Arial" w:hAnsi="Arial"/>
                <w:sz w:val="18"/>
                <w:lang w:eastAsia="zh-CN"/>
              </w:rPr>
            </w:pPr>
            <w:ins w:id="2072" w:author="Per Lindell" w:date="2024-10-22T10:20:00Z">
              <w:r>
                <w:rPr>
                  <w:rFonts w:ascii="Arial" w:hAnsi="Arial" w:hint="eastAsia"/>
                  <w:sz w:val="18"/>
                  <w:lang w:eastAsia="zh-CN"/>
                </w:rPr>
                <w:t>0</w:t>
              </w:r>
            </w:ins>
          </w:p>
        </w:tc>
      </w:tr>
      <w:tr w:rsidR="00E3283D" w:rsidRPr="003C1245" w14:paraId="66782DA2" w14:textId="77777777" w:rsidTr="005A0207">
        <w:trPr>
          <w:trHeight w:val="187"/>
          <w:jc w:val="center"/>
          <w:ins w:id="207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807BDB2" w14:textId="77777777" w:rsidR="00E3283D" w:rsidRPr="003C1245" w:rsidRDefault="00E3283D" w:rsidP="00E3283D">
            <w:pPr>
              <w:keepNext/>
              <w:keepLines/>
              <w:spacing w:after="0"/>
              <w:jc w:val="center"/>
              <w:rPr>
                <w:ins w:id="207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0519B3" w14:textId="77777777" w:rsidR="00E3283D" w:rsidRPr="003C1245" w:rsidRDefault="00E3283D" w:rsidP="00E3283D">
            <w:pPr>
              <w:keepNext/>
              <w:keepLines/>
              <w:spacing w:after="0"/>
              <w:jc w:val="center"/>
              <w:rPr>
                <w:ins w:id="207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AB7BF2B" w14:textId="77777777" w:rsidR="00E3283D" w:rsidRPr="003C1245" w:rsidRDefault="00E3283D" w:rsidP="00E3283D">
            <w:pPr>
              <w:keepNext/>
              <w:keepLines/>
              <w:spacing w:after="0"/>
              <w:jc w:val="center"/>
              <w:rPr>
                <w:ins w:id="2076" w:author="Per Lindell" w:date="2024-10-22T10:20:00Z"/>
                <w:rFonts w:ascii="Arial" w:hAnsi="Arial"/>
                <w:sz w:val="18"/>
              </w:rPr>
            </w:pPr>
            <w:ins w:id="2077"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B7FA" w14:textId="77777777" w:rsidR="00E3283D" w:rsidRDefault="00E3283D" w:rsidP="00E3283D">
            <w:pPr>
              <w:keepNext/>
              <w:keepLines/>
              <w:spacing w:after="0"/>
              <w:jc w:val="center"/>
              <w:rPr>
                <w:ins w:id="2078" w:author="Per Lindell" w:date="2024-10-22T10:20:00Z"/>
                <w:rFonts w:ascii="Arial" w:hAnsi="Arial"/>
                <w:sz w:val="18"/>
                <w:lang w:val="en-US" w:eastAsia="zh-CN" w:bidi="ar"/>
              </w:rPr>
            </w:pPr>
            <w:ins w:id="2079"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32F7C61E" w14:textId="77777777" w:rsidR="00E3283D" w:rsidRPr="003C1245" w:rsidRDefault="00E3283D" w:rsidP="00E3283D">
            <w:pPr>
              <w:keepNext/>
              <w:keepLines/>
              <w:spacing w:after="0"/>
              <w:jc w:val="center"/>
              <w:rPr>
                <w:ins w:id="2080" w:author="Per Lindell" w:date="2024-10-22T10:20:00Z"/>
                <w:rFonts w:ascii="Arial" w:hAnsi="Arial"/>
                <w:sz w:val="18"/>
                <w:lang w:eastAsia="zh-CN"/>
              </w:rPr>
            </w:pPr>
          </w:p>
        </w:tc>
      </w:tr>
      <w:tr w:rsidR="00E3283D" w:rsidRPr="003C1245" w14:paraId="33150D09" w14:textId="77777777" w:rsidTr="005A0207">
        <w:trPr>
          <w:trHeight w:val="187"/>
          <w:jc w:val="center"/>
          <w:ins w:id="208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B7B9DA8" w14:textId="77777777" w:rsidR="00E3283D" w:rsidRPr="003C1245" w:rsidRDefault="00E3283D" w:rsidP="00E3283D">
            <w:pPr>
              <w:keepNext/>
              <w:keepLines/>
              <w:spacing w:after="0"/>
              <w:jc w:val="center"/>
              <w:rPr>
                <w:ins w:id="208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5C0EE6" w14:textId="77777777" w:rsidR="00E3283D" w:rsidRPr="003C1245" w:rsidRDefault="00E3283D" w:rsidP="00E3283D">
            <w:pPr>
              <w:keepNext/>
              <w:keepLines/>
              <w:spacing w:after="0"/>
              <w:jc w:val="center"/>
              <w:rPr>
                <w:ins w:id="208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6B4515E" w14:textId="77777777" w:rsidR="00E3283D" w:rsidRPr="003C1245" w:rsidRDefault="00E3283D" w:rsidP="00E3283D">
            <w:pPr>
              <w:keepNext/>
              <w:keepLines/>
              <w:spacing w:after="0"/>
              <w:jc w:val="center"/>
              <w:rPr>
                <w:ins w:id="2084" w:author="Per Lindell" w:date="2024-10-22T10:20:00Z"/>
                <w:rFonts w:ascii="Arial" w:hAnsi="Arial"/>
                <w:sz w:val="18"/>
              </w:rPr>
            </w:pPr>
            <w:ins w:id="208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4562" w14:textId="77777777" w:rsidR="00E3283D" w:rsidRPr="00FD5799" w:rsidRDefault="00E3283D" w:rsidP="00E3283D">
            <w:pPr>
              <w:keepNext/>
              <w:keepLines/>
              <w:spacing w:after="0"/>
              <w:jc w:val="center"/>
              <w:rPr>
                <w:ins w:id="2086" w:author="Per Lindell" w:date="2024-10-22T10:20:00Z"/>
                <w:rFonts w:ascii="Arial" w:hAnsi="Arial"/>
                <w:sz w:val="18"/>
                <w:lang w:val="en-US" w:bidi="ar"/>
              </w:rPr>
            </w:pPr>
            <w:ins w:id="2087"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24CB051" w14:textId="77777777" w:rsidR="00E3283D" w:rsidRPr="003C1245" w:rsidRDefault="00E3283D" w:rsidP="00E3283D">
            <w:pPr>
              <w:keepNext/>
              <w:keepLines/>
              <w:spacing w:after="0"/>
              <w:jc w:val="center"/>
              <w:rPr>
                <w:ins w:id="2088" w:author="Per Lindell" w:date="2024-10-22T10:20:00Z"/>
                <w:rFonts w:ascii="Arial" w:hAnsi="Arial"/>
                <w:sz w:val="18"/>
                <w:lang w:eastAsia="zh-CN"/>
              </w:rPr>
            </w:pPr>
          </w:p>
        </w:tc>
      </w:tr>
      <w:tr w:rsidR="00E3283D" w:rsidRPr="003C1245" w14:paraId="48E8D66A" w14:textId="77777777" w:rsidTr="005A0207">
        <w:trPr>
          <w:trHeight w:val="187"/>
          <w:jc w:val="center"/>
          <w:ins w:id="208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9A1E48A" w14:textId="77777777" w:rsidR="00E3283D" w:rsidRPr="003C1245" w:rsidRDefault="00E3283D" w:rsidP="00E3283D">
            <w:pPr>
              <w:keepNext/>
              <w:keepLines/>
              <w:spacing w:after="0"/>
              <w:jc w:val="center"/>
              <w:rPr>
                <w:ins w:id="2090" w:author="Per Lindell" w:date="2024-10-22T10:20:00Z"/>
                <w:rFonts w:ascii="Arial" w:hAnsi="Arial"/>
                <w:sz w:val="18"/>
              </w:rPr>
            </w:pPr>
            <w:ins w:id="2091" w:author="Per Lindell" w:date="2024-10-22T10:20:00Z">
              <w:r>
                <w:rPr>
                  <w:rFonts w:ascii="Arial" w:hAnsi="Arial"/>
                  <w:sz w:val="18"/>
                </w:rPr>
                <w:t>CA_n28A-n40</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2C96CE7" w14:textId="77777777" w:rsidR="00E3283D" w:rsidRPr="005B4E62" w:rsidRDefault="00E3283D" w:rsidP="00E3283D">
            <w:pPr>
              <w:keepNext/>
              <w:keepLines/>
              <w:spacing w:after="0"/>
              <w:jc w:val="center"/>
              <w:rPr>
                <w:ins w:id="2092" w:author="Per Lindell" w:date="2024-10-22T10:20:00Z"/>
                <w:rFonts w:ascii="Arial" w:hAnsi="Arial"/>
                <w:sz w:val="18"/>
              </w:rPr>
            </w:pPr>
            <w:ins w:id="2093"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6463D3E6" w14:textId="77777777" w:rsidR="00E3283D" w:rsidRPr="005B4E62" w:rsidRDefault="00E3283D" w:rsidP="00E3283D">
            <w:pPr>
              <w:keepNext/>
              <w:keepLines/>
              <w:spacing w:after="0"/>
              <w:jc w:val="center"/>
              <w:rPr>
                <w:ins w:id="2094" w:author="Per Lindell" w:date="2024-10-22T10:20:00Z"/>
                <w:rFonts w:ascii="Arial" w:hAnsi="Arial"/>
                <w:sz w:val="18"/>
              </w:rPr>
            </w:pPr>
            <w:ins w:id="2095" w:author="Per Lindell" w:date="2024-10-22T10:20:00Z">
              <w:r w:rsidRPr="005B4E62">
                <w:rPr>
                  <w:rFonts w:ascii="Arial" w:hAnsi="Arial"/>
                  <w:sz w:val="18"/>
                </w:rPr>
                <w:t>CA_n28A-n258A</w:t>
              </w:r>
            </w:ins>
          </w:p>
          <w:p w14:paraId="64C513AA" w14:textId="77777777" w:rsidR="00E3283D" w:rsidRPr="003C1245" w:rsidRDefault="00E3283D" w:rsidP="00E3283D">
            <w:pPr>
              <w:keepNext/>
              <w:keepLines/>
              <w:spacing w:after="0"/>
              <w:jc w:val="center"/>
              <w:rPr>
                <w:ins w:id="2096" w:author="Per Lindell" w:date="2024-10-22T10:20:00Z"/>
                <w:rFonts w:ascii="Arial" w:hAnsi="Arial"/>
                <w:sz w:val="18"/>
              </w:rPr>
            </w:pPr>
            <w:ins w:id="2097"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7905D49" w14:textId="77777777" w:rsidR="00E3283D" w:rsidRPr="003C1245" w:rsidRDefault="00E3283D" w:rsidP="00E3283D">
            <w:pPr>
              <w:keepNext/>
              <w:keepLines/>
              <w:spacing w:after="0"/>
              <w:jc w:val="center"/>
              <w:rPr>
                <w:ins w:id="2098" w:author="Per Lindell" w:date="2024-10-22T10:20:00Z"/>
                <w:rFonts w:ascii="Arial" w:hAnsi="Arial"/>
                <w:sz w:val="18"/>
              </w:rPr>
            </w:pPr>
            <w:ins w:id="209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7B55F" w14:textId="77777777" w:rsidR="00E3283D" w:rsidRDefault="00E3283D" w:rsidP="00E3283D">
            <w:pPr>
              <w:keepNext/>
              <w:keepLines/>
              <w:spacing w:after="0"/>
              <w:jc w:val="center"/>
              <w:rPr>
                <w:ins w:id="2100" w:author="Per Lindell" w:date="2024-10-22T10:20:00Z"/>
                <w:rFonts w:ascii="Arial" w:hAnsi="Arial"/>
                <w:sz w:val="18"/>
                <w:lang w:val="en-US" w:eastAsia="zh-CN" w:bidi="ar"/>
              </w:rPr>
            </w:pPr>
            <w:ins w:id="2101"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7D60774" w14:textId="77777777" w:rsidR="00E3283D" w:rsidRPr="003C1245" w:rsidRDefault="00E3283D" w:rsidP="00E3283D">
            <w:pPr>
              <w:keepNext/>
              <w:keepLines/>
              <w:spacing w:after="0"/>
              <w:jc w:val="center"/>
              <w:rPr>
                <w:ins w:id="2102" w:author="Per Lindell" w:date="2024-10-22T10:20:00Z"/>
                <w:rFonts w:ascii="Arial" w:hAnsi="Arial"/>
                <w:sz w:val="18"/>
                <w:lang w:eastAsia="zh-CN"/>
              </w:rPr>
            </w:pPr>
            <w:ins w:id="2103" w:author="Per Lindell" w:date="2024-10-22T10:20:00Z">
              <w:r>
                <w:rPr>
                  <w:rFonts w:ascii="Arial" w:hAnsi="Arial" w:hint="eastAsia"/>
                  <w:sz w:val="18"/>
                  <w:lang w:eastAsia="zh-CN"/>
                </w:rPr>
                <w:t>0</w:t>
              </w:r>
            </w:ins>
          </w:p>
        </w:tc>
      </w:tr>
      <w:tr w:rsidR="00E3283D" w:rsidRPr="003C1245" w14:paraId="5B540693" w14:textId="77777777" w:rsidTr="005A0207">
        <w:trPr>
          <w:trHeight w:val="187"/>
          <w:jc w:val="center"/>
          <w:ins w:id="210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7768237" w14:textId="77777777" w:rsidR="00E3283D" w:rsidRPr="003C1245" w:rsidRDefault="00E3283D" w:rsidP="00E3283D">
            <w:pPr>
              <w:keepNext/>
              <w:keepLines/>
              <w:spacing w:after="0"/>
              <w:jc w:val="center"/>
              <w:rPr>
                <w:ins w:id="210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6E4C6E" w14:textId="77777777" w:rsidR="00E3283D" w:rsidRPr="003C1245" w:rsidRDefault="00E3283D" w:rsidP="00E3283D">
            <w:pPr>
              <w:keepNext/>
              <w:keepLines/>
              <w:spacing w:after="0"/>
              <w:jc w:val="center"/>
              <w:rPr>
                <w:ins w:id="210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6C047" w14:textId="77777777" w:rsidR="00E3283D" w:rsidRPr="003C1245" w:rsidRDefault="00E3283D" w:rsidP="00E3283D">
            <w:pPr>
              <w:keepNext/>
              <w:keepLines/>
              <w:spacing w:after="0"/>
              <w:jc w:val="center"/>
              <w:rPr>
                <w:ins w:id="2107" w:author="Per Lindell" w:date="2024-10-22T10:20:00Z"/>
                <w:rFonts w:ascii="Arial" w:hAnsi="Arial"/>
                <w:sz w:val="18"/>
              </w:rPr>
            </w:pPr>
            <w:ins w:id="2108"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0CA2" w14:textId="77777777" w:rsidR="00E3283D" w:rsidRDefault="00E3283D" w:rsidP="00E3283D">
            <w:pPr>
              <w:keepNext/>
              <w:keepLines/>
              <w:spacing w:after="0"/>
              <w:jc w:val="center"/>
              <w:rPr>
                <w:ins w:id="2109" w:author="Per Lindell" w:date="2024-10-22T10:20:00Z"/>
                <w:rFonts w:ascii="Arial" w:hAnsi="Arial"/>
                <w:sz w:val="18"/>
                <w:lang w:val="en-US" w:eastAsia="zh-CN" w:bidi="ar"/>
              </w:rPr>
            </w:pPr>
            <w:ins w:id="2110"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0AE0561B" w14:textId="77777777" w:rsidR="00E3283D" w:rsidRPr="003C1245" w:rsidRDefault="00E3283D" w:rsidP="00E3283D">
            <w:pPr>
              <w:keepNext/>
              <w:keepLines/>
              <w:spacing w:after="0"/>
              <w:jc w:val="center"/>
              <w:rPr>
                <w:ins w:id="2111" w:author="Per Lindell" w:date="2024-10-22T10:20:00Z"/>
                <w:rFonts w:ascii="Arial" w:hAnsi="Arial"/>
                <w:sz w:val="18"/>
                <w:lang w:eastAsia="zh-CN"/>
              </w:rPr>
            </w:pPr>
          </w:p>
        </w:tc>
      </w:tr>
      <w:tr w:rsidR="00E3283D" w:rsidRPr="003C1245" w14:paraId="35CC2787" w14:textId="77777777" w:rsidTr="005A0207">
        <w:trPr>
          <w:trHeight w:val="187"/>
          <w:jc w:val="center"/>
          <w:ins w:id="211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18D1B28" w14:textId="77777777" w:rsidR="00E3283D" w:rsidRPr="003C1245" w:rsidRDefault="00E3283D" w:rsidP="00E3283D">
            <w:pPr>
              <w:keepNext/>
              <w:keepLines/>
              <w:spacing w:after="0"/>
              <w:jc w:val="center"/>
              <w:rPr>
                <w:ins w:id="211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579AA2" w14:textId="77777777" w:rsidR="00E3283D" w:rsidRPr="003C1245" w:rsidRDefault="00E3283D" w:rsidP="00E3283D">
            <w:pPr>
              <w:keepNext/>
              <w:keepLines/>
              <w:spacing w:after="0"/>
              <w:jc w:val="center"/>
              <w:rPr>
                <w:ins w:id="211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4D40F2C" w14:textId="77777777" w:rsidR="00E3283D" w:rsidRPr="003C1245" w:rsidRDefault="00E3283D" w:rsidP="00E3283D">
            <w:pPr>
              <w:keepNext/>
              <w:keepLines/>
              <w:spacing w:after="0"/>
              <w:jc w:val="center"/>
              <w:rPr>
                <w:ins w:id="2115" w:author="Per Lindell" w:date="2024-10-22T10:20:00Z"/>
                <w:rFonts w:ascii="Arial" w:hAnsi="Arial"/>
                <w:sz w:val="18"/>
              </w:rPr>
            </w:pPr>
            <w:ins w:id="211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C80D" w14:textId="77777777" w:rsidR="00E3283D" w:rsidRPr="00FD5799" w:rsidRDefault="00E3283D" w:rsidP="00E3283D">
            <w:pPr>
              <w:keepNext/>
              <w:keepLines/>
              <w:spacing w:after="0"/>
              <w:jc w:val="center"/>
              <w:rPr>
                <w:ins w:id="2117" w:author="Per Lindell" w:date="2024-10-22T10:20:00Z"/>
                <w:rFonts w:ascii="Arial" w:hAnsi="Arial"/>
                <w:sz w:val="18"/>
                <w:lang w:val="en-US" w:bidi="ar"/>
              </w:rPr>
            </w:pPr>
            <w:ins w:id="2118"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A4575FC" w14:textId="77777777" w:rsidR="00E3283D" w:rsidRPr="003C1245" w:rsidRDefault="00E3283D" w:rsidP="00E3283D">
            <w:pPr>
              <w:keepNext/>
              <w:keepLines/>
              <w:spacing w:after="0"/>
              <w:jc w:val="center"/>
              <w:rPr>
                <w:ins w:id="2119" w:author="Per Lindell" w:date="2024-10-22T10:20:00Z"/>
                <w:rFonts w:ascii="Arial" w:hAnsi="Arial"/>
                <w:sz w:val="18"/>
                <w:lang w:eastAsia="zh-CN"/>
              </w:rPr>
            </w:pPr>
          </w:p>
        </w:tc>
      </w:tr>
      <w:tr w:rsidR="00E3283D" w:rsidRPr="003C1245" w14:paraId="75C5064B" w14:textId="77777777" w:rsidTr="005A0207">
        <w:trPr>
          <w:trHeight w:val="187"/>
          <w:jc w:val="center"/>
          <w:ins w:id="212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4153DDB" w14:textId="77777777" w:rsidR="00E3283D" w:rsidRPr="003C1245" w:rsidRDefault="00E3283D" w:rsidP="00E3283D">
            <w:pPr>
              <w:keepNext/>
              <w:keepLines/>
              <w:spacing w:after="0"/>
              <w:jc w:val="center"/>
              <w:rPr>
                <w:ins w:id="2121" w:author="Per Lindell" w:date="2024-10-22T10:20:00Z"/>
                <w:rFonts w:ascii="Arial" w:hAnsi="Arial"/>
                <w:sz w:val="18"/>
              </w:rPr>
            </w:pPr>
            <w:ins w:id="2122" w:author="Per Lindell" w:date="2024-10-22T10:20:00Z">
              <w:r>
                <w:rPr>
                  <w:rFonts w:ascii="Arial" w:hAnsi="Arial"/>
                  <w:sz w:val="18"/>
                </w:rPr>
                <w:t>CA_n28A-n40</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DF2F643" w14:textId="77777777" w:rsidR="00E3283D" w:rsidRPr="005B4E62" w:rsidRDefault="00E3283D" w:rsidP="00E3283D">
            <w:pPr>
              <w:keepNext/>
              <w:keepLines/>
              <w:spacing w:after="0"/>
              <w:jc w:val="center"/>
              <w:rPr>
                <w:ins w:id="2123" w:author="Per Lindell" w:date="2024-10-22T10:20:00Z"/>
                <w:rFonts w:ascii="Arial" w:hAnsi="Arial"/>
                <w:sz w:val="18"/>
              </w:rPr>
            </w:pPr>
            <w:ins w:id="2124"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CDE6459" w14:textId="77777777" w:rsidR="00E3283D" w:rsidRPr="005B4E62" w:rsidRDefault="00E3283D" w:rsidP="00E3283D">
            <w:pPr>
              <w:keepNext/>
              <w:keepLines/>
              <w:spacing w:after="0"/>
              <w:jc w:val="center"/>
              <w:rPr>
                <w:ins w:id="2125" w:author="Per Lindell" w:date="2024-10-22T10:20:00Z"/>
                <w:rFonts w:ascii="Arial" w:hAnsi="Arial"/>
                <w:sz w:val="18"/>
              </w:rPr>
            </w:pPr>
            <w:ins w:id="2126" w:author="Per Lindell" w:date="2024-10-22T10:20:00Z">
              <w:r w:rsidRPr="005B4E62">
                <w:rPr>
                  <w:rFonts w:ascii="Arial" w:hAnsi="Arial"/>
                  <w:sz w:val="18"/>
                </w:rPr>
                <w:t>CA_n28A-n258A</w:t>
              </w:r>
            </w:ins>
          </w:p>
          <w:p w14:paraId="1ABC757D" w14:textId="77777777" w:rsidR="00E3283D" w:rsidRPr="003C1245" w:rsidRDefault="00E3283D" w:rsidP="00E3283D">
            <w:pPr>
              <w:keepNext/>
              <w:keepLines/>
              <w:spacing w:after="0"/>
              <w:jc w:val="center"/>
              <w:rPr>
                <w:ins w:id="2127" w:author="Per Lindell" w:date="2024-10-22T10:20:00Z"/>
                <w:rFonts w:ascii="Arial" w:hAnsi="Arial"/>
                <w:sz w:val="18"/>
              </w:rPr>
            </w:pPr>
            <w:ins w:id="2128"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AF3F701" w14:textId="77777777" w:rsidR="00E3283D" w:rsidRPr="003C1245" w:rsidRDefault="00E3283D" w:rsidP="00E3283D">
            <w:pPr>
              <w:keepNext/>
              <w:keepLines/>
              <w:spacing w:after="0"/>
              <w:jc w:val="center"/>
              <w:rPr>
                <w:ins w:id="2129" w:author="Per Lindell" w:date="2024-10-22T10:20:00Z"/>
                <w:rFonts w:ascii="Arial" w:hAnsi="Arial"/>
                <w:sz w:val="18"/>
              </w:rPr>
            </w:pPr>
            <w:ins w:id="213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BCDB" w14:textId="77777777" w:rsidR="00E3283D" w:rsidRDefault="00E3283D" w:rsidP="00E3283D">
            <w:pPr>
              <w:keepNext/>
              <w:keepLines/>
              <w:spacing w:after="0"/>
              <w:jc w:val="center"/>
              <w:rPr>
                <w:ins w:id="2131" w:author="Per Lindell" w:date="2024-10-22T10:20:00Z"/>
                <w:rFonts w:ascii="Arial" w:hAnsi="Arial"/>
                <w:sz w:val="18"/>
                <w:lang w:val="en-US" w:eastAsia="zh-CN" w:bidi="ar"/>
              </w:rPr>
            </w:pPr>
            <w:ins w:id="2132"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CF4C8B8" w14:textId="77777777" w:rsidR="00E3283D" w:rsidRPr="003C1245" w:rsidRDefault="00E3283D" w:rsidP="00E3283D">
            <w:pPr>
              <w:keepNext/>
              <w:keepLines/>
              <w:spacing w:after="0"/>
              <w:jc w:val="center"/>
              <w:rPr>
                <w:ins w:id="2133" w:author="Per Lindell" w:date="2024-10-22T10:20:00Z"/>
                <w:rFonts w:ascii="Arial" w:hAnsi="Arial"/>
                <w:sz w:val="18"/>
                <w:lang w:eastAsia="zh-CN"/>
              </w:rPr>
            </w:pPr>
            <w:ins w:id="2134" w:author="Per Lindell" w:date="2024-10-22T10:20:00Z">
              <w:r>
                <w:rPr>
                  <w:rFonts w:ascii="Arial" w:hAnsi="Arial" w:hint="eastAsia"/>
                  <w:sz w:val="18"/>
                  <w:lang w:eastAsia="zh-CN"/>
                </w:rPr>
                <w:t>0</w:t>
              </w:r>
            </w:ins>
          </w:p>
        </w:tc>
      </w:tr>
      <w:tr w:rsidR="00E3283D" w:rsidRPr="003C1245" w14:paraId="1A09A234" w14:textId="77777777" w:rsidTr="005A0207">
        <w:trPr>
          <w:trHeight w:val="187"/>
          <w:jc w:val="center"/>
          <w:ins w:id="213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28F6814" w14:textId="77777777" w:rsidR="00E3283D" w:rsidRPr="003C1245" w:rsidRDefault="00E3283D" w:rsidP="00E3283D">
            <w:pPr>
              <w:keepNext/>
              <w:keepLines/>
              <w:spacing w:after="0"/>
              <w:jc w:val="center"/>
              <w:rPr>
                <w:ins w:id="213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98926A" w14:textId="77777777" w:rsidR="00E3283D" w:rsidRPr="003C1245" w:rsidRDefault="00E3283D" w:rsidP="00E3283D">
            <w:pPr>
              <w:keepNext/>
              <w:keepLines/>
              <w:spacing w:after="0"/>
              <w:jc w:val="center"/>
              <w:rPr>
                <w:ins w:id="213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235F3D4" w14:textId="77777777" w:rsidR="00E3283D" w:rsidRPr="003C1245" w:rsidRDefault="00E3283D" w:rsidP="00E3283D">
            <w:pPr>
              <w:keepNext/>
              <w:keepLines/>
              <w:spacing w:after="0"/>
              <w:jc w:val="center"/>
              <w:rPr>
                <w:ins w:id="2138" w:author="Per Lindell" w:date="2024-10-22T10:20:00Z"/>
                <w:rFonts w:ascii="Arial" w:hAnsi="Arial"/>
                <w:sz w:val="18"/>
              </w:rPr>
            </w:pPr>
            <w:ins w:id="2139"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7E7A7" w14:textId="77777777" w:rsidR="00E3283D" w:rsidRDefault="00E3283D" w:rsidP="00E3283D">
            <w:pPr>
              <w:keepNext/>
              <w:keepLines/>
              <w:spacing w:after="0"/>
              <w:jc w:val="center"/>
              <w:rPr>
                <w:ins w:id="2140" w:author="Per Lindell" w:date="2024-10-22T10:20:00Z"/>
                <w:rFonts w:ascii="Arial" w:hAnsi="Arial"/>
                <w:sz w:val="18"/>
                <w:lang w:val="en-US" w:eastAsia="zh-CN" w:bidi="ar"/>
              </w:rPr>
            </w:pPr>
            <w:ins w:id="2141"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57DED120" w14:textId="77777777" w:rsidR="00E3283D" w:rsidRPr="003C1245" w:rsidRDefault="00E3283D" w:rsidP="00E3283D">
            <w:pPr>
              <w:keepNext/>
              <w:keepLines/>
              <w:spacing w:after="0"/>
              <w:jc w:val="center"/>
              <w:rPr>
                <w:ins w:id="2142" w:author="Per Lindell" w:date="2024-10-22T10:20:00Z"/>
                <w:rFonts w:ascii="Arial" w:hAnsi="Arial"/>
                <w:sz w:val="18"/>
                <w:lang w:eastAsia="zh-CN"/>
              </w:rPr>
            </w:pPr>
          </w:p>
        </w:tc>
      </w:tr>
      <w:tr w:rsidR="00E3283D" w:rsidRPr="003C1245" w14:paraId="63E7F681" w14:textId="77777777" w:rsidTr="005A0207">
        <w:trPr>
          <w:trHeight w:val="187"/>
          <w:jc w:val="center"/>
          <w:ins w:id="214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EA055BE" w14:textId="77777777" w:rsidR="00E3283D" w:rsidRPr="003C1245" w:rsidRDefault="00E3283D" w:rsidP="00E3283D">
            <w:pPr>
              <w:keepNext/>
              <w:keepLines/>
              <w:spacing w:after="0"/>
              <w:jc w:val="center"/>
              <w:rPr>
                <w:ins w:id="214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064458" w14:textId="77777777" w:rsidR="00E3283D" w:rsidRPr="003C1245" w:rsidRDefault="00E3283D" w:rsidP="00E3283D">
            <w:pPr>
              <w:keepNext/>
              <w:keepLines/>
              <w:spacing w:after="0"/>
              <w:jc w:val="center"/>
              <w:rPr>
                <w:ins w:id="214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378DA94" w14:textId="77777777" w:rsidR="00E3283D" w:rsidRPr="003C1245" w:rsidRDefault="00E3283D" w:rsidP="00E3283D">
            <w:pPr>
              <w:keepNext/>
              <w:keepLines/>
              <w:spacing w:after="0"/>
              <w:jc w:val="center"/>
              <w:rPr>
                <w:ins w:id="2146" w:author="Per Lindell" w:date="2024-10-22T10:20:00Z"/>
                <w:rFonts w:ascii="Arial" w:hAnsi="Arial"/>
                <w:sz w:val="18"/>
              </w:rPr>
            </w:pPr>
            <w:ins w:id="214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64E35" w14:textId="77777777" w:rsidR="00E3283D" w:rsidRPr="00FD5799" w:rsidRDefault="00E3283D" w:rsidP="00E3283D">
            <w:pPr>
              <w:keepNext/>
              <w:keepLines/>
              <w:spacing w:after="0"/>
              <w:jc w:val="center"/>
              <w:rPr>
                <w:ins w:id="2148" w:author="Per Lindell" w:date="2024-10-22T10:20:00Z"/>
                <w:rFonts w:ascii="Arial" w:hAnsi="Arial"/>
                <w:sz w:val="18"/>
                <w:lang w:val="en-US" w:bidi="ar"/>
              </w:rPr>
            </w:pPr>
            <w:ins w:id="2149"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5D33D6B" w14:textId="77777777" w:rsidR="00E3283D" w:rsidRPr="003C1245" w:rsidRDefault="00E3283D" w:rsidP="00E3283D">
            <w:pPr>
              <w:keepNext/>
              <w:keepLines/>
              <w:spacing w:after="0"/>
              <w:jc w:val="center"/>
              <w:rPr>
                <w:ins w:id="2150" w:author="Per Lindell" w:date="2024-10-22T10:20:00Z"/>
                <w:rFonts w:ascii="Arial" w:hAnsi="Arial"/>
                <w:sz w:val="18"/>
                <w:lang w:eastAsia="zh-CN"/>
              </w:rPr>
            </w:pPr>
          </w:p>
        </w:tc>
      </w:tr>
      <w:tr w:rsidR="00E3283D" w:rsidRPr="003C1245" w14:paraId="4110809E" w14:textId="77777777" w:rsidTr="005A0207">
        <w:trPr>
          <w:trHeight w:val="187"/>
          <w:jc w:val="center"/>
          <w:ins w:id="215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54E89B63" w14:textId="77777777" w:rsidR="00E3283D" w:rsidRPr="003C1245" w:rsidRDefault="00E3283D" w:rsidP="00E3283D">
            <w:pPr>
              <w:keepNext/>
              <w:keepLines/>
              <w:spacing w:after="0"/>
              <w:jc w:val="center"/>
              <w:rPr>
                <w:ins w:id="2152" w:author="Per Lindell" w:date="2024-10-22T10:20:00Z"/>
                <w:rFonts w:ascii="Arial" w:hAnsi="Arial"/>
                <w:sz w:val="18"/>
              </w:rPr>
            </w:pPr>
            <w:ins w:id="2153" w:author="Per Lindell" w:date="2024-10-22T10:20:00Z">
              <w:r>
                <w:rPr>
                  <w:rFonts w:ascii="Arial" w:hAnsi="Arial"/>
                  <w:sz w:val="18"/>
                </w:rPr>
                <w:t>CA_n28A-n41</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A9E0DB6" w14:textId="77777777" w:rsidR="00E3283D" w:rsidRPr="005B4E62" w:rsidRDefault="00E3283D" w:rsidP="00E3283D">
            <w:pPr>
              <w:keepNext/>
              <w:keepLines/>
              <w:spacing w:after="0"/>
              <w:jc w:val="center"/>
              <w:rPr>
                <w:ins w:id="2154" w:author="Per Lindell" w:date="2024-10-22T10:20:00Z"/>
                <w:rFonts w:ascii="Arial" w:hAnsi="Arial"/>
                <w:sz w:val="18"/>
              </w:rPr>
            </w:pPr>
            <w:ins w:id="2155"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1C80FCC6" w14:textId="77777777" w:rsidR="00E3283D" w:rsidRPr="005B4E62" w:rsidRDefault="00E3283D" w:rsidP="00E3283D">
            <w:pPr>
              <w:keepNext/>
              <w:keepLines/>
              <w:spacing w:after="0"/>
              <w:jc w:val="center"/>
              <w:rPr>
                <w:ins w:id="2156" w:author="Per Lindell" w:date="2024-10-22T10:20:00Z"/>
                <w:rFonts w:ascii="Arial" w:hAnsi="Arial"/>
                <w:sz w:val="18"/>
              </w:rPr>
            </w:pPr>
            <w:ins w:id="2157" w:author="Per Lindell" w:date="2024-10-22T10:20:00Z">
              <w:r w:rsidRPr="005B4E62">
                <w:rPr>
                  <w:rFonts w:ascii="Arial" w:hAnsi="Arial"/>
                  <w:sz w:val="18"/>
                </w:rPr>
                <w:t>CA_n28A-n258A</w:t>
              </w:r>
            </w:ins>
          </w:p>
          <w:p w14:paraId="1B6E02EF" w14:textId="77777777" w:rsidR="00E3283D" w:rsidRPr="003C1245" w:rsidRDefault="00E3283D" w:rsidP="00E3283D">
            <w:pPr>
              <w:keepNext/>
              <w:keepLines/>
              <w:spacing w:after="0"/>
              <w:jc w:val="center"/>
              <w:rPr>
                <w:ins w:id="2158" w:author="Per Lindell" w:date="2024-10-22T10:20:00Z"/>
                <w:rFonts w:ascii="Arial" w:hAnsi="Arial"/>
                <w:sz w:val="18"/>
              </w:rPr>
            </w:pPr>
            <w:ins w:id="2159"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6735DD8" w14:textId="77777777" w:rsidR="00E3283D" w:rsidRPr="003C1245" w:rsidRDefault="00E3283D" w:rsidP="00E3283D">
            <w:pPr>
              <w:keepNext/>
              <w:keepLines/>
              <w:spacing w:after="0"/>
              <w:jc w:val="center"/>
              <w:rPr>
                <w:ins w:id="2160" w:author="Per Lindell" w:date="2024-10-22T10:20:00Z"/>
                <w:rFonts w:ascii="Arial" w:hAnsi="Arial"/>
                <w:sz w:val="18"/>
              </w:rPr>
            </w:pPr>
            <w:ins w:id="216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0B32" w14:textId="77777777" w:rsidR="00E3283D" w:rsidRDefault="00E3283D" w:rsidP="00E3283D">
            <w:pPr>
              <w:keepNext/>
              <w:keepLines/>
              <w:spacing w:after="0"/>
              <w:jc w:val="center"/>
              <w:rPr>
                <w:ins w:id="2162" w:author="Per Lindell" w:date="2024-10-22T10:20:00Z"/>
                <w:rFonts w:ascii="Arial" w:hAnsi="Arial"/>
                <w:sz w:val="18"/>
                <w:lang w:val="en-US" w:eastAsia="zh-CN" w:bidi="ar"/>
              </w:rPr>
            </w:pPr>
            <w:ins w:id="2163"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18E744D" w14:textId="77777777" w:rsidR="00E3283D" w:rsidRPr="003C1245" w:rsidRDefault="00E3283D" w:rsidP="00E3283D">
            <w:pPr>
              <w:keepNext/>
              <w:keepLines/>
              <w:spacing w:after="0"/>
              <w:jc w:val="center"/>
              <w:rPr>
                <w:ins w:id="2164" w:author="Per Lindell" w:date="2024-10-22T10:20:00Z"/>
                <w:rFonts w:ascii="Arial" w:hAnsi="Arial"/>
                <w:sz w:val="18"/>
                <w:lang w:eastAsia="zh-CN"/>
              </w:rPr>
            </w:pPr>
            <w:ins w:id="2165" w:author="Per Lindell" w:date="2024-10-22T10:20:00Z">
              <w:r>
                <w:rPr>
                  <w:rFonts w:ascii="Arial" w:hAnsi="Arial" w:hint="eastAsia"/>
                  <w:sz w:val="18"/>
                  <w:lang w:eastAsia="zh-CN"/>
                </w:rPr>
                <w:t>0</w:t>
              </w:r>
            </w:ins>
          </w:p>
        </w:tc>
      </w:tr>
      <w:tr w:rsidR="00E3283D" w:rsidRPr="003C1245" w14:paraId="1C141C9A" w14:textId="77777777" w:rsidTr="005A0207">
        <w:trPr>
          <w:trHeight w:val="187"/>
          <w:jc w:val="center"/>
          <w:ins w:id="216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12314A7" w14:textId="77777777" w:rsidR="00E3283D" w:rsidRPr="003C1245" w:rsidRDefault="00E3283D" w:rsidP="00E3283D">
            <w:pPr>
              <w:keepNext/>
              <w:keepLines/>
              <w:spacing w:after="0"/>
              <w:jc w:val="center"/>
              <w:rPr>
                <w:ins w:id="216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DC09AF" w14:textId="77777777" w:rsidR="00E3283D" w:rsidRPr="003C1245" w:rsidRDefault="00E3283D" w:rsidP="00E3283D">
            <w:pPr>
              <w:keepNext/>
              <w:keepLines/>
              <w:spacing w:after="0"/>
              <w:jc w:val="center"/>
              <w:rPr>
                <w:ins w:id="216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6C4F32" w14:textId="77777777" w:rsidR="00E3283D" w:rsidRPr="003C1245" w:rsidRDefault="00E3283D" w:rsidP="00E3283D">
            <w:pPr>
              <w:keepNext/>
              <w:keepLines/>
              <w:spacing w:after="0"/>
              <w:jc w:val="center"/>
              <w:rPr>
                <w:ins w:id="2169" w:author="Per Lindell" w:date="2024-10-22T10:20:00Z"/>
                <w:rFonts w:ascii="Arial" w:hAnsi="Arial"/>
                <w:sz w:val="18"/>
              </w:rPr>
            </w:pPr>
            <w:ins w:id="2170"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1C16" w14:textId="77777777" w:rsidR="00E3283D" w:rsidRDefault="00E3283D" w:rsidP="00E3283D">
            <w:pPr>
              <w:keepNext/>
              <w:keepLines/>
              <w:spacing w:after="0"/>
              <w:jc w:val="center"/>
              <w:rPr>
                <w:ins w:id="2171" w:author="Per Lindell" w:date="2024-10-22T10:20:00Z"/>
                <w:rFonts w:ascii="Arial" w:hAnsi="Arial"/>
                <w:sz w:val="18"/>
                <w:lang w:val="en-US" w:bidi="ar"/>
              </w:rPr>
            </w:pPr>
            <w:ins w:id="2172"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66D59A0" w14:textId="77777777" w:rsidR="00E3283D" w:rsidRPr="003C1245" w:rsidRDefault="00E3283D" w:rsidP="00E3283D">
            <w:pPr>
              <w:keepNext/>
              <w:keepLines/>
              <w:spacing w:after="0"/>
              <w:jc w:val="center"/>
              <w:rPr>
                <w:ins w:id="2173" w:author="Per Lindell" w:date="2024-10-22T10:20:00Z"/>
                <w:rFonts w:ascii="Arial" w:hAnsi="Arial"/>
                <w:sz w:val="18"/>
                <w:lang w:eastAsia="zh-CN"/>
              </w:rPr>
            </w:pPr>
          </w:p>
        </w:tc>
      </w:tr>
      <w:tr w:rsidR="00E3283D" w:rsidRPr="003C1245" w14:paraId="1306DEE2" w14:textId="77777777" w:rsidTr="005A0207">
        <w:trPr>
          <w:trHeight w:val="187"/>
          <w:jc w:val="center"/>
          <w:ins w:id="217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A9A12BE" w14:textId="77777777" w:rsidR="00E3283D" w:rsidRPr="003C1245" w:rsidRDefault="00E3283D" w:rsidP="00E3283D">
            <w:pPr>
              <w:keepNext/>
              <w:keepLines/>
              <w:spacing w:after="0"/>
              <w:jc w:val="center"/>
              <w:rPr>
                <w:ins w:id="217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CDD1DA" w14:textId="77777777" w:rsidR="00E3283D" w:rsidRPr="003C1245" w:rsidRDefault="00E3283D" w:rsidP="00E3283D">
            <w:pPr>
              <w:keepNext/>
              <w:keepLines/>
              <w:spacing w:after="0"/>
              <w:jc w:val="center"/>
              <w:rPr>
                <w:ins w:id="217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9F84EF7" w14:textId="77777777" w:rsidR="00E3283D" w:rsidRPr="003C1245" w:rsidRDefault="00E3283D" w:rsidP="00E3283D">
            <w:pPr>
              <w:keepNext/>
              <w:keepLines/>
              <w:spacing w:after="0"/>
              <w:jc w:val="center"/>
              <w:rPr>
                <w:ins w:id="2177" w:author="Per Lindell" w:date="2024-10-22T10:20:00Z"/>
                <w:rFonts w:ascii="Arial" w:hAnsi="Arial"/>
                <w:sz w:val="18"/>
              </w:rPr>
            </w:pPr>
            <w:ins w:id="217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5178" w14:textId="77777777" w:rsidR="00E3283D" w:rsidRPr="00FD5799" w:rsidRDefault="00E3283D" w:rsidP="00E3283D">
            <w:pPr>
              <w:keepNext/>
              <w:keepLines/>
              <w:spacing w:after="0"/>
              <w:jc w:val="center"/>
              <w:rPr>
                <w:ins w:id="2179" w:author="Per Lindell" w:date="2024-10-22T10:20:00Z"/>
                <w:rFonts w:ascii="Arial" w:hAnsi="Arial"/>
                <w:sz w:val="18"/>
                <w:lang w:val="en-US" w:bidi="ar"/>
              </w:rPr>
            </w:pPr>
            <w:ins w:id="2180"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F14261D" w14:textId="77777777" w:rsidR="00E3283D" w:rsidRPr="003C1245" w:rsidRDefault="00E3283D" w:rsidP="00E3283D">
            <w:pPr>
              <w:keepNext/>
              <w:keepLines/>
              <w:spacing w:after="0"/>
              <w:jc w:val="center"/>
              <w:rPr>
                <w:ins w:id="2181" w:author="Per Lindell" w:date="2024-10-22T10:20:00Z"/>
                <w:rFonts w:ascii="Arial" w:hAnsi="Arial"/>
                <w:sz w:val="18"/>
                <w:lang w:eastAsia="zh-CN"/>
              </w:rPr>
            </w:pPr>
          </w:p>
        </w:tc>
      </w:tr>
      <w:tr w:rsidR="00E3283D" w:rsidRPr="003C1245" w14:paraId="04EDC12D" w14:textId="77777777" w:rsidTr="005A0207">
        <w:trPr>
          <w:trHeight w:val="187"/>
          <w:jc w:val="center"/>
          <w:ins w:id="218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9A14E5C" w14:textId="77777777" w:rsidR="00E3283D" w:rsidRPr="003C1245" w:rsidRDefault="00E3283D" w:rsidP="00E3283D">
            <w:pPr>
              <w:keepNext/>
              <w:keepLines/>
              <w:spacing w:after="0"/>
              <w:jc w:val="center"/>
              <w:rPr>
                <w:ins w:id="2183" w:author="Per Lindell" w:date="2024-10-22T10:20:00Z"/>
                <w:rFonts w:ascii="Arial" w:hAnsi="Arial"/>
                <w:sz w:val="18"/>
              </w:rPr>
            </w:pPr>
            <w:ins w:id="2184" w:author="Per Lindell" w:date="2024-10-22T10:20:00Z">
              <w:r>
                <w:rPr>
                  <w:rFonts w:ascii="Arial" w:hAnsi="Arial"/>
                  <w:sz w:val="18"/>
                </w:rPr>
                <w:t>CA_n28A-n41</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C47D320" w14:textId="77777777" w:rsidR="00E3283D" w:rsidRPr="005B4E62" w:rsidRDefault="00E3283D" w:rsidP="00E3283D">
            <w:pPr>
              <w:keepNext/>
              <w:keepLines/>
              <w:spacing w:after="0"/>
              <w:jc w:val="center"/>
              <w:rPr>
                <w:ins w:id="2185" w:author="Per Lindell" w:date="2024-10-22T10:20:00Z"/>
                <w:rFonts w:ascii="Arial" w:hAnsi="Arial"/>
                <w:sz w:val="18"/>
              </w:rPr>
            </w:pPr>
            <w:ins w:id="2186"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3A7B32D7" w14:textId="77777777" w:rsidR="00E3283D" w:rsidRPr="005B4E62" w:rsidRDefault="00E3283D" w:rsidP="00E3283D">
            <w:pPr>
              <w:keepNext/>
              <w:keepLines/>
              <w:spacing w:after="0"/>
              <w:jc w:val="center"/>
              <w:rPr>
                <w:ins w:id="2187" w:author="Per Lindell" w:date="2024-10-22T10:20:00Z"/>
                <w:rFonts w:ascii="Arial" w:hAnsi="Arial"/>
                <w:sz w:val="18"/>
              </w:rPr>
            </w:pPr>
            <w:ins w:id="2188" w:author="Per Lindell" w:date="2024-10-22T10:20:00Z">
              <w:r w:rsidRPr="005B4E62">
                <w:rPr>
                  <w:rFonts w:ascii="Arial" w:hAnsi="Arial"/>
                  <w:sz w:val="18"/>
                </w:rPr>
                <w:t>CA_n28A-n258A</w:t>
              </w:r>
            </w:ins>
          </w:p>
          <w:p w14:paraId="235A2F22" w14:textId="77777777" w:rsidR="00E3283D" w:rsidRPr="003C1245" w:rsidRDefault="00E3283D" w:rsidP="00E3283D">
            <w:pPr>
              <w:keepNext/>
              <w:keepLines/>
              <w:spacing w:after="0"/>
              <w:jc w:val="center"/>
              <w:rPr>
                <w:ins w:id="2189" w:author="Per Lindell" w:date="2024-10-22T10:20:00Z"/>
                <w:rFonts w:ascii="Arial" w:hAnsi="Arial"/>
                <w:sz w:val="18"/>
              </w:rPr>
            </w:pPr>
            <w:ins w:id="2190"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5CEFAB3" w14:textId="77777777" w:rsidR="00E3283D" w:rsidRPr="003C1245" w:rsidRDefault="00E3283D" w:rsidP="00E3283D">
            <w:pPr>
              <w:keepNext/>
              <w:keepLines/>
              <w:spacing w:after="0"/>
              <w:jc w:val="center"/>
              <w:rPr>
                <w:ins w:id="2191" w:author="Per Lindell" w:date="2024-10-22T10:20:00Z"/>
                <w:rFonts w:ascii="Arial" w:hAnsi="Arial"/>
                <w:sz w:val="18"/>
              </w:rPr>
            </w:pPr>
            <w:ins w:id="219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8C95" w14:textId="77777777" w:rsidR="00E3283D" w:rsidRDefault="00E3283D" w:rsidP="00E3283D">
            <w:pPr>
              <w:keepNext/>
              <w:keepLines/>
              <w:spacing w:after="0"/>
              <w:jc w:val="center"/>
              <w:rPr>
                <w:ins w:id="2193" w:author="Per Lindell" w:date="2024-10-22T10:20:00Z"/>
                <w:rFonts w:ascii="Arial" w:hAnsi="Arial"/>
                <w:sz w:val="18"/>
                <w:lang w:val="en-US" w:eastAsia="zh-CN" w:bidi="ar"/>
              </w:rPr>
            </w:pPr>
            <w:ins w:id="2194"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241E4A8" w14:textId="77777777" w:rsidR="00E3283D" w:rsidRPr="003C1245" w:rsidRDefault="00E3283D" w:rsidP="00E3283D">
            <w:pPr>
              <w:keepNext/>
              <w:keepLines/>
              <w:spacing w:after="0"/>
              <w:jc w:val="center"/>
              <w:rPr>
                <w:ins w:id="2195" w:author="Per Lindell" w:date="2024-10-22T10:20:00Z"/>
                <w:rFonts w:ascii="Arial" w:hAnsi="Arial"/>
                <w:sz w:val="18"/>
                <w:lang w:eastAsia="zh-CN"/>
              </w:rPr>
            </w:pPr>
            <w:ins w:id="2196" w:author="Per Lindell" w:date="2024-10-22T10:20:00Z">
              <w:r>
                <w:rPr>
                  <w:rFonts w:ascii="Arial" w:hAnsi="Arial" w:hint="eastAsia"/>
                  <w:sz w:val="18"/>
                  <w:lang w:eastAsia="zh-CN"/>
                </w:rPr>
                <w:t>0</w:t>
              </w:r>
            </w:ins>
          </w:p>
        </w:tc>
      </w:tr>
      <w:tr w:rsidR="00E3283D" w:rsidRPr="003C1245" w14:paraId="0A647622" w14:textId="77777777" w:rsidTr="005A0207">
        <w:trPr>
          <w:trHeight w:val="187"/>
          <w:jc w:val="center"/>
          <w:ins w:id="219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018868C" w14:textId="77777777" w:rsidR="00E3283D" w:rsidRPr="003C1245" w:rsidRDefault="00E3283D" w:rsidP="00E3283D">
            <w:pPr>
              <w:keepNext/>
              <w:keepLines/>
              <w:spacing w:after="0"/>
              <w:jc w:val="center"/>
              <w:rPr>
                <w:ins w:id="219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EE649E" w14:textId="77777777" w:rsidR="00E3283D" w:rsidRPr="003C1245" w:rsidRDefault="00E3283D" w:rsidP="00E3283D">
            <w:pPr>
              <w:keepNext/>
              <w:keepLines/>
              <w:spacing w:after="0"/>
              <w:jc w:val="center"/>
              <w:rPr>
                <w:ins w:id="219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6C29F" w14:textId="77777777" w:rsidR="00E3283D" w:rsidRPr="003C1245" w:rsidRDefault="00E3283D" w:rsidP="00E3283D">
            <w:pPr>
              <w:keepNext/>
              <w:keepLines/>
              <w:spacing w:after="0"/>
              <w:jc w:val="center"/>
              <w:rPr>
                <w:ins w:id="2200" w:author="Per Lindell" w:date="2024-10-22T10:20:00Z"/>
                <w:rFonts w:ascii="Arial" w:hAnsi="Arial"/>
                <w:sz w:val="18"/>
              </w:rPr>
            </w:pPr>
            <w:ins w:id="2201"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3F5A" w14:textId="77777777" w:rsidR="00E3283D" w:rsidRDefault="00E3283D" w:rsidP="00E3283D">
            <w:pPr>
              <w:keepNext/>
              <w:keepLines/>
              <w:spacing w:after="0"/>
              <w:jc w:val="center"/>
              <w:rPr>
                <w:ins w:id="2202" w:author="Per Lindell" w:date="2024-10-22T10:20:00Z"/>
                <w:rFonts w:ascii="Arial" w:hAnsi="Arial"/>
                <w:sz w:val="18"/>
                <w:lang w:val="en-US" w:eastAsia="zh-CN" w:bidi="ar"/>
              </w:rPr>
            </w:pPr>
            <w:ins w:id="2203"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754C479E" w14:textId="77777777" w:rsidR="00E3283D" w:rsidRPr="003C1245" w:rsidRDefault="00E3283D" w:rsidP="00E3283D">
            <w:pPr>
              <w:keepNext/>
              <w:keepLines/>
              <w:spacing w:after="0"/>
              <w:jc w:val="center"/>
              <w:rPr>
                <w:ins w:id="2204" w:author="Per Lindell" w:date="2024-10-22T10:20:00Z"/>
                <w:rFonts w:ascii="Arial" w:hAnsi="Arial"/>
                <w:sz w:val="18"/>
                <w:lang w:eastAsia="zh-CN"/>
              </w:rPr>
            </w:pPr>
          </w:p>
        </w:tc>
      </w:tr>
      <w:tr w:rsidR="00E3283D" w:rsidRPr="003C1245" w14:paraId="530819E4" w14:textId="77777777" w:rsidTr="005A0207">
        <w:trPr>
          <w:trHeight w:val="187"/>
          <w:jc w:val="center"/>
          <w:ins w:id="220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B14A209" w14:textId="77777777" w:rsidR="00E3283D" w:rsidRPr="003C1245" w:rsidRDefault="00E3283D" w:rsidP="00E3283D">
            <w:pPr>
              <w:keepNext/>
              <w:keepLines/>
              <w:spacing w:after="0"/>
              <w:jc w:val="center"/>
              <w:rPr>
                <w:ins w:id="220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990922" w14:textId="77777777" w:rsidR="00E3283D" w:rsidRPr="003C1245" w:rsidRDefault="00E3283D" w:rsidP="00E3283D">
            <w:pPr>
              <w:keepNext/>
              <w:keepLines/>
              <w:spacing w:after="0"/>
              <w:jc w:val="center"/>
              <w:rPr>
                <w:ins w:id="220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063B3" w14:textId="77777777" w:rsidR="00E3283D" w:rsidRPr="003C1245" w:rsidRDefault="00E3283D" w:rsidP="00E3283D">
            <w:pPr>
              <w:keepNext/>
              <w:keepLines/>
              <w:spacing w:after="0"/>
              <w:jc w:val="center"/>
              <w:rPr>
                <w:ins w:id="2208" w:author="Per Lindell" w:date="2024-10-22T10:20:00Z"/>
                <w:rFonts w:ascii="Arial" w:hAnsi="Arial"/>
                <w:sz w:val="18"/>
              </w:rPr>
            </w:pPr>
            <w:ins w:id="220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D97BB" w14:textId="77777777" w:rsidR="00E3283D" w:rsidRPr="00FD5799" w:rsidRDefault="00E3283D" w:rsidP="00E3283D">
            <w:pPr>
              <w:keepNext/>
              <w:keepLines/>
              <w:spacing w:after="0"/>
              <w:jc w:val="center"/>
              <w:rPr>
                <w:ins w:id="2210" w:author="Per Lindell" w:date="2024-10-22T10:20:00Z"/>
                <w:rFonts w:ascii="Arial" w:hAnsi="Arial"/>
                <w:sz w:val="18"/>
                <w:lang w:val="en-US" w:bidi="ar"/>
              </w:rPr>
            </w:pPr>
            <w:ins w:id="2211"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FB2A246" w14:textId="77777777" w:rsidR="00E3283D" w:rsidRPr="003C1245" w:rsidRDefault="00E3283D" w:rsidP="00E3283D">
            <w:pPr>
              <w:keepNext/>
              <w:keepLines/>
              <w:spacing w:after="0"/>
              <w:jc w:val="center"/>
              <w:rPr>
                <w:ins w:id="2212" w:author="Per Lindell" w:date="2024-10-22T10:20:00Z"/>
                <w:rFonts w:ascii="Arial" w:hAnsi="Arial"/>
                <w:sz w:val="18"/>
                <w:lang w:eastAsia="zh-CN"/>
              </w:rPr>
            </w:pPr>
          </w:p>
        </w:tc>
      </w:tr>
      <w:tr w:rsidR="00E3283D" w:rsidRPr="003C1245" w14:paraId="22F4EA8C" w14:textId="77777777" w:rsidTr="005A0207">
        <w:trPr>
          <w:trHeight w:val="187"/>
          <w:jc w:val="center"/>
          <w:ins w:id="221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8D61E16" w14:textId="77777777" w:rsidR="00E3283D" w:rsidRPr="003C1245" w:rsidRDefault="00E3283D" w:rsidP="00E3283D">
            <w:pPr>
              <w:keepNext/>
              <w:keepLines/>
              <w:spacing w:after="0"/>
              <w:jc w:val="center"/>
              <w:rPr>
                <w:ins w:id="2214" w:author="Per Lindell" w:date="2024-10-22T10:20:00Z"/>
                <w:rFonts w:ascii="Arial" w:hAnsi="Arial"/>
                <w:sz w:val="18"/>
              </w:rPr>
            </w:pPr>
            <w:ins w:id="2215" w:author="Per Lindell" w:date="2024-10-22T10:20:00Z">
              <w:r>
                <w:rPr>
                  <w:rFonts w:ascii="Arial" w:hAnsi="Arial"/>
                  <w:sz w:val="18"/>
                </w:rPr>
                <w:t>CA_n28A-n41</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94D1F2A" w14:textId="77777777" w:rsidR="00E3283D" w:rsidRPr="005B4E62" w:rsidRDefault="00E3283D" w:rsidP="00E3283D">
            <w:pPr>
              <w:keepNext/>
              <w:keepLines/>
              <w:spacing w:after="0"/>
              <w:jc w:val="center"/>
              <w:rPr>
                <w:ins w:id="2216" w:author="Per Lindell" w:date="2024-10-22T10:20:00Z"/>
                <w:rFonts w:ascii="Arial" w:hAnsi="Arial"/>
                <w:sz w:val="18"/>
              </w:rPr>
            </w:pPr>
            <w:ins w:id="2217"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2EB15AC3" w14:textId="77777777" w:rsidR="00E3283D" w:rsidRPr="005B4E62" w:rsidRDefault="00E3283D" w:rsidP="00E3283D">
            <w:pPr>
              <w:keepNext/>
              <w:keepLines/>
              <w:spacing w:after="0"/>
              <w:jc w:val="center"/>
              <w:rPr>
                <w:ins w:id="2218" w:author="Per Lindell" w:date="2024-10-22T10:20:00Z"/>
                <w:rFonts w:ascii="Arial" w:hAnsi="Arial"/>
                <w:sz w:val="18"/>
              </w:rPr>
            </w:pPr>
            <w:ins w:id="2219" w:author="Per Lindell" w:date="2024-10-22T10:20:00Z">
              <w:r w:rsidRPr="005B4E62">
                <w:rPr>
                  <w:rFonts w:ascii="Arial" w:hAnsi="Arial"/>
                  <w:sz w:val="18"/>
                </w:rPr>
                <w:t>CA_n28A-n258A</w:t>
              </w:r>
            </w:ins>
          </w:p>
          <w:p w14:paraId="64F3AFC6" w14:textId="77777777" w:rsidR="00E3283D" w:rsidRPr="003C1245" w:rsidRDefault="00E3283D" w:rsidP="00E3283D">
            <w:pPr>
              <w:keepNext/>
              <w:keepLines/>
              <w:spacing w:after="0"/>
              <w:jc w:val="center"/>
              <w:rPr>
                <w:ins w:id="2220" w:author="Per Lindell" w:date="2024-10-22T10:20:00Z"/>
                <w:rFonts w:ascii="Arial" w:hAnsi="Arial"/>
                <w:sz w:val="18"/>
              </w:rPr>
            </w:pPr>
            <w:ins w:id="2221"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3AB1CF6" w14:textId="77777777" w:rsidR="00E3283D" w:rsidRPr="003C1245" w:rsidRDefault="00E3283D" w:rsidP="00E3283D">
            <w:pPr>
              <w:keepNext/>
              <w:keepLines/>
              <w:spacing w:after="0"/>
              <w:jc w:val="center"/>
              <w:rPr>
                <w:ins w:id="2222" w:author="Per Lindell" w:date="2024-10-22T10:20:00Z"/>
                <w:rFonts w:ascii="Arial" w:hAnsi="Arial"/>
                <w:sz w:val="18"/>
              </w:rPr>
            </w:pPr>
            <w:ins w:id="222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0800" w14:textId="77777777" w:rsidR="00E3283D" w:rsidRDefault="00E3283D" w:rsidP="00E3283D">
            <w:pPr>
              <w:keepNext/>
              <w:keepLines/>
              <w:spacing w:after="0"/>
              <w:jc w:val="center"/>
              <w:rPr>
                <w:ins w:id="2224" w:author="Per Lindell" w:date="2024-10-22T10:20:00Z"/>
                <w:rFonts w:ascii="Arial" w:hAnsi="Arial"/>
                <w:sz w:val="18"/>
                <w:lang w:val="en-US" w:eastAsia="zh-CN" w:bidi="ar"/>
              </w:rPr>
            </w:pPr>
            <w:ins w:id="222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BD69A93" w14:textId="77777777" w:rsidR="00E3283D" w:rsidRPr="003C1245" w:rsidRDefault="00E3283D" w:rsidP="00E3283D">
            <w:pPr>
              <w:keepNext/>
              <w:keepLines/>
              <w:spacing w:after="0"/>
              <w:jc w:val="center"/>
              <w:rPr>
                <w:ins w:id="2226" w:author="Per Lindell" w:date="2024-10-22T10:20:00Z"/>
                <w:rFonts w:ascii="Arial" w:hAnsi="Arial"/>
                <w:sz w:val="18"/>
                <w:lang w:eastAsia="zh-CN"/>
              </w:rPr>
            </w:pPr>
            <w:ins w:id="2227" w:author="Per Lindell" w:date="2024-10-22T10:20:00Z">
              <w:r>
                <w:rPr>
                  <w:rFonts w:ascii="Arial" w:hAnsi="Arial" w:hint="eastAsia"/>
                  <w:sz w:val="18"/>
                  <w:lang w:eastAsia="zh-CN"/>
                </w:rPr>
                <w:t>0</w:t>
              </w:r>
            </w:ins>
          </w:p>
        </w:tc>
      </w:tr>
      <w:tr w:rsidR="00E3283D" w:rsidRPr="003C1245" w14:paraId="3F95FF26" w14:textId="77777777" w:rsidTr="005A0207">
        <w:trPr>
          <w:trHeight w:val="187"/>
          <w:jc w:val="center"/>
          <w:ins w:id="222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8D6BB20" w14:textId="77777777" w:rsidR="00E3283D" w:rsidRPr="003C1245" w:rsidRDefault="00E3283D" w:rsidP="00E3283D">
            <w:pPr>
              <w:keepNext/>
              <w:keepLines/>
              <w:spacing w:after="0"/>
              <w:jc w:val="center"/>
              <w:rPr>
                <w:ins w:id="222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D5924A" w14:textId="77777777" w:rsidR="00E3283D" w:rsidRPr="003C1245" w:rsidRDefault="00E3283D" w:rsidP="00E3283D">
            <w:pPr>
              <w:keepNext/>
              <w:keepLines/>
              <w:spacing w:after="0"/>
              <w:jc w:val="center"/>
              <w:rPr>
                <w:ins w:id="223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A0EA7" w14:textId="77777777" w:rsidR="00E3283D" w:rsidRPr="003C1245" w:rsidRDefault="00E3283D" w:rsidP="00E3283D">
            <w:pPr>
              <w:keepNext/>
              <w:keepLines/>
              <w:spacing w:after="0"/>
              <w:jc w:val="center"/>
              <w:rPr>
                <w:ins w:id="2231" w:author="Per Lindell" w:date="2024-10-22T10:20:00Z"/>
                <w:rFonts w:ascii="Arial" w:hAnsi="Arial"/>
                <w:sz w:val="18"/>
              </w:rPr>
            </w:pPr>
            <w:ins w:id="2232"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FA7B" w14:textId="77777777" w:rsidR="00E3283D" w:rsidRDefault="00E3283D" w:rsidP="00E3283D">
            <w:pPr>
              <w:keepNext/>
              <w:keepLines/>
              <w:spacing w:after="0"/>
              <w:jc w:val="center"/>
              <w:rPr>
                <w:ins w:id="2233" w:author="Per Lindell" w:date="2024-10-22T10:20:00Z"/>
                <w:rFonts w:ascii="Arial" w:hAnsi="Arial"/>
                <w:sz w:val="18"/>
                <w:lang w:val="en-US" w:eastAsia="zh-CN" w:bidi="ar"/>
              </w:rPr>
            </w:pPr>
            <w:ins w:id="2234"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8C6040B" w14:textId="77777777" w:rsidR="00E3283D" w:rsidRPr="003C1245" w:rsidRDefault="00E3283D" w:rsidP="00E3283D">
            <w:pPr>
              <w:keepNext/>
              <w:keepLines/>
              <w:spacing w:after="0"/>
              <w:jc w:val="center"/>
              <w:rPr>
                <w:ins w:id="2235" w:author="Per Lindell" w:date="2024-10-22T10:20:00Z"/>
                <w:rFonts w:ascii="Arial" w:hAnsi="Arial"/>
                <w:sz w:val="18"/>
                <w:lang w:eastAsia="zh-CN"/>
              </w:rPr>
            </w:pPr>
          </w:p>
        </w:tc>
      </w:tr>
      <w:tr w:rsidR="00E3283D" w:rsidRPr="003C1245" w14:paraId="07010F79" w14:textId="77777777" w:rsidTr="005A0207">
        <w:trPr>
          <w:trHeight w:val="187"/>
          <w:jc w:val="center"/>
          <w:ins w:id="223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86A36E2" w14:textId="77777777" w:rsidR="00E3283D" w:rsidRPr="003C1245" w:rsidRDefault="00E3283D" w:rsidP="00E3283D">
            <w:pPr>
              <w:keepNext/>
              <w:keepLines/>
              <w:spacing w:after="0"/>
              <w:jc w:val="center"/>
              <w:rPr>
                <w:ins w:id="223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C87364" w14:textId="77777777" w:rsidR="00E3283D" w:rsidRPr="003C1245" w:rsidRDefault="00E3283D" w:rsidP="00E3283D">
            <w:pPr>
              <w:keepNext/>
              <w:keepLines/>
              <w:spacing w:after="0"/>
              <w:jc w:val="center"/>
              <w:rPr>
                <w:ins w:id="223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FF7D66" w14:textId="77777777" w:rsidR="00E3283D" w:rsidRPr="003C1245" w:rsidRDefault="00E3283D" w:rsidP="00E3283D">
            <w:pPr>
              <w:keepNext/>
              <w:keepLines/>
              <w:spacing w:after="0"/>
              <w:jc w:val="center"/>
              <w:rPr>
                <w:ins w:id="2239" w:author="Per Lindell" w:date="2024-10-22T10:20:00Z"/>
                <w:rFonts w:ascii="Arial" w:hAnsi="Arial"/>
                <w:sz w:val="18"/>
              </w:rPr>
            </w:pPr>
            <w:ins w:id="224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8321" w14:textId="77777777" w:rsidR="00E3283D" w:rsidRPr="00FD5799" w:rsidRDefault="00E3283D" w:rsidP="00E3283D">
            <w:pPr>
              <w:keepNext/>
              <w:keepLines/>
              <w:spacing w:after="0"/>
              <w:jc w:val="center"/>
              <w:rPr>
                <w:ins w:id="2241" w:author="Per Lindell" w:date="2024-10-22T10:20:00Z"/>
                <w:rFonts w:ascii="Arial" w:hAnsi="Arial"/>
                <w:sz w:val="18"/>
                <w:lang w:val="en-US" w:bidi="ar"/>
              </w:rPr>
            </w:pPr>
            <w:ins w:id="2242"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00550FF" w14:textId="77777777" w:rsidR="00E3283D" w:rsidRPr="003C1245" w:rsidRDefault="00E3283D" w:rsidP="00E3283D">
            <w:pPr>
              <w:keepNext/>
              <w:keepLines/>
              <w:spacing w:after="0"/>
              <w:jc w:val="center"/>
              <w:rPr>
                <w:ins w:id="2243" w:author="Per Lindell" w:date="2024-10-22T10:20:00Z"/>
                <w:rFonts w:ascii="Arial" w:hAnsi="Arial"/>
                <w:sz w:val="18"/>
                <w:lang w:eastAsia="zh-CN"/>
              </w:rPr>
            </w:pPr>
          </w:p>
        </w:tc>
      </w:tr>
      <w:tr w:rsidR="00E3283D" w:rsidRPr="003C1245" w14:paraId="45D2346A" w14:textId="77777777" w:rsidTr="005A0207">
        <w:trPr>
          <w:trHeight w:val="187"/>
          <w:jc w:val="center"/>
          <w:ins w:id="224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EBB3759" w14:textId="77777777" w:rsidR="00E3283D" w:rsidRPr="003C1245" w:rsidRDefault="00E3283D" w:rsidP="00E3283D">
            <w:pPr>
              <w:keepNext/>
              <w:keepLines/>
              <w:spacing w:after="0"/>
              <w:jc w:val="center"/>
              <w:rPr>
                <w:ins w:id="2245" w:author="Per Lindell" w:date="2024-10-22T10:20:00Z"/>
                <w:rFonts w:ascii="Arial" w:hAnsi="Arial"/>
                <w:sz w:val="18"/>
              </w:rPr>
            </w:pPr>
            <w:ins w:id="2246" w:author="Per Lindell" w:date="2024-10-22T10:20:00Z">
              <w:r>
                <w:rPr>
                  <w:rFonts w:ascii="Arial" w:hAnsi="Arial"/>
                  <w:sz w:val="18"/>
                </w:rPr>
                <w:t>CA_n28A-n41</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F47397B" w14:textId="77777777" w:rsidR="00E3283D" w:rsidRPr="005B4E62" w:rsidRDefault="00E3283D" w:rsidP="00E3283D">
            <w:pPr>
              <w:keepNext/>
              <w:keepLines/>
              <w:spacing w:after="0"/>
              <w:jc w:val="center"/>
              <w:rPr>
                <w:ins w:id="2247" w:author="Per Lindell" w:date="2024-10-22T10:20:00Z"/>
                <w:rFonts w:ascii="Arial" w:hAnsi="Arial"/>
                <w:sz w:val="18"/>
              </w:rPr>
            </w:pPr>
            <w:ins w:id="2248"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A750FF4" w14:textId="77777777" w:rsidR="00E3283D" w:rsidRPr="005B4E62" w:rsidRDefault="00E3283D" w:rsidP="00E3283D">
            <w:pPr>
              <w:keepNext/>
              <w:keepLines/>
              <w:spacing w:after="0"/>
              <w:jc w:val="center"/>
              <w:rPr>
                <w:ins w:id="2249" w:author="Per Lindell" w:date="2024-10-22T10:20:00Z"/>
                <w:rFonts w:ascii="Arial" w:hAnsi="Arial"/>
                <w:sz w:val="18"/>
              </w:rPr>
            </w:pPr>
            <w:ins w:id="2250" w:author="Per Lindell" w:date="2024-10-22T10:20:00Z">
              <w:r w:rsidRPr="005B4E62">
                <w:rPr>
                  <w:rFonts w:ascii="Arial" w:hAnsi="Arial"/>
                  <w:sz w:val="18"/>
                </w:rPr>
                <w:t>CA_n28A-n258A</w:t>
              </w:r>
            </w:ins>
          </w:p>
          <w:p w14:paraId="27F1EF9D" w14:textId="77777777" w:rsidR="00E3283D" w:rsidRPr="003C1245" w:rsidRDefault="00E3283D" w:rsidP="00E3283D">
            <w:pPr>
              <w:keepNext/>
              <w:keepLines/>
              <w:spacing w:after="0"/>
              <w:jc w:val="center"/>
              <w:rPr>
                <w:ins w:id="2251" w:author="Per Lindell" w:date="2024-10-22T10:20:00Z"/>
                <w:rFonts w:ascii="Arial" w:hAnsi="Arial"/>
                <w:sz w:val="18"/>
              </w:rPr>
            </w:pPr>
            <w:ins w:id="2252"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7822A10" w14:textId="77777777" w:rsidR="00E3283D" w:rsidRPr="003C1245" w:rsidRDefault="00E3283D" w:rsidP="00E3283D">
            <w:pPr>
              <w:keepNext/>
              <w:keepLines/>
              <w:spacing w:after="0"/>
              <w:jc w:val="center"/>
              <w:rPr>
                <w:ins w:id="2253" w:author="Per Lindell" w:date="2024-10-22T10:20:00Z"/>
                <w:rFonts w:ascii="Arial" w:hAnsi="Arial"/>
                <w:sz w:val="18"/>
              </w:rPr>
            </w:pPr>
            <w:ins w:id="225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5AFE" w14:textId="77777777" w:rsidR="00E3283D" w:rsidRDefault="00E3283D" w:rsidP="00E3283D">
            <w:pPr>
              <w:keepNext/>
              <w:keepLines/>
              <w:spacing w:after="0"/>
              <w:jc w:val="center"/>
              <w:rPr>
                <w:ins w:id="2255" w:author="Per Lindell" w:date="2024-10-22T10:20:00Z"/>
                <w:rFonts w:ascii="Arial" w:hAnsi="Arial"/>
                <w:sz w:val="18"/>
                <w:lang w:val="en-US" w:eastAsia="zh-CN" w:bidi="ar"/>
              </w:rPr>
            </w:pPr>
            <w:ins w:id="2256"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1737813" w14:textId="77777777" w:rsidR="00E3283D" w:rsidRPr="003C1245" w:rsidRDefault="00E3283D" w:rsidP="00E3283D">
            <w:pPr>
              <w:keepNext/>
              <w:keepLines/>
              <w:spacing w:after="0"/>
              <w:jc w:val="center"/>
              <w:rPr>
                <w:ins w:id="2257" w:author="Per Lindell" w:date="2024-10-22T10:20:00Z"/>
                <w:rFonts w:ascii="Arial" w:hAnsi="Arial"/>
                <w:sz w:val="18"/>
                <w:lang w:eastAsia="zh-CN"/>
              </w:rPr>
            </w:pPr>
            <w:ins w:id="2258" w:author="Per Lindell" w:date="2024-10-22T10:20:00Z">
              <w:r>
                <w:rPr>
                  <w:rFonts w:ascii="Arial" w:hAnsi="Arial" w:hint="eastAsia"/>
                  <w:sz w:val="18"/>
                  <w:lang w:eastAsia="zh-CN"/>
                </w:rPr>
                <w:t>0</w:t>
              </w:r>
            </w:ins>
          </w:p>
        </w:tc>
      </w:tr>
      <w:tr w:rsidR="00E3283D" w:rsidRPr="003C1245" w14:paraId="46C5BE4E" w14:textId="77777777" w:rsidTr="005A0207">
        <w:trPr>
          <w:trHeight w:val="187"/>
          <w:jc w:val="center"/>
          <w:ins w:id="225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C31933D" w14:textId="77777777" w:rsidR="00E3283D" w:rsidRPr="003C1245" w:rsidRDefault="00E3283D" w:rsidP="00E3283D">
            <w:pPr>
              <w:keepNext/>
              <w:keepLines/>
              <w:spacing w:after="0"/>
              <w:jc w:val="center"/>
              <w:rPr>
                <w:ins w:id="226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EA4A1B" w14:textId="77777777" w:rsidR="00E3283D" w:rsidRPr="003C1245" w:rsidRDefault="00E3283D" w:rsidP="00E3283D">
            <w:pPr>
              <w:keepNext/>
              <w:keepLines/>
              <w:spacing w:after="0"/>
              <w:jc w:val="center"/>
              <w:rPr>
                <w:ins w:id="226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B29911A" w14:textId="77777777" w:rsidR="00E3283D" w:rsidRPr="003C1245" w:rsidRDefault="00E3283D" w:rsidP="00E3283D">
            <w:pPr>
              <w:keepNext/>
              <w:keepLines/>
              <w:spacing w:after="0"/>
              <w:jc w:val="center"/>
              <w:rPr>
                <w:ins w:id="2262" w:author="Per Lindell" w:date="2024-10-22T10:20:00Z"/>
                <w:rFonts w:ascii="Arial" w:hAnsi="Arial"/>
                <w:sz w:val="18"/>
              </w:rPr>
            </w:pPr>
            <w:ins w:id="2263"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05B1F" w14:textId="77777777" w:rsidR="00E3283D" w:rsidRDefault="00E3283D" w:rsidP="00E3283D">
            <w:pPr>
              <w:keepNext/>
              <w:keepLines/>
              <w:spacing w:after="0"/>
              <w:jc w:val="center"/>
              <w:rPr>
                <w:ins w:id="2264" w:author="Per Lindell" w:date="2024-10-22T10:20:00Z"/>
                <w:rFonts w:ascii="Arial" w:hAnsi="Arial"/>
                <w:sz w:val="18"/>
                <w:lang w:val="en-US" w:eastAsia="zh-CN" w:bidi="ar"/>
              </w:rPr>
            </w:pPr>
            <w:ins w:id="2265"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2CA4BBCF" w14:textId="77777777" w:rsidR="00E3283D" w:rsidRPr="003C1245" w:rsidRDefault="00E3283D" w:rsidP="00E3283D">
            <w:pPr>
              <w:keepNext/>
              <w:keepLines/>
              <w:spacing w:after="0"/>
              <w:jc w:val="center"/>
              <w:rPr>
                <w:ins w:id="2266" w:author="Per Lindell" w:date="2024-10-22T10:20:00Z"/>
                <w:rFonts w:ascii="Arial" w:hAnsi="Arial"/>
                <w:sz w:val="18"/>
                <w:lang w:eastAsia="zh-CN"/>
              </w:rPr>
            </w:pPr>
          </w:p>
        </w:tc>
      </w:tr>
      <w:tr w:rsidR="00E3283D" w:rsidRPr="003C1245" w14:paraId="58B8A6C9" w14:textId="77777777" w:rsidTr="005A0207">
        <w:trPr>
          <w:trHeight w:val="187"/>
          <w:jc w:val="center"/>
          <w:ins w:id="226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B228277" w14:textId="77777777" w:rsidR="00E3283D" w:rsidRPr="003C1245" w:rsidRDefault="00E3283D" w:rsidP="00E3283D">
            <w:pPr>
              <w:keepNext/>
              <w:keepLines/>
              <w:spacing w:after="0"/>
              <w:jc w:val="center"/>
              <w:rPr>
                <w:ins w:id="226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F3D7AF" w14:textId="77777777" w:rsidR="00E3283D" w:rsidRPr="003C1245" w:rsidRDefault="00E3283D" w:rsidP="00E3283D">
            <w:pPr>
              <w:keepNext/>
              <w:keepLines/>
              <w:spacing w:after="0"/>
              <w:jc w:val="center"/>
              <w:rPr>
                <w:ins w:id="226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6A64737" w14:textId="77777777" w:rsidR="00E3283D" w:rsidRPr="003C1245" w:rsidRDefault="00E3283D" w:rsidP="00E3283D">
            <w:pPr>
              <w:keepNext/>
              <w:keepLines/>
              <w:spacing w:after="0"/>
              <w:jc w:val="center"/>
              <w:rPr>
                <w:ins w:id="2270" w:author="Per Lindell" w:date="2024-10-22T10:20:00Z"/>
                <w:rFonts w:ascii="Arial" w:hAnsi="Arial"/>
                <w:sz w:val="18"/>
              </w:rPr>
            </w:pPr>
            <w:ins w:id="227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DF5F" w14:textId="77777777" w:rsidR="00E3283D" w:rsidRPr="00FD5799" w:rsidRDefault="00E3283D" w:rsidP="00E3283D">
            <w:pPr>
              <w:keepNext/>
              <w:keepLines/>
              <w:spacing w:after="0"/>
              <w:jc w:val="center"/>
              <w:rPr>
                <w:ins w:id="2272" w:author="Per Lindell" w:date="2024-10-22T10:20:00Z"/>
                <w:rFonts w:ascii="Arial" w:hAnsi="Arial"/>
                <w:sz w:val="18"/>
                <w:lang w:val="en-US" w:bidi="ar"/>
              </w:rPr>
            </w:pPr>
            <w:ins w:id="2273"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6B429E9" w14:textId="77777777" w:rsidR="00E3283D" w:rsidRPr="003C1245" w:rsidRDefault="00E3283D" w:rsidP="00E3283D">
            <w:pPr>
              <w:keepNext/>
              <w:keepLines/>
              <w:spacing w:after="0"/>
              <w:jc w:val="center"/>
              <w:rPr>
                <w:ins w:id="2274" w:author="Per Lindell" w:date="2024-10-22T10:20:00Z"/>
                <w:rFonts w:ascii="Arial" w:hAnsi="Arial"/>
                <w:sz w:val="18"/>
                <w:lang w:eastAsia="zh-CN"/>
              </w:rPr>
            </w:pPr>
          </w:p>
        </w:tc>
      </w:tr>
      <w:tr w:rsidR="00E3283D" w:rsidRPr="003C1245" w14:paraId="68C67E9E" w14:textId="77777777" w:rsidTr="005A0207">
        <w:trPr>
          <w:trHeight w:val="187"/>
          <w:jc w:val="center"/>
          <w:ins w:id="227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EE35060" w14:textId="77777777" w:rsidR="00E3283D" w:rsidRPr="003C1245" w:rsidRDefault="00E3283D" w:rsidP="00E3283D">
            <w:pPr>
              <w:keepNext/>
              <w:keepLines/>
              <w:spacing w:after="0"/>
              <w:jc w:val="center"/>
              <w:rPr>
                <w:ins w:id="2276" w:author="Per Lindell" w:date="2024-10-22T10:20:00Z"/>
                <w:rFonts w:ascii="Arial" w:hAnsi="Arial"/>
                <w:sz w:val="18"/>
              </w:rPr>
            </w:pPr>
            <w:ins w:id="2277" w:author="Per Lindell" w:date="2024-10-22T10:20:00Z">
              <w:r>
                <w:rPr>
                  <w:rFonts w:ascii="Arial" w:hAnsi="Arial"/>
                  <w:sz w:val="18"/>
                </w:rPr>
                <w:t>CA_n28A-n41</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18F472C" w14:textId="77777777" w:rsidR="00E3283D" w:rsidRPr="005B4E62" w:rsidRDefault="00E3283D" w:rsidP="00E3283D">
            <w:pPr>
              <w:keepNext/>
              <w:keepLines/>
              <w:spacing w:after="0"/>
              <w:jc w:val="center"/>
              <w:rPr>
                <w:ins w:id="2278" w:author="Per Lindell" w:date="2024-10-22T10:20:00Z"/>
                <w:rFonts w:ascii="Arial" w:hAnsi="Arial"/>
                <w:sz w:val="18"/>
              </w:rPr>
            </w:pPr>
            <w:ins w:id="2279"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0AA23B9" w14:textId="77777777" w:rsidR="00E3283D" w:rsidRPr="005B4E62" w:rsidRDefault="00E3283D" w:rsidP="00E3283D">
            <w:pPr>
              <w:keepNext/>
              <w:keepLines/>
              <w:spacing w:after="0"/>
              <w:jc w:val="center"/>
              <w:rPr>
                <w:ins w:id="2280" w:author="Per Lindell" w:date="2024-10-22T10:20:00Z"/>
                <w:rFonts w:ascii="Arial" w:hAnsi="Arial"/>
                <w:sz w:val="18"/>
              </w:rPr>
            </w:pPr>
            <w:ins w:id="2281" w:author="Per Lindell" w:date="2024-10-22T10:20:00Z">
              <w:r w:rsidRPr="005B4E62">
                <w:rPr>
                  <w:rFonts w:ascii="Arial" w:hAnsi="Arial"/>
                  <w:sz w:val="18"/>
                </w:rPr>
                <w:t>CA_n28A-n258A</w:t>
              </w:r>
            </w:ins>
          </w:p>
          <w:p w14:paraId="7A2947A5" w14:textId="77777777" w:rsidR="00E3283D" w:rsidRPr="003C1245" w:rsidRDefault="00E3283D" w:rsidP="00E3283D">
            <w:pPr>
              <w:keepNext/>
              <w:keepLines/>
              <w:spacing w:after="0"/>
              <w:jc w:val="center"/>
              <w:rPr>
                <w:ins w:id="2282" w:author="Per Lindell" w:date="2024-10-22T10:20:00Z"/>
                <w:rFonts w:ascii="Arial" w:hAnsi="Arial"/>
                <w:sz w:val="18"/>
              </w:rPr>
            </w:pPr>
            <w:ins w:id="2283"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CAE842C" w14:textId="77777777" w:rsidR="00E3283D" w:rsidRPr="003C1245" w:rsidRDefault="00E3283D" w:rsidP="00E3283D">
            <w:pPr>
              <w:keepNext/>
              <w:keepLines/>
              <w:spacing w:after="0"/>
              <w:jc w:val="center"/>
              <w:rPr>
                <w:ins w:id="2284" w:author="Per Lindell" w:date="2024-10-22T10:20:00Z"/>
                <w:rFonts w:ascii="Arial" w:hAnsi="Arial"/>
                <w:sz w:val="18"/>
              </w:rPr>
            </w:pPr>
            <w:ins w:id="228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4FF1" w14:textId="77777777" w:rsidR="00E3283D" w:rsidRDefault="00E3283D" w:rsidP="00E3283D">
            <w:pPr>
              <w:keepNext/>
              <w:keepLines/>
              <w:spacing w:after="0"/>
              <w:jc w:val="center"/>
              <w:rPr>
                <w:ins w:id="2286" w:author="Per Lindell" w:date="2024-10-22T10:20:00Z"/>
                <w:rFonts w:ascii="Arial" w:hAnsi="Arial"/>
                <w:sz w:val="18"/>
                <w:lang w:val="en-US" w:eastAsia="zh-CN" w:bidi="ar"/>
              </w:rPr>
            </w:pPr>
            <w:ins w:id="2287"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934C717" w14:textId="77777777" w:rsidR="00E3283D" w:rsidRPr="003C1245" w:rsidRDefault="00E3283D" w:rsidP="00E3283D">
            <w:pPr>
              <w:keepNext/>
              <w:keepLines/>
              <w:spacing w:after="0"/>
              <w:jc w:val="center"/>
              <w:rPr>
                <w:ins w:id="2288" w:author="Per Lindell" w:date="2024-10-22T10:20:00Z"/>
                <w:rFonts w:ascii="Arial" w:hAnsi="Arial"/>
                <w:sz w:val="18"/>
                <w:lang w:eastAsia="zh-CN"/>
              </w:rPr>
            </w:pPr>
            <w:ins w:id="2289" w:author="Per Lindell" w:date="2024-10-22T10:20:00Z">
              <w:r>
                <w:rPr>
                  <w:rFonts w:ascii="Arial" w:hAnsi="Arial" w:hint="eastAsia"/>
                  <w:sz w:val="18"/>
                  <w:lang w:eastAsia="zh-CN"/>
                </w:rPr>
                <w:t>0</w:t>
              </w:r>
            </w:ins>
          </w:p>
        </w:tc>
      </w:tr>
      <w:tr w:rsidR="00E3283D" w:rsidRPr="003C1245" w14:paraId="74743977" w14:textId="77777777" w:rsidTr="005A0207">
        <w:trPr>
          <w:trHeight w:val="187"/>
          <w:jc w:val="center"/>
          <w:ins w:id="229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1F45542" w14:textId="77777777" w:rsidR="00E3283D" w:rsidRPr="003C1245" w:rsidRDefault="00E3283D" w:rsidP="00E3283D">
            <w:pPr>
              <w:keepNext/>
              <w:keepLines/>
              <w:spacing w:after="0"/>
              <w:jc w:val="center"/>
              <w:rPr>
                <w:ins w:id="229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7780FF" w14:textId="77777777" w:rsidR="00E3283D" w:rsidRPr="003C1245" w:rsidRDefault="00E3283D" w:rsidP="00E3283D">
            <w:pPr>
              <w:keepNext/>
              <w:keepLines/>
              <w:spacing w:after="0"/>
              <w:jc w:val="center"/>
              <w:rPr>
                <w:ins w:id="229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9C7D12" w14:textId="77777777" w:rsidR="00E3283D" w:rsidRPr="003C1245" w:rsidRDefault="00E3283D" w:rsidP="00E3283D">
            <w:pPr>
              <w:keepNext/>
              <w:keepLines/>
              <w:spacing w:after="0"/>
              <w:jc w:val="center"/>
              <w:rPr>
                <w:ins w:id="2293" w:author="Per Lindell" w:date="2024-10-22T10:20:00Z"/>
                <w:rFonts w:ascii="Arial" w:hAnsi="Arial"/>
                <w:sz w:val="18"/>
              </w:rPr>
            </w:pPr>
            <w:ins w:id="2294"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6EB7D" w14:textId="77777777" w:rsidR="00E3283D" w:rsidRDefault="00E3283D" w:rsidP="00E3283D">
            <w:pPr>
              <w:keepNext/>
              <w:keepLines/>
              <w:spacing w:after="0"/>
              <w:jc w:val="center"/>
              <w:rPr>
                <w:ins w:id="2295" w:author="Per Lindell" w:date="2024-10-22T10:20:00Z"/>
                <w:rFonts w:ascii="Arial" w:hAnsi="Arial"/>
                <w:sz w:val="18"/>
                <w:lang w:val="en-US" w:eastAsia="zh-CN" w:bidi="ar"/>
              </w:rPr>
            </w:pPr>
            <w:ins w:id="2296"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734ECFB" w14:textId="77777777" w:rsidR="00E3283D" w:rsidRPr="003C1245" w:rsidRDefault="00E3283D" w:rsidP="00E3283D">
            <w:pPr>
              <w:keepNext/>
              <w:keepLines/>
              <w:spacing w:after="0"/>
              <w:jc w:val="center"/>
              <w:rPr>
                <w:ins w:id="2297" w:author="Per Lindell" w:date="2024-10-22T10:20:00Z"/>
                <w:rFonts w:ascii="Arial" w:hAnsi="Arial"/>
                <w:sz w:val="18"/>
                <w:lang w:eastAsia="zh-CN"/>
              </w:rPr>
            </w:pPr>
          </w:p>
        </w:tc>
      </w:tr>
      <w:tr w:rsidR="00E3283D" w:rsidRPr="003C1245" w14:paraId="17B7711E" w14:textId="77777777" w:rsidTr="005A0207">
        <w:trPr>
          <w:trHeight w:val="187"/>
          <w:jc w:val="center"/>
          <w:ins w:id="229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9CD73BB" w14:textId="77777777" w:rsidR="00E3283D" w:rsidRPr="003C1245" w:rsidRDefault="00E3283D" w:rsidP="00E3283D">
            <w:pPr>
              <w:keepNext/>
              <w:keepLines/>
              <w:spacing w:after="0"/>
              <w:jc w:val="center"/>
              <w:rPr>
                <w:ins w:id="229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DD9D2E" w14:textId="77777777" w:rsidR="00E3283D" w:rsidRPr="003C1245" w:rsidRDefault="00E3283D" w:rsidP="00E3283D">
            <w:pPr>
              <w:keepNext/>
              <w:keepLines/>
              <w:spacing w:after="0"/>
              <w:jc w:val="center"/>
              <w:rPr>
                <w:ins w:id="230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5E3DC27" w14:textId="77777777" w:rsidR="00E3283D" w:rsidRPr="003C1245" w:rsidRDefault="00E3283D" w:rsidP="00E3283D">
            <w:pPr>
              <w:keepNext/>
              <w:keepLines/>
              <w:spacing w:after="0"/>
              <w:jc w:val="center"/>
              <w:rPr>
                <w:ins w:id="2301" w:author="Per Lindell" w:date="2024-10-22T10:20:00Z"/>
                <w:rFonts w:ascii="Arial" w:hAnsi="Arial"/>
                <w:sz w:val="18"/>
              </w:rPr>
            </w:pPr>
            <w:ins w:id="230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BA55" w14:textId="77777777" w:rsidR="00E3283D" w:rsidRPr="00FD5799" w:rsidRDefault="00E3283D" w:rsidP="00E3283D">
            <w:pPr>
              <w:keepNext/>
              <w:keepLines/>
              <w:spacing w:after="0"/>
              <w:jc w:val="center"/>
              <w:rPr>
                <w:ins w:id="2303" w:author="Per Lindell" w:date="2024-10-22T10:20:00Z"/>
                <w:rFonts w:ascii="Arial" w:hAnsi="Arial"/>
                <w:sz w:val="18"/>
                <w:lang w:val="en-US" w:bidi="ar"/>
              </w:rPr>
            </w:pPr>
            <w:ins w:id="2304"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8D61384" w14:textId="77777777" w:rsidR="00E3283D" w:rsidRPr="003C1245" w:rsidRDefault="00E3283D" w:rsidP="00E3283D">
            <w:pPr>
              <w:keepNext/>
              <w:keepLines/>
              <w:spacing w:after="0"/>
              <w:jc w:val="center"/>
              <w:rPr>
                <w:ins w:id="2305" w:author="Per Lindell" w:date="2024-10-22T10:20:00Z"/>
                <w:rFonts w:ascii="Arial" w:hAnsi="Arial"/>
                <w:sz w:val="18"/>
                <w:lang w:eastAsia="zh-CN"/>
              </w:rPr>
            </w:pPr>
          </w:p>
        </w:tc>
      </w:tr>
      <w:tr w:rsidR="00E3283D" w:rsidRPr="003C1245" w14:paraId="0D30AEE3" w14:textId="77777777" w:rsidTr="005A0207">
        <w:trPr>
          <w:trHeight w:val="187"/>
          <w:jc w:val="center"/>
          <w:ins w:id="230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37B4E48" w14:textId="77777777" w:rsidR="00E3283D" w:rsidRPr="003C1245" w:rsidRDefault="00E3283D" w:rsidP="00E3283D">
            <w:pPr>
              <w:keepNext/>
              <w:keepLines/>
              <w:spacing w:after="0"/>
              <w:jc w:val="center"/>
              <w:rPr>
                <w:ins w:id="2307" w:author="Per Lindell" w:date="2024-10-22T10:20:00Z"/>
                <w:rFonts w:ascii="Arial" w:hAnsi="Arial"/>
                <w:sz w:val="18"/>
              </w:rPr>
            </w:pPr>
            <w:ins w:id="2308" w:author="Per Lindell" w:date="2024-10-22T10:20:00Z">
              <w:r>
                <w:rPr>
                  <w:rFonts w:ascii="Arial" w:hAnsi="Arial"/>
                  <w:sz w:val="18"/>
                </w:rPr>
                <w:lastRenderedPageBreak/>
                <w:t>CA_n28A-n41</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C771DCF" w14:textId="77777777" w:rsidR="00E3283D" w:rsidRPr="005B4E62" w:rsidRDefault="00E3283D" w:rsidP="00E3283D">
            <w:pPr>
              <w:keepNext/>
              <w:keepLines/>
              <w:spacing w:after="0"/>
              <w:jc w:val="center"/>
              <w:rPr>
                <w:ins w:id="2309" w:author="Per Lindell" w:date="2024-10-22T10:20:00Z"/>
                <w:rFonts w:ascii="Arial" w:hAnsi="Arial"/>
                <w:sz w:val="18"/>
              </w:rPr>
            </w:pPr>
            <w:ins w:id="2310"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0BF7F90" w14:textId="77777777" w:rsidR="00E3283D" w:rsidRPr="005B4E62" w:rsidRDefault="00E3283D" w:rsidP="00E3283D">
            <w:pPr>
              <w:keepNext/>
              <w:keepLines/>
              <w:spacing w:after="0"/>
              <w:jc w:val="center"/>
              <w:rPr>
                <w:ins w:id="2311" w:author="Per Lindell" w:date="2024-10-22T10:20:00Z"/>
                <w:rFonts w:ascii="Arial" w:hAnsi="Arial"/>
                <w:sz w:val="18"/>
              </w:rPr>
            </w:pPr>
            <w:ins w:id="2312" w:author="Per Lindell" w:date="2024-10-22T10:20:00Z">
              <w:r w:rsidRPr="005B4E62">
                <w:rPr>
                  <w:rFonts w:ascii="Arial" w:hAnsi="Arial"/>
                  <w:sz w:val="18"/>
                </w:rPr>
                <w:t>CA_n28A-n258A</w:t>
              </w:r>
            </w:ins>
          </w:p>
          <w:p w14:paraId="2D8DB0B3" w14:textId="77777777" w:rsidR="00E3283D" w:rsidRPr="003C1245" w:rsidRDefault="00E3283D" w:rsidP="00E3283D">
            <w:pPr>
              <w:keepNext/>
              <w:keepLines/>
              <w:spacing w:after="0"/>
              <w:jc w:val="center"/>
              <w:rPr>
                <w:ins w:id="2313" w:author="Per Lindell" w:date="2024-10-22T10:20:00Z"/>
                <w:rFonts w:ascii="Arial" w:hAnsi="Arial"/>
                <w:sz w:val="18"/>
              </w:rPr>
            </w:pPr>
            <w:ins w:id="2314"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FC08065" w14:textId="77777777" w:rsidR="00E3283D" w:rsidRPr="003C1245" w:rsidRDefault="00E3283D" w:rsidP="00E3283D">
            <w:pPr>
              <w:keepNext/>
              <w:keepLines/>
              <w:spacing w:after="0"/>
              <w:jc w:val="center"/>
              <w:rPr>
                <w:ins w:id="2315" w:author="Per Lindell" w:date="2024-10-22T10:20:00Z"/>
                <w:rFonts w:ascii="Arial" w:hAnsi="Arial"/>
                <w:sz w:val="18"/>
              </w:rPr>
            </w:pPr>
            <w:ins w:id="231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7378" w14:textId="77777777" w:rsidR="00E3283D" w:rsidRDefault="00E3283D" w:rsidP="00E3283D">
            <w:pPr>
              <w:keepNext/>
              <w:keepLines/>
              <w:spacing w:after="0"/>
              <w:jc w:val="center"/>
              <w:rPr>
                <w:ins w:id="2317" w:author="Per Lindell" w:date="2024-10-22T10:20:00Z"/>
                <w:rFonts w:ascii="Arial" w:hAnsi="Arial"/>
                <w:sz w:val="18"/>
                <w:lang w:val="en-US" w:eastAsia="zh-CN" w:bidi="ar"/>
              </w:rPr>
            </w:pPr>
            <w:ins w:id="2318"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6FC6EBA" w14:textId="77777777" w:rsidR="00E3283D" w:rsidRPr="003C1245" w:rsidRDefault="00E3283D" w:rsidP="00E3283D">
            <w:pPr>
              <w:keepNext/>
              <w:keepLines/>
              <w:spacing w:after="0"/>
              <w:jc w:val="center"/>
              <w:rPr>
                <w:ins w:id="2319" w:author="Per Lindell" w:date="2024-10-22T10:20:00Z"/>
                <w:rFonts w:ascii="Arial" w:hAnsi="Arial"/>
                <w:sz w:val="18"/>
                <w:lang w:eastAsia="zh-CN"/>
              </w:rPr>
            </w:pPr>
            <w:ins w:id="2320" w:author="Per Lindell" w:date="2024-10-22T10:20:00Z">
              <w:r>
                <w:rPr>
                  <w:rFonts w:ascii="Arial" w:hAnsi="Arial" w:hint="eastAsia"/>
                  <w:sz w:val="18"/>
                  <w:lang w:eastAsia="zh-CN"/>
                </w:rPr>
                <w:t>0</w:t>
              </w:r>
            </w:ins>
          </w:p>
        </w:tc>
      </w:tr>
      <w:tr w:rsidR="00E3283D" w:rsidRPr="003C1245" w14:paraId="7415386A" w14:textId="77777777" w:rsidTr="005A0207">
        <w:trPr>
          <w:trHeight w:val="187"/>
          <w:jc w:val="center"/>
          <w:ins w:id="232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FB201B9" w14:textId="77777777" w:rsidR="00E3283D" w:rsidRPr="003C1245" w:rsidRDefault="00E3283D" w:rsidP="00E3283D">
            <w:pPr>
              <w:keepNext/>
              <w:keepLines/>
              <w:spacing w:after="0"/>
              <w:jc w:val="center"/>
              <w:rPr>
                <w:ins w:id="232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F8E616" w14:textId="77777777" w:rsidR="00E3283D" w:rsidRPr="003C1245" w:rsidRDefault="00E3283D" w:rsidP="00E3283D">
            <w:pPr>
              <w:keepNext/>
              <w:keepLines/>
              <w:spacing w:after="0"/>
              <w:jc w:val="center"/>
              <w:rPr>
                <w:ins w:id="232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9F7F3C" w14:textId="77777777" w:rsidR="00E3283D" w:rsidRPr="003C1245" w:rsidRDefault="00E3283D" w:rsidP="00E3283D">
            <w:pPr>
              <w:keepNext/>
              <w:keepLines/>
              <w:spacing w:after="0"/>
              <w:jc w:val="center"/>
              <w:rPr>
                <w:ins w:id="2324" w:author="Per Lindell" w:date="2024-10-22T10:20:00Z"/>
                <w:rFonts w:ascii="Arial" w:hAnsi="Arial"/>
                <w:sz w:val="18"/>
              </w:rPr>
            </w:pPr>
            <w:ins w:id="2325"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DED6" w14:textId="77777777" w:rsidR="00E3283D" w:rsidRDefault="00E3283D" w:rsidP="00E3283D">
            <w:pPr>
              <w:keepNext/>
              <w:keepLines/>
              <w:spacing w:after="0"/>
              <w:jc w:val="center"/>
              <w:rPr>
                <w:ins w:id="2326" w:author="Per Lindell" w:date="2024-10-22T10:20:00Z"/>
                <w:rFonts w:ascii="Arial" w:hAnsi="Arial"/>
                <w:sz w:val="18"/>
                <w:lang w:val="en-US" w:eastAsia="zh-CN" w:bidi="ar"/>
              </w:rPr>
            </w:pPr>
            <w:ins w:id="2327"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BD1A0DE" w14:textId="77777777" w:rsidR="00E3283D" w:rsidRPr="003C1245" w:rsidRDefault="00E3283D" w:rsidP="00E3283D">
            <w:pPr>
              <w:keepNext/>
              <w:keepLines/>
              <w:spacing w:after="0"/>
              <w:jc w:val="center"/>
              <w:rPr>
                <w:ins w:id="2328" w:author="Per Lindell" w:date="2024-10-22T10:20:00Z"/>
                <w:rFonts w:ascii="Arial" w:hAnsi="Arial"/>
                <w:sz w:val="18"/>
                <w:lang w:eastAsia="zh-CN"/>
              </w:rPr>
            </w:pPr>
          </w:p>
        </w:tc>
      </w:tr>
      <w:tr w:rsidR="00E3283D" w:rsidRPr="003C1245" w14:paraId="6FF90D83" w14:textId="77777777" w:rsidTr="005A0207">
        <w:trPr>
          <w:trHeight w:val="187"/>
          <w:jc w:val="center"/>
          <w:ins w:id="232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D223D8E" w14:textId="77777777" w:rsidR="00E3283D" w:rsidRPr="003C1245" w:rsidRDefault="00E3283D" w:rsidP="00E3283D">
            <w:pPr>
              <w:keepNext/>
              <w:keepLines/>
              <w:spacing w:after="0"/>
              <w:jc w:val="center"/>
              <w:rPr>
                <w:ins w:id="233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A064F3" w14:textId="77777777" w:rsidR="00E3283D" w:rsidRPr="003C1245" w:rsidRDefault="00E3283D" w:rsidP="00E3283D">
            <w:pPr>
              <w:keepNext/>
              <w:keepLines/>
              <w:spacing w:after="0"/>
              <w:jc w:val="center"/>
              <w:rPr>
                <w:ins w:id="233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54D9B91" w14:textId="77777777" w:rsidR="00E3283D" w:rsidRPr="003C1245" w:rsidRDefault="00E3283D" w:rsidP="00E3283D">
            <w:pPr>
              <w:keepNext/>
              <w:keepLines/>
              <w:spacing w:after="0"/>
              <w:jc w:val="center"/>
              <w:rPr>
                <w:ins w:id="2332" w:author="Per Lindell" w:date="2024-10-22T10:20:00Z"/>
                <w:rFonts w:ascii="Arial" w:hAnsi="Arial"/>
                <w:sz w:val="18"/>
              </w:rPr>
            </w:pPr>
            <w:ins w:id="233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C2A0" w14:textId="77777777" w:rsidR="00E3283D" w:rsidRPr="00FD5799" w:rsidRDefault="00E3283D" w:rsidP="00E3283D">
            <w:pPr>
              <w:keepNext/>
              <w:keepLines/>
              <w:spacing w:after="0"/>
              <w:jc w:val="center"/>
              <w:rPr>
                <w:ins w:id="2334" w:author="Per Lindell" w:date="2024-10-22T10:20:00Z"/>
                <w:rFonts w:ascii="Arial" w:hAnsi="Arial"/>
                <w:sz w:val="18"/>
                <w:lang w:val="en-US" w:bidi="ar"/>
              </w:rPr>
            </w:pPr>
            <w:ins w:id="2335"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E182967" w14:textId="77777777" w:rsidR="00E3283D" w:rsidRPr="003C1245" w:rsidRDefault="00E3283D" w:rsidP="00E3283D">
            <w:pPr>
              <w:keepNext/>
              <w:keepLines/>
              <w:spacing w:after="0"/>
              <w:jc w:val="center"/>
              <w:rPr>
                <w:ins w:id="2336" w:author="Per Lindell" w:date="2024-10-22T10:20:00Z"/>
                <w:rFonts w:ascii="Arial" w:hAnsi="Arial"/>
                <w:sz w:val="18"/>
                <w:lang w:eastAsia="zh-CN"/>
              </w:rPr>
            </w:pPr>
          </w:p>
        </w:tc>
      </w:tr>
      <w:tr w:rsidR="00E3283D" w:rsidRPr="003C1245" w14:paraId="103B0670" w14:textId="77777777" w:rsidTr="005A0207">
        <w:trPr>
          <w:trHeight w:val="187"/>
          <w:jc w:val="center"/>
          <w:ins w:id="233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088442A" w14:textId="77777777" w:rsidR="00E3283D" w:rsidRPr="003C1245" w:rsidRDefault="00E3283D" w:rsidP="00E3283D">
            <w:pPr>
              <w:keepNext/>
              <w:keepLines/>
              <w:spacing w:after="0"/>
              <w:jc w:val="center"/>
              <w:rPr>
                <w:ins w:id="2338" w:author="Per Lindell" w:date="2024-10-22T10:20:00Z"/>
                <w:rFonts w:ascii="Arial" w:hAnsi="Arial"/>
                <w:sz w:val="18"/>
              </w:rPr>
            </w:pPr>
            <w:ins w:id="2339" w:author="Per Lindell" w:date="2024-10-22T10:20:00Z">
              <w:r>
                <w:rPr>
                  <w:rFonts w:ascii="Arial" w:hAnsi="Arial"/>
                  <w:sz w:val="18"/>
                </w:rPr>
                <w:t>CA_n28A-n41</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6ABD68D" w14:textId="77777777" w:rsidR="00E3283D" w:rsidRPr="005B4E62" w:rsidRDefault="00E3283D" w:rsidP="00E3283D">
            <w:pPr>
              <w:keepNext/>
              <w:keepLines/>
              <w:spacing w:after="0"/>
              <w:jc w:val="center"/>
              <w:rPr>
                <w:ins w:id="2340" w:author="Per Lindell" w:date="2024-10-22T10:20:00Z"/>
                <w:rFonts w:ascii="Arial" w:hAnsi="Arial"/>
                <w:sz w:val="18"/>
              </w:rPr>
            </w:pPr>
            <w:ins w:id="2341"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4952AA27" w14:textId="77777777" w:rsidR="00E3283D" w:rsidRPr="005B4E62" w:rsidRDefault="00E3283D" w:rsidP="00E3283D">
            <w:pPr>
              <w:keepNext/>
              <w:keepLines/>
              <w:spacing w:after="0"/>
              <w:jc w:val="center"/>
              <w:rPr>
                <w:ins w:id="2342" w:author="Per Lindell" w:date="2024-10-22T10:20:00Z"/>
                <w:rFonts w:ascii="Arial" w:hAnsi="Arial"/>
                <w:sz w:val="18"/>
              </w:rPr>
            </w:pPr>
            <w:ins w:id="2343" w:author="Per Lindell" w:date="2024-10-22T10:20:00Z">
              <w:r w:rsidRPr="005B4E62">
                <w:rPr>
                  <w:rFonts w:ascii="Arial" w:hAnsi="Arial"/>
                  <w:sz w:val="18"/>
                </w:rPr>
                <w:t>CA_n28A-n258A</w:t>
              </w:r>
            </w:ins>
          </w:p>
          <w:p w14:paraId="03566639" w14:textId="77777777" w:rsidR="00E3283D" w:rsidRPr="003C1245" w:rsidRDefault="00E3283D" w:rsidP="00E3283D">
            <w:pPr>
              <w:keepNext/>
              <w:keepLines/>
              <w:spacing w:after="0"/>
              <w:jc w:val="center"/>
              <w:rPr>
                <w:ins w:id="2344" w:author="Per Lindell" w:date="2024-10-22T10:20:00Z"/>
                <w:rFonts w:ascii="Arial" w:hAnsi="Arial"/>
                <w:sz w:val="18"/>
              </w:rPr>
            </w:pPr>
            <w:ins w:id="2345"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49C5A32" w14:textId="77777777" w:rsidR="00E3283D" w:rsidRPr="003C1245" w:rsidRDefault="00E3283D" w:rsidP="00E3283D">
            <w:pPr>
              <w:keepNext/>
              <w:keepLines/>
              <w:spacing w:after="0"/>
              <w:jc w:val="center"/>
              <w:rPr>
                <w:ins w:id="2346" w:author="Per Lindell" w:date="2024-10-22T10:20:00Z"/>
                <w:rFonts w:ascii="Arial" w:hAnsi="Arial"/>
                <w:sz w:val="18"/>
              </w:rPr>
            </w:pPr>
            <w:ins w:id="234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0091" w14:textId="77777777" w:rsidR="00E3283D" w:rsidRPr="00FD5799" w:rsidRDefault="00E3283D" w:rsidP="00E3283D">
            <w:pPr>
              <w:keepNext/>
              <w:keepLines/>
              <w:spacing w:after="0"/>
              <w:jc w:val="center"/>
              <w:rPr>
                <w:ins w:id="2348" w:author="Per Lindell" w:date="2024-10-22T10:20:00Z"/>
                <w:rFonts w:ascii="Arial" w:hAnsi="Arial"/>
                <w:sz w:val="18"/>
                <w:lang w:val="en-US" w:bidi="ar"/>
              </w:rPr>
            </w:pPr>
            <w:ins w:id="2349"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84B6A54" w14:textId="77777777" w:rsidR="00E3283D" w:rsidRPr="003C1245" w:rsidRDefault="00E3283D" w:rsidP="00E3283D">
            <w:pPr>
              <w:keepNext/>
              <w:keepLines/>
              <w:spacing w:after="0"/>
              <w:jc w:val="center"/>
              <w:rPr>
                <w:ins w:id="2350" w:author="Per Lindell" w:date="2024-10-22T10:20:00Z"/>
                <w:rFonts w:ascii="Arial" w:hAnsi="Arial"/>
                <w:sz w:val="18"/>
                <w:lang w:eastAsia="zh-CN"/>
              </w:rPr>
            </w:pPr>
            <w:ins w:id="2351" w:author="Per Lindell" w:date="2024-10-22T10:20:00Z">
              <w:r>
                <w:rPr>
                  <w:rFonts w:ascii="Arial" w:hAnsi="Arial" w:hint="eastAsia"/>
                  <w:sz w:val="18"/>
                  <w:lang w:eastAsia="zh-CN"/>
                </w:rPr>
                <w:t>0</w:t>
              </w:r>
            </w:ins>
          </w:p>
        </w:tc>
      </w:tr>
      <w:tr w:rsidR="00E3283D" w:rsidRPr="003C1245" w14:paraId="6D7ECC86" w14:textId="77777777" w:rsidTr="005A0207">
        <w:trPr>
          <w:trHeight w:val="187"/>
          <w:jc w:val="center"/>
          <w:ins w:id="235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372BC12" w14:textId="77777777" w:rsidR="00E3283D" w:rsidRPr="003C1245" w:rsidRDefault="00E3283D" w:rsidP="00E3283D">
            <w:pPr>
              <w:keepNext/>
              <w:keepLines/>
              <w:spacing w:after="0"/>
              <w:jc w:val="center"/>
              <w:rPr>
                <w:ins w:id="235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A5E006" w14:textId="77777777" w:rsidR="00E3283D" w:rsidRPr="003C1245" w:rsidRDefault="00E3283D" w:rsidP="00E3283D">
            <w:pPr>
              <w:keepNext/>
              <w:keepLines/>
              <w:spacing w:after="0"/>
              <w:jc w:val="center"/>
              <w:rPr>
                <w:ins w:id="235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9005B8" w14:textId="77777777" w:rsidR="00E3283D" w:rsidRPr="003C1245" w:rsidRDefault="00E3283D" w:rsidP="00E3283D">
            <w:pPr>
              <w:keepNext/>
              <w:keepLines/>
              <w:spacing w:after="0"/>
              <w:jc w:val="center"/>
              <w:rPr>
                <w:ins w:id="2355" w:author="Per Lindell" w:date="2024-10-22T10:20:00Z"/>
                <w:rFonts w:ascii="Arial" w:hAnsi="Arial"/>
                <w:sz w:val="18"/>
              </w:rPr>
            </w:pPr>
            <w:ins w:id="2356"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3EE3" w14:textId="77777777" w:rsidR="00E3283D" w:rsidRPr="00FD5799" w:rsidRDefault="00E3283D" w:rsidP="00E3283D">
            <w:pPr>
              <w:keepNext/>
              <w:keepLines/>
              <w:spacing w:after="0"/>
              <w:jc w:val="center"/>
              <w:rPr>
                <w:ins w:id="2357" w:author="Per Lindell" w:date="2024-10-22T10:20:00Z"/>
                <w:rFonts w:ascii="Arial" w:hAnsi="Arial"/>
                <w:sz w:val="18"/>
                <w:lang w:val="en-US" w:bidi="ar"/>
              </w:rPr>
            </w:pPr>
            <w:ins w:id="2358"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DD1322D" w14:textId="77777777" w:rsidR="00E3283D" w:rsidRPr="003C1245" w:rsidRDefault="00E3283D" w:rsidP="00E3283D">
            <w:pPr>
              <w:keepNext/>
              <w:keepLines/>
              <w:spacing w:after="0"/>
              <w:jc w:val="center"/>
              <w:rPr>
                <w:ins w:id="2359" w:author="Per Lindell" w:date="2024-10-22T10:20:00Z"/>
                <w:rFonts w:ascii="Arial" w:hAnsi="Arial"/>
                <w:sz w:val="18"/>
                <w:lang w:eastAsia="zh-CN"/>
              </w:rPr>
            </w:pPr>
          </w:p>
        </w:tc>
      </w:tr>
      <w:tr w:rsidR="00E3283D" w:rsidRPr="003C1245" w14:paraId="571A943F" w14:textId="77777777" w:rsidTr="005A0207">
        <w:trPr>
          <w:trHeight w:val="187"/>
          <w:jc w:val="center"/>
          <w:ins w:id="236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4792B43" w14:textId="77777777" w:rsidR="00E3283D" w:rsidRPr="003C1245" w:rsidRDefault="00E3283D" w:rsidP="00E3283D">
            <w:pPr>
              <w:keepNext/>
              <w:keepLines/>
              <w:spacing w:after="0"/>
              <w:jc w:val="center"/>
              <w:rPr>
                <w:ins w:id="236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D897A" w14:textId="77777777" w:rsidR="00E3283D" w:rsidRPr="003C1245" w:rsidRDefault="00E3283D" w:rsidP="00E3283D">
            <w:pPr>
              <w:keepNext/>
              <w:keepLines/>
              <w:spacing w:after="0"/>
              <w:jc w:val="center"/>
              <w:rPr>
                <w:ins w:id="236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FC286" w14:textId="77777777" w:rsidR="00E3283D" w:rsidRPr="003C1245" w:rsidRDefault="00E3283D" w:rsidP="00E3283D">
            <w:pPr>
              <w:keepNext/>
              <w:keepLines/>
              <w:spacing w:after="0"/>
              <w:jc w:val="center"/>
              <w:rPr>
                <w:ins w:id="2363" w:author="Per Lindell" w:date="2024-10-22T10:20:00Z"/>
                <w:rFonts w:ascii="Arial" w:hAnsi="Arial"/>
                <w:sz w:val="18"/>
              </w:rPr>
            </w:pPr>
            <w:ins w:id="236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640CE" w14:textId="77777777" w:rsidR="00E3283D" w:rsidRPr="00FD5799" w:rsidRDefault="00E3283D" w:rsidP="00E3283D">
            <w:pPr>
              <w:keepNext/>
              <w:keepLines/>
              <w:spacing w:after="0"/>
              <w:jc w:val="center"/>
              <w:rPr>
                <w:ins w:id="2365" w:author="Per Lindell" w:date="2024-10-22T10:20:00Z"/>
                <w:rFonts w:ascii="Arial" w:hAnsi="Arial"/>
                <w:sz w:val="18"/>
                <w:lang w:val="en-US" w:bidi="ar"/>
              </w:rPr>
            </w:pPr>
            <w:ins w:id="2366"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6110C89" w14:textId="77777777" w:rsidR="00E3283D" w:rsidRPr="003C1245" w:rsidRDefault="00E3283D" w:rsidP="00E3283D">
            <w:pPr>
              <w:keepNext/>
              <w:keepLines/>
              <w:spacing w:after="0"/>
              <w:jc w:val="center"/>
              <w:rPr>
                <w:ins w:id="2367" w:author="Per Lindell" w:date="2024-10-22T10:20:00Z"/>
                <w:rFonts w:ascii="Arial" w:hAnsi="Arial"/>
                <w:sz w:val="18"/>
                <w:lang w:eastAsia="zh-CN"/>
              </w:rPr>
            </w:pPr>
          </w:p>
        </w:tc>
      </w:tr>
      <w:tr w:rsidR="00E3283D" w:rsidRPr="003C1245" w14:paraId="0CC42323" w14:textId="77777777" w:rsidTr="005A0207">
        <w:trPr>
          <w:trHeight w:val="187"/>
          <w:jc w:val="center"/>
          <w:ins w:id="236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1B622BC" w14:textId="77777777" w:rsidR="00E3283D" w:rsidRPr="003C1245" w:rsidRDefault="00E3283D" w:rsidP="00E3283D">
            <w:pPr>
              <w:keepNext/>
              <w:keepLines/>
              <w:spacing w:after="0"/>
              <w:jc w:val="center"/>
              <w:rPr>
                <w:ins w:id="2369" w:author="Per Lindell" w:date="2024-10-22T10:20:00Z"/>
                <w:rFonts w:ascii="Arial" w:hAnsi="Arial"/>
                <w:sz w:val="18"/>
              </w:rPr>
            </w:pPr>
            <w:ins w:id="2370" w:author="Per Lindell" w:date="2024-10-22T10:20:00Z">
              <w:r>
                <w:rPr>
                  <w:rFonts w:ascii="Arial" w:hAnsi="Arial"/>
                  <w:sz w:val="18"/>
                </w:rPr>
                <w:t>CA_n28A-n41</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35F44B7" w14:textId="77777777" w:rsidR="00E3283D" w:rsidRPr="005B4E62" w:rsidRDefault="00E3283D" w:rsidP="00E3283D">
            <w:pPr>
              <w:keepNext/>
              <w:keepLines/>
              <w:spacing w:after="0"/>
              <w:jc w:val="center"/>
              <w:rPr>
                <w:ins w:id="2371" w:author="Per Lindell" w:date="2024-10-22T10:20:00Z"/>
                <w:rFonts w:ascii="Arial" w:hAnsi="Arial"/>
                <w:sz w:val="18"/>
              </w:rPr>
            </w:pPr>
            <w:ins w:id="2372"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8DBDFB8" w14:textId="77777777" w:rsidR="00E3283D" w:rsidRPr="005B4E62" w:rsidRDefault="00E3283D" w:rsidP="00E3283D">
            <w:pPr>
              <w:keepNext/>
              <w:keepLines/>
              <w:spacing w:after="0"/>
              <w:jc w:val="center"/>
              <w:rPr>
                <w:ins w:id="2373" w:author="Per Lindell" w:date="2024-10-22T10:20:00Z"/>
                <w:rFonts w:ascii="Arial" w:hAnsi="Arial"/>
                <w:sz w:val="18"/>
              </w:rPr>
            </w:pPr>
            <w:ins w:id="2374" w:author="Per Lindell" w:date="2024-10-22T10:20:00Z">
              <w:r w:rsidRPr="005B4E62">
                <w:rPr>
                  <w:rFonts w:ascii="Arial" w:hAnsi="Arial"/>
                  <w:sz w:val="18"/>
                </w:rPr>
                <w:t>CA_n28A-n258A</w:t>
              </w:r>
            </w:ins>
          </w:p>
          <w:p w14:paraId="56227B5F" w14:textId="77777777" w:rsidR="00E3283D" w:rsidRPr="003C1245" w:rsidRDefault="00E3283D" w:rsidP="00E3283D">
            <w:pPr>
              <w:keepNext/>
              <w:keepLines/>
              <w:spacing w:after="0"/>
              <w:jc w:val="center"/>
              <w:rPr>
                <w:ins w:id="2375" w:author="Per Lindell" w:date="2024-10-22T10:20:00Z"/>
                <w:rFonts w:ascii="Arial" w:hAnsi="Arial"/>
                <w:sz w:val="18"/>
              </w:rPr>
            </w:pPr>
            <w:ins w:id="2376"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3E3CA13" w14:textId="77777777" w:rsidR="00E3283D" w:rsidRPr="003C1245" w:rsidRDefault="00E3283D" w:rsidP="00E3283D">
            <w:pPr>
              <w:keepNext/>
              <w:keepLines/>
              <w:spacing w:after="0"/>
              <w:jc w:val="center"/>
              <w:rPr>
                <w:ins w:id="2377" w:author="Per Lindell" w:date="2024-10-22T10:20:00Z"/>
                <w:rFonts w:ascii="Arial" w:hAnsi="Arial"/>
                <w:sz w:val="18"/>
              </w:rPr>
            </w:pPr>
            <w:ins w:id="237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BF738" w14:textId="77777777" w:rsidR="00E3283D" w:rsidRPr="00FD5799" w:rsidRDefault="00E3283D" w:rsidP="00E3283D">
            <w:pPr>
              <w:keepNext/>
              <w:keepLines/>
              <w:spacing w:after="0"/>
              <w:jc w:val="center"/>
              <w:rPr>
                <w:ins w:id="2379" w:author="Per Lindell" w:date="2024-10-22T10:20:00Z"/>
                <w:rFonts w:ascii="Arial" w:hAnsi="Arial"/>
                <w:sz w:val="18"/>
                <w:lang w:val="en-US" w:bidi="ar"/>
              </w:rPr>
            </w:pPr>
            <w:ins w:id="238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FD801A7" w14:textId="77777777" w:rsidR="00E3283D" w:rsidRPr="003C1245" w:rsidRDefault="00E3283D" w:rsidP="00E3283D">
            <w:pPr>
              <w:keepNext/>
              <w:keepLines/>
              <w:spacing w:after="0"/>
              <w:jc w:val="center"/>
              <w:rPr>
                <w:ins w:id="2381" w:author="Per Lindell" w:date="2024-10-22T10:20:00Z"/>
                <w:rFonts w:ascii="Arial" w:hAnsi="Arial"/>
                <w:sz w:val="18"/>
                <w:lang w:eastAsia="zh-CN"/>
              </w:rPr>
            </w:pPr>
            <w:ins w:id="2382" w:author="Per Lindell" w:date="2024-10-22T10:20:00Z">
              <w:r>
                <w:rPr>
                  <w:rFonts w:ascii="Arial" w:hAnsi="Arial" w:hint="eastAsia"/>
                  <w:sz w:val="18"/>
                  <w:lang w:eastAsia="zh-CN"/>
                </w:rPr>
                <w:t>0</w:t>
              </w:r>
            </w:ins>
          </w:p>
        </w:tc>
      </w:tr>
      <w:tr w:rsidR="00E3283D" w:rsidRPr="003C1245" w14:paraId="2CF87393" w14:textId="77777777" w:rsidTr="005A0207">
        <w:trPr>
          <w:trHeight w:val="187"/>
          <w:jc w:val="center"/>
          <w:ins w:id="238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B84A36B" w14:textId="77777777" w:rsidR="00E3283D" w:rsidRPr="003C1245" w:rsidRDefault="00E3283D" w:rsidP="00E3283D">
            <w:pPr>
              <w:keepNext/>
              <w:keepLines/>
              <w:spacing w:after="0"/>
              <w:jc w:val="center"/>
              <w:rPr>
                <w:ins w:id="238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7E386F" w14:textId="77777777" w:rsidR="00E3283D" w:rsidRPr="003C1245" w:rsidRDefault="00E3283D" w:rsidP="00E3283D">
            <w:pPr>
              <w:keepNext/>
              <w:keepLines/>
              <w:spacing w:after="0"/>
              <w:jc w:val="center"/>
              <w:rPr>
                <w:ins w:id="238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7B7C4" w14:textId="77777777" w:rsidR="00E3283D" w:rsidRPr="003C1245" w:rsidRDefault="00E3283D" w:rsidP="00E3283D">
            <w:pPr>
              <w:keepNext/>
              <w:keepLines/>
              <w:spacing w:after="0"/>
              <w:jc w:val="center"/>
              <w:rPr>
                <w:ins w:id="2386" w:author="Per Lindell" w:date="2024-10-22T10:20:00Z"/>
                <w:rFonts w:ascii="Arial" w:hAnsi="Arial"/>
                <w:sz w:val="18"/>
              </w:rPr>
            </w:pPr>
            <w:ins w:id="2387"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B1F3" w14:textId="77777777" w:rsidR="00E3283D" w:rsidRPr="00FD5799" w:rsidRDefault="00E3283D" w:rsidP="00E3283D">
            <w:pPr>
              <w:keepNext/>
              <w:keepLines/>
              <w:spacing w:after="0"/>
              <w:jc w:val="center"/>
              <w:rPr>
                <w:ins w:id="2388" w:author="Per Lindell" w:date="2024-10-22T10:20:00Z"/>
                <w:rFonts w:ascii="Arial" w:hAnsi="Arial"/>
                <w:sz w:val="18"/>
                <w:lang w:val="en-US" w:bidi="ar"/>
              </w:rPr>
            </w:pPr>
            <w:ins w:id="2389"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0FF45F4B" w14:textId="77777777" w:rsidR="00E3283D" w:rsidRPr="003C1245" w:rsidRDefault="00E3283D" w:rsidP="00E3283D">
            <w:pPr>
              <w:keepNext/>
              <w:keepLines/>
              <w:spacing w:after="0"/>
              <w:jc w:val="center"/>
              <w:rPr>
                <w:ins w:id="2390" w:author="Per Lindell" w:date="2024-10-22T10:20:00Z"/>
                <w:rFonts w:ascii="Arial" w:hAnsi="Arial"/>
                <w:sz w:val="18"/>
                <w:lang w:eastAsia="zh-CN"/>
              </w:rPr>
            </w:pPr>
          </w:p>
        </w:tc>
      </w:tr>
      <w:tr w:rsidR="00E3283D" w:rsidRPr="003C1245" w14:paraId="03102502" w14:textId="77777777" w:rsidTr="005A0207">
        <w:trPr>
          <w:trHeight w:val="187"/>
          <w:jc w:val="center"/>
          <w:ins w:id="239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2769223" w14:textId="77777777" w:rsidR="00E3283D" w:rsidRPr="003C1245" w:rsidRDefault="00E3283D" w:rsidP="00E3283D">
            <w:pPr>
              <w:keepNext/>
              <w:keepLines/>
              <w:spacing w:after="0"/>
              <w:jc w:val="center"/>
              <w:rPr>
                <w:ins w:id="239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D12A59" w14:textId="77777777" w:rsidR="00E3283D" w:rsidRPr="003C1245" w:rsidRDefault="00E3283D" w:rsidP="00E3283D">
            <w:pPr>
              <w:keepNext/>
              <w:keepLines/>
              <w:spacing w:after="0"/>
              <w:jc w:val="center"/>
              <w:rPr>
                <w:ins w:id="239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85265CF" w14:textId="77777777" w:rsidR="00E3283D" w:rsidRPr="003C1245" w:rsidRDefault="00E3283D" w:rsidP="00E3283D">
            <w:pPr>
              <w:keepNext/>
              <w:keepLines/>
              <w:spacing w:after="0"/>
              <w:jc w:val="center"/>
              <w:rPr>
                <w:ins w:id="2394" w:author="Per Lindell" w:date="2024-10-22T10:20:00Z"/>
                <w:rFonts w:ascii="Arial" w:hAnsi="Arial"/>
                <w:sz w:val="18"/>
              </w:rPr>
            </w:pPr>
            <w:ins w:id="239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88FE" w14:textId="77777777" w:rsidR="00E3283D" w:rsidRPr="00FD5799" w:rsidRDefault="00E3283D" w:rsidP="00E3283D">
            <w:pPr>
              <w:keepNext/>
              <w:keepLines/>
              <w:spacing w:after="0"/>
              <w:jc w:val="center"/>
              <w:rPr>
                <w:ins w:id="2396" w:author="Per Lindell" w:date="2024-10-22T10:20:00Z"/>
                <w:rFonts w:ascii="Arial" w:hAnsi="Arial"/>
                <w:sz w:val="18"/>
                <w:lang w:val="en-US" w:bidi="ar"/>
              </w:rPr>
            </w:pPr>
            <w:ins w:id="2397"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44C6D77" w14:textId="77777777" w:rsidR="00E3283D" w:rsidRPr="003C1245" w:rsidRDefault="00E3283D" w:rsidP="00E3283D">
            <w:pPr>
              <w:keepNext/>
              <w:keepLines/>
              <w:spacing w:after="0"/>
              <w:jc w:val="center"/>
              <w:rPr>
                <w:ins w:id="2398" w:author="Per Lindell" w:date="2024-10-22T10:20:00Z"/>
                <w:rFonts w:ascii="Arial" w:hAnsi="Arial"/>
                <w:sz w:val="18"/>
                <w:lang w:eastAsia="zh-CN"/>
              </w:rPr>
            </w:pPr>
          </w:p>
        </w:tc>
      </w:tr>
      <w:tr w:rsidR="00E3283D" w:rsidRPr="003C1245" w14:paraId="1D276AB7" w14:textId="77777777" w:rsidTr="005A0207">
        <w:trPr>
          <w:trHeight w:val="187"/>
          <w:jc w:val="center"/>
          <w:ins w:id="239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D6868BD" w14:textId="77777777" w:rsidR="00E3283D" w:rsidRPr="003C1245" w:rsidRDefault="00E3283D" w:rsidP="00E3283D">
            <w:pPr>
              <w:keepNext/>
              <w:keepLines/>
              <w:spacing w:after="0"/>
              <w:jc w:val="center"/>
              <w:rPr>
                <w:ins w:id="2400" w:author="Per Lindell" w:date="2024-10-22T10:20:00Z"/>
                <w:rFonts w:ascii="Arial" w:hAnsi="Arial"/>
                <w:sz w:val="18"/>
              </w:rPr>
            </w:pPr>
            <w:ins w:id="2401" w:author="Per Lindell" w:date="2024-10-22T10:20:00Z">
              <w:r>
                <w:rPr>
                  <w:rFonts w:ascii="Arial" w:hAnsi="Arial"/>
                  <w:sz w:val="18"/>
                </w:rPr>
                <w:t>CA_n28A-n41</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986D82E" w14:textId="77777777" w:rsidR="00E3283D" w:rsidRPr="005B4E62" w:rsidRDefault="00E3283D" w:rsidP="00E3283D">
            <w:pPr>
              <w:keepNext/>
              <w:keepLines/>
              <w:spacing w:after="0"/>
              <w:jc w:val="center"/>
              <w:rPr>
                <w:ins w:id="2402" w:author="Per Lindell" w:date="2024-10-22T10:20:00Z"/>
                <w:rFonts w:ascii="Arial" w:hAnsi="Arial"/>
                <w:sz w:val="18"/>
              </w:rPr>
            </w:pPr>
            <w:ins w:id="2403"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55202C0F" w14:textId="77777777" w:rsidR="00E3283D" w:rsidRPr="005B4E62" w:rsidRDefault="00E3283D" w:rsidP="00E3283D">
            <w:pPr>
              <w:keepNext/>
              <w:keepLines/>
              <w:spacing w:after="0"/>
              <w:jc w:val="center"/>
              <w:rPr>
                <w:ins w:id="2404" w:author="Per Lindell" w:date="2024-10-22T10:20:00Z"/>
                <w:rFonts w:ascii="Arial" w:hAnsi="Arial"/>
                <w:sz w:val="18"/>
              </w:rPr>
            </w:pPr>
            <w:ins w:id="2405" w:author="Per Lindell" w:date="2024-10-22T10:20:00Z">
              <w:r w:rsidRPr="005B4E62">
                <w:rPr>
                  <w:rFonts w:ascii="Arial" w:hAnsi="Arial"/>
                  <w:sz w:val="18"/>
                </w:rPr>
                <w:t>CA_n28A-n258A</w:t>
              </w:r>
            </w:ins>
          </w:p>
          <w:p w14:paraId="4E472300" w14:textId="77777777" w:rsidR="00E3283D" w:rsidRPr="003C1245" w:rsidRDefault="00E3283D" w:rsidP="00E3283D">
            <w:pPr>
              <w:keepNext/>
              <w:keepLines/>
              <w:spacing w:after="0"/>
              <w:jc w:val="center"/>
              <w:rPr>
                <w:ins w:id="2406" w:author="Per Lindell" w:date="2024-10-22T10:20:00Z"/>
                <w:rFonts w:ascii="Arial" w:hAnsi="Arial"/>
                <w:sz w:val="18"/>
              </w:rPr>
            </w:pPr>
            <w:ins w:id="2407"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A1691E4" w14:textId="77777777" w:rsidR="00E3283D" w:rsidRPr="003C1245" w:rsidRDefault="00E3283D" w:rsidP="00E3283D">
            <w:pPr>
              <w:keepNext/>
              <w:keepLines/>
              <w:spacing w:after="0"/>
              <w:jc w:val="center"/>
              <w:rPr>
                <w:ins w:id="2408" w:author="Per Lindell" w:date="2024-10-22T10:20:00Z"/>
                <w:rFonts w:ascii="Arial" w:hAnsi="Arial"/>
                <w:sz w:val="18"/>
              </w:rPr>
            </w:pPr>
            <w:ins w:id="240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797F7" w14:textId="77777777" w:rsidR="00E3283D" w:rsidRPr="00FD5799" w:rsidRDefault="00E3283D" w:rsidP="00E3283D">
            <w:pPr>
              <w:keepNext/>
              <w:keepLines/>
              <w:spacing w:after="0"/>
              <w:jc w:val="center"/>
              <w:rPr>
                <w:ins w:id="2410" w:author="Per Lindell" w:date="2024-10-22T10:20:00Z"/>
                <w:rFonts w:ascii="Arial" w:hAnsi="Arial"/>
                <w:sz w:val="18"/>
                <w:lang w:val="en-US" w:bidi="ar"/>
              </w:rPr>
            </w:pPr>
            <w:ins w:id="2411"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5BDCB27" w14:textId="77777777" w:rsidR="00E3283D" w:rsidRPr="003C1245" w:rsidRDefault="00E3283D" w:rsidP="00E3283D">
            <w:pPr>
              <w:keepNext/>
              <w:keepLines/>
              <w:spacing w:after="0"/>
              <w:jc w:val="center"/>
              <w:rPr>
                <w:ins w:id="2412" w:author="Per Lindell" w:date="2024-10-22T10:20:00Z"/>
                <w:rFonts w:ascii="Arial" w:hAnsi="Arial"/>
                <w:sz w:val="18"/>
                <w:lang w:eastAsia="zh-CN"/>
              </w:rPr>
            </w:pPr>
            <w:ins w:id="2413" w:author="Per Lindell" w:date="2024-10-22T10:20:00Z">
              <w:r>
                <w:rPr>
                  <w:rFonts w:ascii="Arial" w:hAnsi="Arial" w:hint="eastAsia"/>
                  <w:sz w:val="18"/>
                  <w:lang w:eastAsia="zh-CN"/>
                </w:rPr>
                <w:t>0</w:t>
              </w:r>
            </w:ins>
          </w:p>
        </w:tc>
      </w:tr>
      <w:tr w:rsidR="00E3283D" w:rsidRPr="003C1245" w14:paraId="7BB9A49D" w14:textId="77777777" w:rsidTr="005A0207">
        <w:trPr>
          <w:trHeight w:val="187"/>
          <w:jc w:val="center"/>
          <w:ins w:id="241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C35B644" w14:textId="77777777" w:rsidR="00E3283D" w:rsidRPr="003C1245" w:rsidRDefault="00E3283D" w:rsidP="00E3283D">
            <w:pPr>
              <w:keepNext/>
              <w:keepLines/>
              <w:spacing w:after="0"/>
              <w:jc w:val="center"/>
              <w:rPr>
                <w:ins w:id="241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9E02A2" w14:textId="77777777" w:rsidR="00E3283D" w:rsidRPr="003C1245" w:rsidRDefault="00E3283D" w:rsidP="00E3283D">
            <w:pPr>
              <w:keepNext/>
              <w:keepLines/>
              <w:spacing w:after="0"/>
              <w:jc w:val="center"/>
              <w:rPr>
                <w:ins w:id="241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FD7AF9B" w14:textId="77777777" w:rsidR="00E3283D" w:rsidRPr="003C1245" w:rsidRDefault="00E3283D" w:rsidP="00E3283D">
            <w:pPr>
              <w:keepNext/>
              <w:keepLines/>
              <w:spacing w:after="0"/>
              <w:jc w:val="center"/>
              <w:rPr>
                <w:ins w:id="2417" w:author="Per Lindell" w:date="2024-10-22T10:20:00Z"/>
                <w:rFonts w:ascii="Arial" w:hAnsi="Arial"/>
                <w:sz w:val="18"/>
              </w:rPr>
            </w:pPr>
            <w:ins w:id="2418"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B455" w14:textId="77777777" w:rsidR="00E3283D" w:rsidRPr="00FD5799" w:rsidRDefault="00E3283D" w:rsidP="00E3283D">
            <w:pPr>
              <w:keepNext/>
              <w:keepLines/>
              <w:spacing w:after="0"/>
              <w:jc w:val="center"/>
              <w:rPr>
                <w:ins w:id="2419" w:author="Per Lindell" w:date="2024-10-22T10:20:00Z"/>
                <w:rFonts w:ascii="Arial" w:hAnsi="Arial"/>
                <w:sz w:val="18"/>
                <w:lang w:val="en-US" w:bidi="ar"/>
              </w:rPr>
            </w:pPr>
            <w:ins w:id="2420"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1AB17B7" w14:textId="77777777" w:rsidR="00E3283D" w:rsidRPr="003C1245" w:rsidRDefault="00E3283D" w:rsidP="00E3283D">
            <w:pPr>
              <w:keepNext/>
              <w:keepLines/>
              <w:spacing w:after="0"/>
              <w:jc w:val="center"/>
              <w:rPr>
                <w:ins w:id="2421" w:author="Per Lindell" w:date="2024-10-22T10:20:00Z"/>
                <w:rFonts w:ascii="Arial" w:hAnsi="Arial"/>
                <w:sz w:val="18"/>
                <w:lang w:eastAsia="zh-CN"/>
              </w:rPr>
            </w:pPr>
          </w:p>
        </w:tc>
      </w:tr>
      <w:tr w:rsidR="00E3283D" w:rsidRPr="003C1245" w14:paraId="4CFFF291" w14:textId="77777777" w:rsidTr="005A0207">
        <w:trPr>
          <w:trHeight w:val="187"/>
          <w:jc w:val="center"/>
          <w:ins w:id="242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BED12C6" w14:textId="77777777" w:rsidR="00E3283D" w:rsidRPr="003C1245" w:rsidRDefault="00E3283D" w:rsidP="00E3283D">
            <w:pPr>
              <w:keepNext/>
              <w:keepLines/>
              <w:spacing w:after="0"/>
              <w:jc w:val="center"/>
              <w:rPr>
                <w:ins w:id="242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F5F398" w14:textId="77777777" w:rsidR="00E3283D" w:rsidRPr="003C1245" w:rsidRDefault="00E3283D" w:rsidP="00E3283D">
            <w:pPr>
              <w:keepNext/>
              <w:keepLines/>
              <w:spacing w:after="0"/>
              <w:jc w:val="center"/>
              <w:rPr>
                <w:ins w:id="242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68EFADE" w14:textId="77777777" w:rsidR="00E3283D" w:rsidRPr="003C1245" w:rsidRDefault="00E3283D" w:rsidP="00E3283D">
            <w:pPr>
              <w:keepNext/>
              <w:keepLines/>
              <w:spacing w:after="0"/>
              <w:jc w:val="center"/>
              <w:rPr>
                <w:ins w:id="2425" w:author="Per Lindell" w:date="2024-10-22T10:20:00Z"/>
                <w:rFonts w:ascii="Arial" w:hAnsi="Arial"/>
                <w:sz w:val="18"/>
              </w:rPr>
            </w:pPr>
            <w:ins w:id="242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D8CF" w14:textId="77777777" w:rsidR="00E3283D" w:rsidRPr="00FD5799" w:rsidRDefault="00E3283D" w:rsidP="00E3283D">
            <w:pPr>
              <w:keepNext/>
              <w:keepLines/>
              <w:spacing w:after="0"/>
              <w:jc w:val="center"/>
              <w:rPr>
                <w:ins w:id="2427" w:author="Per Lindell" w:date="2024-10-22T10:20:00Z"/>
                <w:rFonts w:ascii="Arial" w:hAnsi="Arial"/>
                <w:sz w:val="18"/>
                <w:lang w:val="en-US" w:bidi="ar"/>
              </w:rPr>
            </w:pPr>
            <w:ins w:id="2428"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A9C65F3" w14:textId="77777777" w:rsidR="00E3283D" w:rsidRPr="003C1245" w:rsidRDefault="00E3283D" w:rsidP="00E3283D">
            <w:pPr>
              <w:keepNext/>
              <w:keepLines/>
              <w:spacing w:after="0"/>
              <w:jc w:val="center"/>
              <w:rPr>
                <w:ins w:id="2429" w:author="Per Lindell" w:date="2024-10-22T10:20:00Z"/>
                <w:rFonts w:ascii="Arial" w:hAnsi="Arial"/>
                <w:sz w:val="18"/>
                <w:lang w:eastAsia="zh-CN"/>
              </w:rPr>
            </w:pPr>
          </w:p>
        </w:tc>
      </w:tr>
      <w:tr w:rsidR="00E3283D" w:rsidRPr="003C1245" w14:paraId="6EECB72A" w14:textId="77777777" w:rsidTr="005A0207">
        <w:trPr>
          <w:trHeight w:val="187"/>
          <w:jc w:val="center"/>
          <w:ins w:id="243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20995F8" w14:textId="77777777" w:rsidR="00E3283D" w:rsidRPr="003C1245" w:rsidRDefault="00E3283D" w:rsidP="00E3283D">
            <w:pPr>
              <w:keepNext/>
              <w:keepLines/>
              <w:spacing w:after="0"/>
              <w:jc w:val="center"/>
              <w:rPr>
                <w:ins w:id="2431" w:author="Per Lindell" w:date="2024-10-22T10:20:00Z"/>
                <w:rFonts w:ascii="Arial" w:hAnsi="Arial"/>
                <w:sz w:val="18"/>
              </w:rPr>
            </w:pPr>
            <w:ins w:id="2432" w:author="Per Lindell" w:date="2024-10-22T10:20:00Z">
              <w:r>
                <w:rPr>
                  <w:rFonts w:ascii="Arial" w:hAnsi="Arial"/>
                  <w:sz w:val="18"/>
                </w:rPr>
                <w:t>CA_n28A-n41</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4CB1726" w14:textId="77777777" w:rsidR="00E3283D" w:rsidRPr="005B4E62" w:rsidRDefault="00E3283D" w:rsidP="00E3283D">
            <w:pPr>
              <w:keepNext/>
              <w:keepLines/>
              <w:spacing w:after="0"/>
              <w:jc w:val="center"/>
              <w:rPr>
                <w:ins w:id="2433" w:author="Per Lindell" w:date="2024-10-22T10:20:00Z"/>
                <w:rFonts w:ascii="Arial" w:hAnsi="Arial"/>
                <w:sz w:val="18"/>
              </w:rPr>
            </w:pPr>
            <w:ins w:id="2434"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4E43CE4B" w14:textId="77777777" w:rsidR="00E3283D" w:rsidRPr="005B4E62" w:rsidRDefault="00E3283D" w:rsidP="00E3283D">
            <w:pPr>
              <w:keepNext/>
              <w:keepLines/>
              <w:spacing w:after="0"/>
              <w:jc w:val="center"/>
              <w:rPr>
                <w:ins w:id="2435" w:author="Per Lindell" w:date="2024-10-22T10:20:00Z"/>
                <w:rFonts w:ascii="Arial" w:hAnsi="Arial"/>
                <w:sz w:val="18"/>
              </w:rPr>
            </w:pPr>
            <w:ins w:id="2436" w:author="Per Lindell" w:date="2024-10-22T10:20:00Z">
              <w:r w:rsidRPr="005B4E62">
                <w:rPr>
                  <w:rFonts w:ascii="Arial" w:hAnsi="Arial"/>
                  <w:sz w:val="18"/>
                </w:rPr>
                <w:t>CA_n28A-n258A</w:t>
              </w:r>
            </w:ins>
          </w:p>
          <w:p w14:paraId="1A4DE3A6" w14:textId="77777777" w:rsidR="00E3283D" w:rsidRPr="003C1245" w:rsidRDefault="00E3283D" w:rsidP="00E3283D">
            <w:pPr>
              <w:keepNext/>
              <w:keepLines/>
              <w:spacing w:after="0"/>
              <w:jc w:val="center"/>
              <w:rPr>
                <w:ins w:id="2437" w:author="Per Lindell" w:date="2024-10-22T10:20:00Z"/>
                <w:rFonts w:ascii="Arial" w:hAnsi="Arial"/>
                <w:sz w:val="18"/>
              </w:rPr>
            </w:pPr>
            <w:ins w:id="2438"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392306F6" w14:textId="77777777" w:rsidR="00E3283D" w:rsidRPr="003C1245" w:rsidRDefault="00E3283D" w:rsidP="00E3283D">
            <w:pPr>
              <w:keepNext/>
              <w:keepLines/>
              <w:spacing w:after="0"/>
              <w:jc w:val="center"/>
              <w:rPr>
                <w:ins w:id="2439" w:author="Per Lindell" w:date="2024-10-22T10:20:00Z"/>
                <w:rFonts w:ascii="Arial" w:hAnsi="Arial"/>
                <w:sz w:val="18"/>
              </w:rPr>
            </w:pPr>
            <w:ins w:id="244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ED2ED" w14:textId="77777777" w:rsidR="00E3283D" w:rsidRPr="00FD5799" w:rsidRDefault="00E3283D" w:rsidP="00E3283D">
            <w:pPr>
              <w:keepNext/>
              <w:keepLines/>
              <w:spacing w:after="0"/>
              <w:jc w:val="center"/>
              <w:rPr>
                <w:ins w:id="2441" w:author="Per Lindell" w:date="2024-10-22T10:20:00Z"/>
                <w:rFonts w:ascii="Arial" w:hAnsi="Arial"/>
                <w:sz w:val="18"/>
                <w:lang w:val="en-US" w:bidi="ar"/>
              </w:rPr>
            </w:pPr>
            <w:ins w:id="2442"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C7E937C" w14:textId="77777777" w:rsidR="00E3283D" w:rsidRPr="003C1245" w:rsidRDefault="00E3283D" w:rsidP="00E3283D">
            <w:pPr>
              <w:keepNext/>
              <w:keepLines/>
              <w:spacing w:after="0"/>
              <w:jc w:val="center"/>
              <w:rPr>
                <w:ins w:id="2443" w:author="Per Lindell" w:date="2024-10-22T10:20:00Z"/>
                <w:rFonts w:ascii="Arial" w:hAnsi="Arial"/>
                <w:sz w:val="18"/>
                <w:lang w:eastAsia="zh-CN"/>
              </w:rPr>
            </w:pPr>
            <w:ins w:id="2444" w:author="Per Lindell" w:date="2024-10-22T10:20:00Z">
              <w:r>
                <w:rPr>
                  <w:rFonts w:ascii="Arial" w:hAnsi="Arial" w:hint="eastAsia"/>
                  <w:sz w:val="18"/>
                  <w:lang w:eastAsia="zh-CN"/>
                </w:rPr>
                <w:t>0</w:t>
              </w:r>
            </w:ins>
          </w:p>
        </w:tc>
      </w:tr>
      <w:tr w:rsidR="00E3283D" w:rsidRPr="003C1245" w14:paraId="526F9C16" w14:textId="77777777" w:rsidTr="005A0207">
        <w:trPr>
          <w:trHeight w:val="187"/>
          <w:jc w:val="center"/>
          <w:ins w:id="244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A3BAC2A" w14:textId="77777777" w:rsidR="00E3283D" w:rsidRPr="003C1245" w:rsidRDefault="00E3283D" w:rsidP="00E3283D">
            <w:pPr>
              <w:keepNext/>
              <w:keepLines/>
              <w:spacing w:after="0"/>
              <w:jc w:val="center"/>
              <w:rPr>
                <w:ins w:id="244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487BEF" w14:textId="77777777" w:rsidR="00E3283D" w:rsidRPr="003C1245" w:rsidRDefault="00E3283D" w:rsidP="00E3283D">
            <w:pPr>
              <w:keepNext/>
              <w:keepLines/>
              <w:spacing w:after="0"/>
              <w:jc w:val="center"/>
              <w:rPr>
                <w:ins w:id="244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C74DE7" w14:textId="77777777" w:rsidR="00E3283D" w:rsidRPr="003C1245" w:rsidRDefault="00E3283D" w:rsidP="00E3283D">
            <w:pPr>
              <w:keepNext/>
              <w:keepLines/>
              <w:spacing w:after="0"/>
              <w:jc w:val="center"/>
              <w:rPr>
                <w:ins w:id="2448" w:author="Per Lindell" w:date="2024-10-22T10:20:00Z"/>
                <w:rFonts w:ascii="Arial" w:hAnsi="Arial"/>
                <w:sz w:val="18"/>
              </w:rPr>
            </w:pPr>
            <w:ins w:id="2449"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54BC" w14:textId="77777777" w:rsidR="00E3283D" w:rsidRPr="00FD5799" w:rsidRDefault="00E3283D" w:rsidP="00E3283D">
            <w:pPr>
              <w:keepNext/>
              <w:keepLines/>
              <w:spacing w:after="0"/>
              <w:jc w:val="center"/>
              <w:rPr>
                <w:ins w:id="2450" w:author="Per Lindell" w:date="2024-10-22T10:20:00Z"/>
                <w:rFonts w:ascii="Arial" w:hAnsi="Arial"/>
                <w:sz w:val="18"/>
                <w:lang w:val="en-US" w:bidi="ar"/>
              </w:rPr>
            </w:pPr>
            <w:ins w:id="2451"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0B338485" w14:textId="77777777" w:rsidR="00E3283D" w:rsidRPr="003C1245" w:rsidRDefault="00E3283D" w:rsidP="00E3283D">
            <w:pPr>
              <w:keepNext/>
              <w:keepLines/>
              <w:spacing w:after="0"/>
              <w:jc w:val="center"/>
              <w:rPr>
                <w:ins w:id="2452" w:author="Per Lindell" w:date="2024-10-22T10:20:00Z"/>
                <w:rFonts w:ascii="Arial" w:hAnsi="Arial"/>
                <w:sz w:val="18"/>
                <w:lang w:eastAsia="zh-CN"/>
              </w:rPr>
            </w:pPr>
          </w:p>
        </w:tc>
      </w:tr>
      <w:tr w:rsidR="00E3283D" w:rsidRPr="003C1245" w14:paraId="5BB3A60B" w14:textId="77777777" w:rsidTr="005A0207">
        <w:trPr>
          <w:trHeight w:val="187"/>
          <w:jc w:val="center"/>
          <w:ins w:id="245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EC3D38F" w14:textId="77777777" w:rsidR="00E3283D" w:rsidRPr="003C1245" w:rsidRDefault="00E3283D" w:rsidP="00E3283D">
            <w:pPr>
              <w:keepNext/>
              <w:keepLines/>
              <w:spacing w:after="0"/>
              <w:jc w:val="center"/>
              <w:rPr>
                <w:ins w:id="245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97C713" w14:textId="77777777" w:rsidR="00E3283D" w:rsidRPr="003C1245" w:rsidRDefault="00E3283D" w:rsidP="00E3283D">
            <w:pPr>
              <w:keepNext/>
              <w:keepLines/>
              <w:spacing w:after="0"/>
              <w:jc w:val="center"/>
              <w:rPr>
                <w:ins w:id="245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EBD1199" w14:textId="77777777" w:rsidR="00E3283D" w:rsidRPr="003C1245" w:rsidRDefault="00E3283D" w:rsidP="00E3283D">
            <w:pPr>
              <w:keepNext/>
              <w:keepLines/>
              <w:spacing w:after="0"/>
              <w:jc w:val="center"/>
              <w:rPr>
                <w:ins w:id="2456" w:author="Per Lindell" w:date="2024-10-22T10:20:00Z"/>
                <w:rFonts w:ascii="Arial" w:hAnsi="Arial"/>
                <w:sz w:val="18"/>
              </w:rPr>
            </w:pPr>
            <w:ins w:id="245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F16D" w14:textId="77777777" w:rsidR="00E3283D" w:rsidRPr="00FD5799" w:rsidRDefault="00E3283D" w:rsidP="00E3283D">
            <w:pPr>
              <w:keepNext/>
              <w:keepLines/>
              <w:spacing w:after="0"/>
              <w:jc w:val="center"/>
              <w:rPr>
                <w:ins w:id="2458" w:author="Per Lindell" w:date="2024-10-22T10:20:00Z"/>
                <w:rFonts w:ascii="Arial" w:hAnsi="Arial"/>
                <w:sz w:val="18"/>
                <w:lang w:val="en-US" w:bidi="ar"/>
              </w:rPr>
            </w:pPr>
            <w:ins w:id="2459"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D32AA14" w14:textId="77777777" w:rsidR="00E3283D" w:rsidRPr="003C1245" w:rsidRDefault="00E3283D" w:rsidP="00E3283D">
            <w:pPr>
              <w:keepNext/>
              <w:keepLines/>
              <w:spacing w:after="0"/>
              <w:jc w:val="center"/>
              <w:rPr>
                <w:ins w:id="2460" w:author="Per Lindell" w:date="2024-10-22T10:20:00Z"/>
                <w:rFonts w:ascii="Arial" w:hAnsi="Arial"/>
                <w:sz w:val="18"/>
                <w:lang w:eastAsia="zh-CN"/>
              </w:rPr>
            </w:pPr>
          </w:p>
        </w:tc>
      </w:tr>
      <w:tr w:rsidR="00E3283D" w:rsidRPr="003C1245" w14:paraId="41FAEF63" w14:textId="77777777" w:rsidTr="005A0207">
        <w:trPr>
          <w:trHeight w:val="187"/>
          <w:jc w:val="center"/>
          <w:ins w:id="246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5F5D99A" w14:textId="77777777" w:rsidR="00E3283D" w:rsidRPr="003C1245" w:rsidRDefault="00E3283D" w:rsidP="00E3283D">
            <w:pPr>
              <w:keepNext/>
              <w:keepLines/>
              <w:spacing w:after="0"/>
              <w:jc w:val="center"/>
              <w:rPr>
                <w:ins w:id="2462" w:author="Per Lindell" w:date="2024-10-22T10:20:00Z"/>
                <w:rFonts w:ascii="Arial" w:hAnsi="Arial"/>
                <w:sz w:val="18"/>
              </w:rPr>
            </w:pPr>
            <w:ins w:id="2463" w:author="Per Lindell" w:date="2024-10-22T10:20:00Z">
              <w:r>
                <w:rPr>
                  <w:rFonts w:ascii="Arial" w:hAnsi="Arial"/>
                  <w:sz w:val="18"/>
                </w:rPr>
                <w:t>CA_n28A-n41</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3A9A81D" w14:textId="77777777" w:rsidR="00E3283D" w:rsidRPr="005B4E62" w:rsidRDefault="00E3283D" w:rsidP="00E3283D">
            <w:pPr>
              <w:keepNext/>
              <w:keepLines/>
              <w:spacing w:after="0"/>
              <w:jc w:val="center"/>
              <w:rPr>
                <w:ins w:id="2464" w:author="Per Lindell" w:date="2024-10-22T10:20:00Z"/>
                <w:rFonts w:ascii="Arial" w:hAnsi="Arial"/>
                <w:sz w:val="18"/>
              </w:rPr>
            </w:pPr>
            <w:ins w:id="2465"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EA318BB" w14:textId="77777777" w:rsidR="00E3283D" w:rsidRPr="005B4E62" w:rsidRDefault="00E3283D" w:rsidP="00E3283D">
            <w:pPr>
              <w:keepNext/>
              <w:keepLines/>
              <w:spacing w:after="0"/>
              <w:jc w:val="center"/>
              <w:rPr>
                <w:ins w:id="2466" w:author="Per Lindell" w:date="2024-10-22T10:20:00Z"/>
                <w:rFonts w:ascii="Arial" w:hAnsi="Arial"/>
                <w:sz w:val="18"/>
              </w:rPr>
            </w:pPr>
            <w:ins w:id="2467" w:author="Per Lindell" w:date="2024-10-22T10:20:00Z">
              <w:r w:rsidRPr="005B4E62">
                <w:rPr>
                  <w:rFonts w:ascii="Arial" w:hAnsi="Arial"/>
                  <w:sz w:val="18"/>
                </w:rPr>
                <w:t>CA_n28A-n258A</w:t>
              </w:r>
            </w:ins>
          </w:p>
          <w:p w14:paraId="01F8A09E" w14:textId="77777777" w:rsidR="00E3283D" w:rsidRPr="003C1245" w:rsidRDefault="00E3283D" w:rsidP="00E3283D">
            <w:pPr>
              <w:keepNext/>
              <w:keepLines/>
              <w:spacing w:after="0"/>
              <w:jc w:val="center"/>
              <w:rPr>
                <w:ins w:id="2468" w:author="Per Lindell" w:date="2024-10-22T10:20:00Z"/>
                <w:rFonts w:ascii="Arial" w:hAnsi="Arial"/>
                <w:sz w:val="18"/>
              </w:rPr>
            </w:pPr>
            <w:ins w:id="2469"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3A36896B" w14:textId="77777777" w:rsidR="00E3283D" w:rsidRPr="003C1245" w:rsidRDefault="00E3283D" w:rsidP="00E3283D">
            <w:pPr>
              <w:keepNext/>
              <w:keepLines/>
              <w:spacing w:after="0"/>
              <w:jc w:val="center"/>
              <w:rPr>
                <w:ins w:id="2470" w:author="Per Lindell" w:date="2024-10-22T10:20:00Z"/>
                <w:rFonts w:ascii="Arial" w:hAnsi="Arial"/>
                <w:sz w:val="18"/>
              </w:rPr>
            </w:pPr>
            <w:ins w:id="247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944E" w14:textId="77777777" w:rsidR="00E3283D" w:rsidRPr="00FD5799" w:rsidRDefault="00E3283D" w:rsidP="00E3283D">
            <w:pPr>
              <w:keepNext/>
              <w:keepLines/>
              <w:spacing w:after="0"/>
              <w:jc w:val="center"/>
              <w:rPr>
                <w:ins w:id="2472" w:author="Per Lindell" w:date="2024-10-22T10:20:00Z"/>
                <w:rFonts w:ascii="Arial" w:hAnsi="Arial"/>
                <w:sz w:val="18"/>
                <w:lang w:val="en-US" w:bidi="ar"/>
              </w:rPr>
            </w:pPr>
            <w:ins w:id="2473"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A405B49" w14:textId="77777777" w:rsidR="00E3283D" w:rsidRPr="003C1245" w:rsidRDefault="00E3283D" w:rsidP="00E3283D">
            <w:pPr>
              <w:keepNext/>
              <w:keepLines/>
              <w:spacing w:after="0"/>
              <w:jc w:val="center"/>
              <w:rPr>
                <w:ins w:id="2474" w:author="Per Lindell" w:date="2024-10-22T10:20:00Z"/>
                <w:rFonts w:ascii="Arial" w:hAnsi="Arial"/>
                <w:sz w:val="18"/>
                <w:lang w:eastAsia="zh-CN"/>
              </w:rPr>
            </w:pPr>
            <w:ins w:id="2475" w:author="Per Lindell" w:date="2024-10-22T10:20:00Z">
              <w:r>
                <w:rPr>
                  <w:rFonts w:ascii="Arial" w:hAnsi="Arial" w:hint="eastAsia"/>
                  <w:sz w:val="18"/>
                  <w:lang w:eastAsia="zh-CN"/>
                </w:rPr>
                <w:t>0</w:t>
              </w:r>
            </w:ins>
          </w:p>
        </w:tc>
      </w:tr>
      <w:tr w:rsidR="00E3283D" w:rsidRPr="003C1245" w14:paraId="611A836C" w14:textId="77777777" w:rsidTr="005A0207">
        <w:trPr>
          <w:trHeight w:val="187"/>
          <w:jc w:val="center"/>
          <w:ins w:id="247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2BE8A12" w14:textId="77777777" w:rsidR="00E3283D" w:rsidRPr="003C1245" w:rsidRDefault="00E3283D" w:rsidP="00E3283D">
            <w:pPr>
              <w:keepNext/>
              <w:keepLines/>
              <w:spacing w:after="0"/>
              <w:jc w:val="center"/>
              <w:rPr>
                <w:ins w:id="247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C3BDF6" w14:textId="77777777" w:rsidR="00E3283D" w:rsidRPr="003C1245" w:rsidRDefault="00E3283D" w:rsidP="00E3283D">
            <w:pPr>
              <w:keepNext/>
              <w:keepLines/>
              <w:spacing w:after="0"/>
              <w:jc w:val="center"/>
              <w:rPr>
                <w:ins w:id="247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A5B7602" w14:textId="77777777" w:rsidR="00E3283D" w:rsidRPr="003C1245" w:rsidRDefault="00E3283D" w:rsidP="00E3283D">
            <w:pPr>
              <w:keepNext/>
              <w:keepLines/>
              <w:spacing w:after="0"/>
              <w:jc w:val="center"/>
              <w:rPr>
                <w:ins w:id="2479" w:author="Per Lindell" w:date="2024-10-22T10:20:00Z"/>
                <w:rFonts w:ascii="Arial" w:hAnsi="Arial"/>
                <w:sz w:val="18"/>
              </w:rPr>
            </w:pPr>
            <w:ins w:id="2480"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1D72" w14:textId="77777777" w:rsidR="00E3283D" w:rsidRPr="00FD5799" w:rsidRDefault="00E3283D" w:rsidP="00E3283D">
            <w:pPr>
              <w:keepNext/>
              <w:keepLines/>
              <w:spacing w:after="0"/>
              <w:jc w:val="center"/>
              <w:rPr>
                <w:ins w:id="2481" w:author="Per Lindell" w:date="2024-10-22T10:20:00Z"/>
                <w:rFonts w:ascii="Arial" w:hAnsi="Arial"/>
                <w:sz w:val="18"/>
                <w:lang w:val="en-US" w:bidi="ar"/>
              </w:rPr>
            </w:pPr>
            <w:ins w:id="2482"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8355569" w14:textId="77777777" w:rsidR="00E3283D" w:rsidRPr="003C1245" w:rsidRDefault="00E3283D" w:rsidP="00E3283D">
            <w:pPr>
              <w:keepNext/>
              <w:keepLines/>
              <w:spacing w:after="0"/>
              <w:jc w:val="center"/>
              <w:rPr>
                <w:ins w:id="2483" w:author="Per Lindell" w:date="2024-10-22T10:20:00Z"/>
                <w:rFonts w:ascii="Arial" w:hAnsi="Arial"/>
                <w:sz w:val="18"/>
                <w:lang w:eastAsia="zh-CN"/>
              </w:rPr>
            </w:pPr>
          </w:p>
        </w:tc>
      </w:tr>
      <w:tr w:rsidR="00E3283D" w:rsidRPr="003C1245" w14:paraId="6B183CC5" w14:textId="77777777" w:rsidTr="005A0207">
        <w:trPr>
          <w:trHeight w:val="187"/>
          <w:jc w:val="center"/>
          <w:ins w:id="248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130B4C1" w14:textId="77777777" w:rsidR="00E3283D" w:rsidRPr="003C1245" w:rsidRDefault="00E3283D" w:rsidP="00E3283D">
            <w:pPr>
              <w:keepNext/>
              <w:keepLines/>
              <w:spacing w:after="0"/>
              <w:jc w:val="center"/>
              <w:rPr>
                <w:ins w:id="248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9326E1" w14:textId="77777777" w:rsidR="00E3283D" w:rsidRPr="003C1245" w:rsidRDefault="00E3283D" w:rsidP="00E3283D">
            <w:pPr>
              <w:keepNext/>
              <w:keepLines/>
              <w:spacing w:after="0"/>
              <w:jc w:val="center"/>
              <w:rPr>
                <w:ins w:id="248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C476C9E" w14:textId="77777777" w:rsidR="00E3283D" w:rsidRPr="003C1245" w:rsidRDefault="00E3283D" w:rsidP="00E3283D">
            <w:pPr>
              <w:keepNext/>
              <w:keepLines/>
              <w:spacing w:after="0"/>
              <w:jc w:val="center"/>
              <w:rPr>
                <w:ins w:id="2487" w:author="Per Lindell" w:date="2024-10-22T10:20:00Z"/>
                <w:rFonts w:ascii="Arial" w:hAnsi="Arial"/>
                <w:sz w:val="18"/>
              </w:rPr>
            </w:pPr>
            <w:ins w:id="248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ABEF" w14:textId="77777777" w:rsidR="00E3283D" w:rsidRPr="00FD5799" w:rsidRDefault="00E3283D" w:rsidP="00E3283D">
            <w:pPr>
              <w:keepNext/>
              <w:keepLines/>
              <w:spacing w:after="0"/>
              <w:jc w:val="center"/>
              <w:rPr>
                <w:ins w:id="2489" w:author="Per Lindell" w:date="2024-10-22T10:20:00Z"/>
                <w:rFonts w:ascii="Arial" w:hAnsi="Arial"/>
                <w:sz w:val="18"/>
                <w:lang w:val="en-US" w:bidi="ar"/>
              </w:rPr>
            </w:pPr>
            <w:ins w:id="2490"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2B6D50D" w14:textId="77777777" w:rsidR="00E3283D" w:rsidRPr="003C1245" w:rsidRDefault="00E3283D" w:rsidP="00E3283D">
            <w:pPr>
              <w:keepNext/>
              <w:keepLines/>
              <w:spacing w:after="0"/>
              <w:jc w:val="center"/>
              <w:rPr>
                <w:ins w:id="2491" w:author="Per Lindell" w:date="2024-10-22T10:20:00Z"/>
                <w:rFonts w:ascii="Arial" w:hAnsi="Arial"/>
                <w:sz w:val="18"/>
                <w:lang w:eastAsia="zh-CN"/>
              </w:rPr>
            </w:pPr>
          </w:p>
        </w:tc>
      </w:tr>
      <w:tr w:rsidR="00E3283D" w:rsidRPr="003C1245" w14:paraId="589F3EF2" w14:textId="77777777" w:rsidTr="005A0207">
        <w:trPr>
          <w:trHeight w:val="187"/>
          <w:jc w:val="center"/>
          <w:ins w:id="249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BE044E2" w14:textId="77777777" w:rsidR="00E3283D" w:rsidRPr="003C1245" w:rsidRDefault="00E3283D" w:rsidP="00E3283D">
            <w:pPr>
              <w:keepNext/>
              <w:keepLines/>
              <w:spacing w:after="0"/>
              <w:jc w:val="center"/>
              <w:rPr>
                <w:ins w:id="2493" w:author="Per Lindell" w:date="2024-10-22T10:20:00Z"/>
                <w:rFonts w:ascii="Arial" w:hAnsi="Arial"/>
                <w:sz w:val="18"/>
              </w:rPr>
            </w:pPr>
            <w:ins w:id="2494" w:author="Per Lindell" w:date="2024-10-22T10:20:00Z">
              <w:r>
                <w:rPr>
                  <w:rFonts w:ascii="Arial" w:hAnsi="Arial"/>
                  <w:sz w:val="18"/>
                </w:rPr>
                <w:t>CA_n28A-n41</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5BF5A90" w14:textId="77777777" w:rsidR="00E3283D" w:rsidRPr="005B4E62" w:rsidRDefault="00E3283D" w:rsidP="00E3283D">
            <w:pPr>
              <w:keepNext/>
              <w:keepLines/>
              <w:spacing w:after="0"/>
              <w:jc w:val="center"/>
              <w:rPr>
                <w:ins w:id="2495" w:author="Per Lindell" w:date="2024-10-22T10:20:00Z"/>
                <w:rFonts w:ascii="Arial" w:hAnsi="Arial"/>
                <w:sz w:val="18"/>
              </w:rPr>
            </w:pPr>
            <w:ins w:id="2496"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1901EC3B" w14:textId="77777777" w:rsidR="00E3283D" w:rsidRPr="005B4E62" w:rsidRDefault="00E3283D" w:rsidP="00E3283D">
            <w:pPr>
              <w:keepNext/>
              <w:keepLines/>
              <w:spacing w:after="0"/>
              <w:jc w:val="center"/>
              <w:rPr>
                <w:ins w:id="2497" w:author="Per Lindell" w:date="2024-10-22T10:20:00Z"/>
                <w:rFonts w:ascii="Arial" w:hAnsi="Arial"/>
                <w:sz w:val="18"/>
              </w:rPr>
            </w:pPr>
            <w:ins w:id="2498" w:author="Per Lindell" w:date="2024-10-22T10:20:00Z">
              <w:r w:rsidRPr="005B4E62">
                <w:rPr>
                  <w:rFonts w:ascii="Arial" w:hAnsi="Arial"/>
                  <w:sz w:val="18"/>
                </w:rPr>
                <w:t>CA_n28A-n258A</w:t>
              </w:r>
            </w:ins>
          </w:p>
          <w:p w14:paraId="79D04376" w14:textId="77777777" w:rsidR="00E3283D" w:rsidRPr="003C1245" w:rsidRDefault="00E3283D" w:rsidP="00E3283D">
            <w:pPr>
              <w:keepNext/>
              <w:keepLines/>
              <w:spacing w:after="0"/>
              <w:jc w:val="center"/>
              <w:rPr>
                <w:ins w:id="2499" w:author="Per Lindell" w:date="2024-10-22T10:20:00Z"/>
                <w:rFonts w:ascii="Arial" w:hAnsi="Arial"/>
                <w:sz w:val="18"/>
              </w:rPr>
            </w:pPr>
            <w:ins w:id="2500"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5B8F044" w14:textId="77777777" w:rsidR="00E3283D" w:rsidRPr="003C1245" w:rsidRDefault="00E3283D" w:rsidP="00E3283D">
            <w:pPr>
              <w:keepNext/>
              <w:keepLines/>
              <w:spacing w:after="0"/>
              <w:jc w:val="center"/>
              <w:rPr>
                <w:ins w:id="2501" w:author="Per Lindell" w:date="2024-10-22T10:20:00Z"/>
                <w:rFonts w:ascii="Arial" w:hAnsi="Arial"/>
                <w:sz w:val="18"/>
              </w:rPr>
            </w:pPr>
            <w:ins w:id="250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637D8" w14:textId="77777777" w:rsidR="00E3283D" w:rsidRPr="00FD5799" w:rsidRDefault="00E3283D" w:rsidP="00E3283D">
            <w:pPr>
              <w:keepNext/>
              <w:keepLines/>
              <w:spacing w:after="0"/>
              <w:jc w:val="center"/>
              <w:rPr>
                <w:ins w:id="2503" w:author="Per Lindell" w:date="2024-10-22T10:20:00Z"/>
                <w:rFonts w:ascii="Arial" w:hAnsi="Arial"/>
                <w:sz w:val="18"/>
                <w:lang w:val="en-US" w:bidi="ar"/>
              </w:rPr>
            </w:pPr>
            <w:ins w:id="2504"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4F93CD3" w14:textId="77777777" w:rsidR="00E3283D" w:rsidRPr="003C1245" w:rsidRDefault="00E3283D" w:rsidP="00E3283D">
            <w:pPr>
              <w:keepNext/>
              <w:keepLines/>
              <w:spacing w:after="0"/>
              <w:jc w:val="center"/>
              <w:rPr>
                <w:ins w:id="2505" w:author="Per Lindell" w:date="2024-10-22T10:20:00Z"/>
                <w:rFonts w:ascii="Arial" w:hAnsi="Arial"/>
                <w:sz w:val="18"/>
                <w:lang w:eastAsia="zh-CN"/>
              </w:rPr>
            </w:pPr>
            <w:ins w:id="2506" w:author="Per Lindell" w:date="2024-10-22T10:20:00Z">
              <w:r>
                <w:rPr>
                  <w:rFonts w:ascii="Arial" w:hAnsi="Arial" w:hint="eastAsia"/>
                  <w:sz w:val="18"/>
                  <w:lang w:eastAsia="zh-CN"/>
                </w:rPr>
                <w:t>0</w:t>
              </w:r>
            </w:ins>
          </w:p>
        </w:tc>
      </w:tr>
      <w:tr w:rsidR="00E3283D" w:rsidRPr="003C1245" w14:paraId="27C9DD53" w14:textId="77777777" w:rsidTr="005A0207">
        <w:trPr>
          <w:trHeight w:val="187"/>
          <w:jc w:val="center"/>
          <w:ins w:id="250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03EB103" w14:textId="77777777" w:rsidR="00E3283D" w:rsidRPr="003C1245" w:rsidRDefault="00E3283D" w:rsidP="00E3283D">
            <w:pPr>
              <w:keepNext/>
              <w:keepLines/>
              <w:spacing w:after="0"/>
              <w:jc w:val="center"/>
              <w:rPr>
                <w:ins w:id="250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19BDE5" w14:textId="77777777" w:rsidR="00E3283D" w:rsidRPr="003C1245" w:rsidRDefault="00E3283D" w:rsidP="00E3283D">
            <w:pPr>
              <w:keepNext/>
              <w:keepLines/>
              <w:spacing w:after="0"/>
              <w:jc w:val="center"/>
              <w:rPr>
                <w:ins w:id="250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696D321" w14:textId="77777777" w:rsidR="00E3283D" w:rsidRPr="003C1245" w:rsidRDefault="00E3283D" w:rsidP="00E3283D">
            <w:pPr>
              <w:keepNext/>
              <w:keepLines/>
              <w:spacing w:after="0"/>
              <w:jc w:val="center"/>
              <w:rPr>
                <w:ins w:id="2510" w:author="Per Lindell" w:date="2024-10-22T10:20:00Z"/>
                <w:rFonts w:ascii="Arial" w:hAnsi="Arial"/>
                <w:sz w:val="18"/>
              </w:rPr>
            </w:pPr>
            <w:ins w:id="2511"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8A21" w14:textId="77777777" w:rsidR="00E3283D" w:rsidRPr="00FD5799" w:rsidRDefault="00E3283D" w:rsidP="00E3283D">
            <w:pPr>
              <w:keepNext/>
              <w:keepLines/>
              <w:spacing w:after="0"/>
              <w:jc w:val="center"/>
              <w:rPr>
                <w:ins w:id="2512" w:author="Per Lindell" w:date="2024-10-22T10:20:00Z"/>
                <w:rFonts w:ascii="Arial" w:hAnsi="Arial"/>
                <w:sz w:val="18"/>
                <w:lang w:val="en-US" w:bidi="ar"/>
              </w:rPr>
            </w:pPr>
            <w:ins w:id="2513"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B75F877" w14:textId="77777777" w:rsidR="00E3283D" w:rsidRPr="003C1245" w:rsidRDefault="00E3283D" w:rsidP="00E3283D">
            <w:pPr>
              <w:keepNext/>
              <w:keepLines/>
              <w:spacing w:after="0"/>
              <w:jc w:val="center"/>
              <w:rPr>
                <w:ins w:id="2514" w:author="Per Lindell" w:date="2024-10-22T10:20:00Z"/>
                <w:rFonts w:ascii="Arial" w:hAnsi="Arial"/>
                <w:sz w:val="18"/>
                <w:lang w:eastAsia="zh-CN"/>
              </w:rPr>
            </w:pPr>
          </w:p>
        </w:tc>
      </w:tr>
      <w:tr w:rsidR="00E3283D" w:rsidRPr="003C1245" w14:paraId="0FB314B4" w14:textId="77777777" w:rsidTr="005A0207">
        <w:trPr>
          <w:trHeight w:val="187"/>
          <w:jc w:val="center"/>
          <w:ins w:id="251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63C88CE" w14:textId="77777777" w:rsidR="00E3283D" w:rsidRPr="003C1245" w:rsidRDefault="00E3283D" w:rsidP="00E3283D">
            <w:pPr>
              <w:keepNext/>
              <w:keepLines/>
              <w:spacing w:after="0"/>
              <w:jc w:val="center"/>
              <w:rPr>
                <w:ins w:id="251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58FD88" w14:textId="77777777" w:rsidR="00E3283D" w:rsidRPr="003C1245" w:rsidRDefault="00E3283D" w:rsidP="00E3283D">
            <w:pPr>
              <w:keepNext/>
              <w:keepLines/>
              <w:spacing w:after="0"/>
              <w:jc w:val="center"/>
              <w:rPr>
                <w:ins w:id="251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0033B2D" w14:textId="77777777" w:rsidR="00E3283D" w:rsidRPr="003C1245" w:rsidRDefault="00E3283D" w:rsidP="00E3283D">
            <w:pPr>
              <w:keepNext/>
              <w:keepLines/>
              <w:spacing w:after="0"/>
              <w:jc w:val="center"/>
              <w:rPr>
                <w:ins w:id="2518" w:author="Per Lindell" w:date="2024-10-22T10:20:00Z"/>
                <w:rFonts w:ascii="Arial" w:hAnsi="Arial"/>
                <w:sz w:val="18"/>
              </w:rPr>
            </w:pPr>
            <w:ins w:id="251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EEFD" w14:textId="77777777" w:rsidR="00E3283D" w:rsidRPr="00FD5799" w:rsidRDefault="00E3283D" w:rsidP="00E3283D">
            <w:pPr>
              <w:keepNext/>
              <w:keepLines/>
              <w:spacing w:after="0"/>
              <w:jc w:val="center"/>
              <w:rPr>
                <w:ins w:id="2520" w:author="Per Lindell" w:date="2024-10-22T10:20:00Z"/>
                <w:rFonts w:ascii="Arial" w:hAnsi="Arial"/>
                <w:sz w:val="18"/>
                <w:lang w:val="en-US" w:bidi="ar"/>
              </w:rPr>
            </w:pPr>
            <w:ins w:id="2521"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03A17E2" w14:textId="77777777" w:rsidR="00E3283D" w:rsidRPr="003C1245" w:rsidRDefault="00E3283D" w:rsidP="00E3283D">
            <w:pPr>
              <w:keepNext/>
              <w:keepLines/>
              <w:spacing w:after="0"/>
              <w:jc w:val="center"/>
              <w:rPr>
                <w:ins w:id="2522" w:author="Per Lindell" w:date="2024-10-22T10:20:00Z"/>
                <w:rFonts w:ascii="Arial" w:hAnsi="Arial"/>
                <w:sz w:val="18"/>
                <w:lang w:eastAsia="zh-CN"/>
              </w:rPr>
            </w:pPr>
          </w:p>
        </w:tc>
      </w:tr>
      <w:tr w:rsidR="00E3283D" w:rsidRPr="003C1245" w14:paraId="4C7CF4B3" w14:textId="77777777" w:rsidTr="005A0207">
        <w:trPr>
          <w:trHeight w:val="187"/>
          <w:jc w:val="center"/>
          <w:ins w:id="252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642E0638" w14:textId="77777777" w:rsidR="00E3283D" w:rsidRPr="003C1245" w:rsidRDefault="00E3283D" w:rsidP="00E3283D">
            <w:pPr>
              <w:keepNext/>
              <w:keepLines/>
              <w:spacing w:after="0"/>
              <w:jc w:val="center"/>
              <w:rPr>
                <w:ins w:id="2524" w:author="Per Lindell" w:date="2024-10-22T10:20:00Z"/>
                <w:rFonts w:ascii="Arial" w:hAnsi="Arial"/>
                <w:sz w:val="18"/>
              </w:rPr>
            </w:pPr>
            <w:ins w:id="2525" w:author="Per Lindell" w:date="2024-10-22T10:20:00Z">
              <w:r>
                <w:rPr>
                  <w:rFonts w:ascii="Arial" w:hAnsi="Arial"/>
                  <w:sz w:val="18"/>
                </w:rPr>
                <w:t>CA_n28A-n41</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4B18176" w14:textId="77777777" w:rsidR="00E3283D" w:rsidRPr="005B4E62" w:rsidRDefault="00E3283D" w:rsidP="00E3283D">
            <w:pPr>
              <w:keepNext/>
              <w:keepLines/>
              <w:spacing w:after="0"/>
              <w:jc w:val="center"/>
              <w:rPr>
                <w:ins w:id="2526" w:author="Per Lindell" w:date="2024-10-22T10:20:00Z"/>
                <w:rFonts w:ascii="Arial" w:hAnsi="Arial"/>
                <w:sz w:val="18"/>
              </w:rPr>
            </w:pPr>
            <w:ins w:id="2527"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38C07405" w14:textId="77777777" w:rsidR="00E3283D" w:rsidRPr="005B4E62" w:rsidRDefault="00E3283D" w:rsidP="00E3283D">
            <w:pPr>
              <w:keepNext/>
              <w:keepLines/>
              <w:spacing w:after="0"/>
              <w:jc w:val="center"/>
              <w:rPr>
                <w:ins w:id="2528" w:author="Per Lindell" w:date="2024-10-22T10:20:00Z"/>
                <w:rFonts w:ascii="Arial" w:hAnsi="Arial"/>
                <w:sz w:val="18"/>
              </w:rPr>
            </w:pPr>
            <w:ins w:id="2529" w:author="Per Lindell" w:date="2024-10-22T10:20:00Z">
              <w:r w:rsidRPr="005B4E62">
                <w:rPr>
                  <w:rFonts w:ascii="Arial" w:hAnsi="Arial"/>
                  <w:sz w:val="18"/>
                </w:rPr>
                <w:t>CA_n28A-n258A</w:t>
              </w:r>
            </w:ins>
          </w:p>
          <w:p w14:paraId="4A2FA9B9" w14:textId="77777777" w:rsidR="00E3283D" w:rsidRPr="003C1245" w:rsidRDefault="00E3283D" w:rsidP="00E3283D">
            <w:pPr>
              <w:keepNext/>
              <w:keepLines/>
              <w:spacing w:after="0"/>
              <w:jc w:val="center"/>
              <w:rPr>
                <w:ins w:id="2530" w:author="Per Lindell" w:date="2024-10-22T10:20:00Z"/>
                <w:rFonts w:ascii="Arial" w:hAnsi="Arial"/>
                <w:sz w:val="18"/>
              </w:rPr>
            </w:pPr>
            <w:ins w:id="2531"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18F0A1B" w14:textId="77777777" w:rsidR="00E3283D" w:rsidRPr="003C1245" w:rsidRDefault="00E3283D" w:rsidP="00E3283D">
            <w:pPr>
              <w:keepNext/>
              <w:keepLines/>
              <w:spacing w:after="0"/>
              <w:jc w:val="center"/>
              <w:rPr>
                <w:ins w:id="2532" w:author="Per Lindell" w:date="2024-10-22T10:20:00Z"/>
                <w:rFonts w:ascii="Arial" w:hAnsi="Arial"/>
                <w:sz w:val="18"/>
              </w:rPr>
            </w:pPr>
            <w:ins w:id="253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76DE" w14:textId="77777777" w:rsidR="00E3283D" w:rsidRPr="00FD5799" w:rsidRDefault="00E3283D" w:rsidP="00E3283D">
            <w:pPr>
              <w:keepNext/>
              <w:keepLines/>
              <w:spacing w:after="0"/>
              <w:jc w:val="center"/>
              <w:rPr>
                <w:ins w:id="2534" w:author="Per Lindell" w:date="2024-10-22T10:20:00Z"/>
                <w:rFonts w:ascii="Arial" w:hAnsi="Arial"/>
                <w:sz w:val="18"/>
                <w:lang w:val="en-US" w:bidi="ar"/>
              </w:rPr>
            </w:pPr>
            <w:ins w:id="253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973D9F2" w14:textId="77777777" w:rsidR="00E3283D" w:rsidRPr="003C1245" w:rsidRDefault="00E3283D" w:rsidP="00E3283D">
            <w:pPr>
              <w:keepNext/>
              <w:keepLines/>
              <w:spacing w:after="0"/>
              <w:jc w:val="center"/>
              <w:rPr>
                <w:ins w:id="2536" w:author="Per Lindell" w:date="2024-10-22T10:20:00Z"/>
                <w:rFonts w:ascii="Arial" w:hAnsi="Arial"/>
                <w:sz w:val="18"/>
                <w:lang w:eastAsia="zh-CN"/>
              </w:rPr>
            </w:pPr>
            <w:ins w:id="2537" w:author="Per Lindell" w:date="2024-10-22T10:20:00Z">
              <w:r>
                <w:rPr>
                  <w:rFonts w:ascii="Arial" w:hAnsi="Arial" w:hint="eastAsia"/>
                  <w:sz w:val="18"/>
                  <w:lang w:eastAsia="zh-CN"/>
                </w:rPr>
                <w:t>0</w:t>
              </w:r>
            </w:ins>
          </w:p>
        </w:tc>
      </w:tr>
      <w:tr w:rsidR="00E3283D" w:rsidRPr="003C1245" w14:paraId="16F06151" w14:textId="77777777" w:rsidTr="005A0207">
        <w:trPr>
          <w:trHeight w:val="187"/>
          <w:jc w:val="center"/>
          <w:ins w:id="253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0C4646C" w14:textId="77777777" w:rsidR="00E3283D" w:rsidRPr="003C1245" w:rsidRDefault="00E3283D" w:rsidP="00E3283D">
            <w:pPr>
              <w:keepNext/>
              <w:keepLines/>
              <w:spacing w:after="0"/>
              <w:jc w:val="center"/>
              <w:rPr>
                <w:ins w:id="253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4D6491" w14:textId="77777777" w:rsidR="00E3283D" w:rsidRPr="003C1245" w:rsidRDefault="00E3283D" w:rsidP="00E3283D">
            <w:pPr>
              <w:keepNext/>
              <w:keepLines/>
              <w:spacing w:after="0"/>
              <w:jc w:val="center"/>
              <w:rPr>
                <w:ins w:id="254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917E6B7" w14:textId="77777777" w:rsidR="00E3283D" w:rsidRPr="003C1245" w:rsidRDefault="00E3283D" w:rsidP="00E3283D">
            <w:pPr>
              <w:keepNext/>
              <w:keepLines/>
              <w:spacing w:after="0"/>
              <w:jc w:val="center"/>
              <w:rPr>
                <w:ins w:id="2541" w:author="Per Lindell" w:date="2024-10-22T10:20:00Z"/>
                <w:rFonts w:ascii="Arial" w:hAnsi="Arial"/>
                <w:sz w:val="18"/>
              </w:rPr>
            </w:pPr>
            <w:ins w:id="2542"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E4BA" w14:textId="77777777" w:rsidR="00E3283D" w:rsidRPr="00FD5799" w:rsidRDefault="00E3283D" w:rsidP="00E3283D">
            <w:pPr>
              <w:keepNext/>
              <w:keepLines/>
              <w:spacing w:after="0"/>
              <w:jc w:val="center"/>
              <w:rPr>
                <w:ins w:id="2543" w:author="Per Lindell" w:date="2024-10-22T10:20:00Z"/>
                <w:rFonts w:ascii="Arial" w:hAnsi="Arial"/>
                <w:sz w:val="18"/>
                <w:lang w:val="en-US" w:bidi="ar"/>
              </w:rPr>
            </w:pPr>
            <w:ins w:id="2544"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825A324" w14:textId="77777777" w:rsidR="00E3283D" w:rsidRPr="003C1245" w:rsidRDefault="00E3283D" w:rsidP="00E3283D">
            <w:pPr>
              <w:keepNext/>
              <w:keepLines/>
              <w:spacing w:after="0"/>
              <w:jc w:val="center"/>
              <w:rPr>
                <w:ins w:id="2545" w:author="Per Lindell" w:date="2024-10-22T10:20:00Z"/>
                <w:rFonts w:ascii="Arial" w:hAnsi="Arial"/>
                <w:sz w:val="18"/>
                <w:lang w:eastAsia="zh-CN"/>
              </w:rPr>
            </w:pPr>
          </w:p>
        </w:tc>
      </w:tr>
      <w:tr w:rsidR="00E3283D" w:rsidRPr="003C1245" w14:paraId="07307B9D" w14:textId="77777777" w:rsidTr="005A0207">
        <w:trPr>
          <w:trHeight w:val="187"/>
          <w:jc w:val="center"/>
          <w:ins w:id="254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ED20D9C" w14:textId="77777777" w:rsidR="00E3283D" w:rsidRPr="003C1245" w:rsidRDefault="00E3283D" w:rsidP="00E3283D">
            <w:pPr>
              <w:keepNext/>
              <w:keepLines/>
              <w:spacing w:after="0"/>
              <w:jc w:val="center"/>
              <w:rPr>
                <w:ins w:id="254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60E173" w14:textId="77777777" w:rsidR="00E3283D" w:rsidRPr="003C1245" w:rsidRDefault="00E3283D" w:rsidP="00E3283D">
            <w:pPr>
              <w:keepNext/>
              <w:keepLines/>
              <w:spacing w:after="0"/>
              <w:jc w:val="center"/>
              <w:rPr>
                <w:ins w:id="254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5F96E" w14:textId="77777777" w:rsidR="00E3283D" w:rsidRPr="003C1245" w:rsidRDefault="00E3283D" w:rsidP="00E3283D">
            <w:pPr>
              <w:keepNext/>
              <w:keepLines/>
              <w:spacing w:after="0"/>
              <w:jc w:val="center"/>
              <w:rPr>
                <w:ins w:id="2549" w:author="Per Lindell" w:date="2024-10-22T10:20:00Z"/>
                <w:rFonts w:ascii="Arial" w:hAnsi="Arial"/>
                <w:sz w:val="18"/>
              </w:rPr>
            </w:pPr>
            <w:ins w:id="255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C628" w14:textId="77777777" w:rsidR="00E3283D" w:rsidRPr="00FD5799" w:rsidRDefault="00E3283D" w:rsidP="00E3283D">
            <w:pPr>
              <w:keepNext/>
              <w:keepLines/>
              <w:spacing w:after="0"/>
              <w:jc w:val="center"/>
              <w:rPr>
                <w:ins w:id="2551" w:author="Per Lindell" w:date="2024-10-22T10:20:00Z"/>
                <w:rFonts w:ascii="Arial" w:hAnsi="Arial"/>
                <w:sz w:val="18"/>
                <w:lang w:val="en-US" w:bidi="ar"/>
              </w:rPr>
            </w:pPr>
            <w:ins w:id="2552"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B74B42A" w14:textId="77777777" w:rsidR="00E3283D" w:rsidRPr="003C1245" w:rsidRDefault="00E3283D" w:rsidP="00E3283D">
            <w:pPr>
              <w:keepNext/>
              <w:keepLines/>
              <w:spacing w:after="0"/>
              <w:jc w:val="center"/>
              <w:rPr>
                <w:ins w:id="2553" w:author="Per Lindell" w:date="2024-10-22T10:20:00Z"/>
                <w:rFonts w:ascii="Arial" w:hAnsi="Arial"/>
                <w:sz w:val="18"/>
                <w:lang w:eastAsia="zh-CN"/>
              </w:rPr>
            </w:pPr>
          </w:p>
        </w:tc>
      </w:tr>
      <w:tr w:rsidR="00E3283D" w:rsidRPr="003C1245" w14:paraId="769D818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02ED0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4C3230" w14:textId="77777777" w:rsidR="00E3283D" w:rsidRPr="00364AE9" w:rsidRDefault="00E3283D" w:rsidP="00E3283D">
            <w:pPr>
              <w:keepNext/>
              <w:keepLines/>
              <w:spacing w:after="0"/>
              <w:jc w:val="center"/>
              <w:rPr>
                <w:rFonts w:ascii="Arial" w:hAnsi="Arial"/>
                <w:sz w:val="18"/>
                <w:lang w:val="en-US"/>
              </w:rPr>
            </w:pPr>
            <w:r w:rsidRPr="00364AE9">
              <w:rPr>
                <w:rFonts w:ascii="Arial" w:hAnsi="Arial"/>
                <w:sz w:val="18"/>
                <w:lang w:val="en-US"/>
              </w:rPr>
              <w:t>CA_n28A-n41A</w:t>
            </w:r>
          </w:p>
          <w:p w14:paraId="3F2E0C97" w14:textId="77777777" w:rsidR="00E3283D" w:rsidRPr="00364AE9" w:rsidRDefault="00E3283D" w:rsidP="00E3283D">
            <w:pPr>
              <w:keepNext/>
              <w:keepLines/>
              <w:spacing w:after="0"/>
              <w:jc w:val="center"/>
              <w:rPr>
                <w:rFonts w:ascii="Arial" w:hAnsi="Arial"/>
                <w:sz w:val="18"/>
                <w:lang w:val="en-US"/>
              </w:rPr>
            </w:pPr>
            <w:r w:rsidRPr="00364AE9">
              <w:rPr>
                <w:rFonts w:ascii="Arial" w:hAnsi="Arial"/>
                <w:sz w:val="18"/>
                <w:lang w:val="en-US"/>
              </w:rPr>
              <w:t>CA_n28A-n257A</w:t>
            </w:r>
          </w:p>
          <w:p w14:paraId="64A5DCB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4A1031F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9FE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B48D4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1470CF1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37F585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6BAC2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B7819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9DF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67006007" w14:textId="77777777" w:rsidR="00E3283D" w:rsidRPr="003C1245" w:rsidRDefault="00E3283D" w:rsidP="00E3283D">
            <w:pPr>
              <w:keepNext/>
              <w:keepLines/>
              <w:spacing w:after="0"/>
              <w:jc w:val="center"/>
              <w:rPr>
                <w:rFonts w:ascii="Arial" w:hAnsi="Arial"/>
                <w:sz w:val="18"/>
              </w:rPr>
            </w:pPr>
          </w:p>
        </w:tc>
      </w:tr>
      <w:tr w:rsidR="00E3283D" w:rsidRPr="003C1245" w14:paraId="3A59F99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C4E04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DCA52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B8030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498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65E6F5" w14:textId="77777777" w:rsidR="00E3283D" w:rsidRPr="003C1245" w:rsidRDefault="00E3283D" w:rsidP="00E3283D">
            <w:pPr>
              <w:keepNext/>
              <w:keepLines/>
              <w:spacing w:after="0"/>
              <w:jc w:val="center"/>
              <w:rPr>
                <w:rFonts w:ascii="Arial" w:hAnsi="Arial"/>
                <w:sz w:val="18"/>
              </w:rPr>
            </w:pPr>
          </w:p>
        </w:tc>
      </w:tr>
      <w:tr w:rsidR="00E3283D" w:rsidRPr="003C1245" w14:paraId="3F7C48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C9766B"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D0A8CF"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CA_n28A-n41A</w:t>
            </w:r>
          </w:p>
          <w:p w14:paraId="06E8E10C"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CA_n28A-n257A/G</w:t>
            </w:r>
          </w:p>
          <w:p w14:paraId="2F0E46A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51B93E7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7E9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6AA65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3D6564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FFABD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712D6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E6B1E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32E9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595F9B51" w14:textId="77777777" w:rsidR="00E3283D" w:rsidRPr="003C1245" w:rsidRDefault="00E3283D" w:rsidP="00E3283D">
            <w:pPr>
              <w:keepNext/>
              <w:keepLines/>
              <w:spacing w:after="0"/>
              <w:jc w:val="center"/>
              <w:rPr>
                <w:rFonts w:ascii="Arial" w:hAnsi="Arial"/>
                <w:sz w:val="18"/>
              </w:rPr>
            </w:pPr>
          </w:p>
        </w:tc>
      </w:tr>
      <w:tr w:rsidR="00E3283D" w:rsidRPr="003C1245" w14:paraId="25E84F9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0B9CD0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FC0F9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EFD41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8A9A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nil"/>
              <w:right w:val="single" w:sz="4" w:space="0" w:color="auto"/>
            </w:tcBorders>
            <w:shd w:val="clear" w:color="auto" w:fill="auto"/>
            <w:vAlign w:val="center"/>
          </w:tcPr>
          <w:p w14:paraId="0A81856D" w14:textId="77777777" w:rsidR="00E3283D" w:rsidRPr="003C1245" w:rsidRDefault="00E3283D" w:rsidP="00E3283D">
            <w:pPr>
              <w:keepNext/>
              <w:keepLines/>
              <w:spacing w:after="0"/>
              <w:jc w:val="center"/>
              <w:rPr>
                <w:rFonts w:ascii="Arial" w:hAnsi="Arial"/>
                <w:sz w:val="18"/>
              </w:rPr>
            </w:pPr>
          </w:p>
        </w:tc>
      </w:tr>
      <w:tr w:rsidR="00E3283D" w:rsidRPr="003C1245" w14:paraId="22B733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41EE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6E6419"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CA_n28A-n41A</w:t>
            </w:r>
          </w:p>
          <w:p w14:paraId="6E02F995"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032DB58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0B9AB5C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C0E5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FF5D9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12932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32B80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CA183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0EE61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F05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6B76A1C7" w14:textId="77777777" w:rsidR="00E3283D" w:rsidRPr="003C1245" w:rsidRDefault="00E3283D" w:rsidP="00E3283D">
            <w:pPr>
              <w:keepNext/>
              <w:keepLines/>
              <w:spacing w:after="0"/>
              <w:jc w:val="center"/>
              <w:rPr>
                <w:rFonts w:ascii="Arial" w:hAnsi="Arial"/>
                <w:sz w:val="18"/>
              </w:rPr>
            </w:pPr>
          </w:p>
        </w:tc>
      </w:tr>
      <w:tr w:rsidR="00E3283D" w:rsidRPr="003C1245" w14:paraId="6137826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7A7F5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73491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C83BE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84A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nil"/>
              <w:right w:val="single" w:sz="4" w:space="0" w:color="auto"/>
            </w:tcBorders>
            <w:shd w:val="clear" w:color="auto" w:fill="auto"/>
            <w:vAlign w:val="center"/>
          </w:tcPr>
          <w:p w14:paraId="0924BB71" w14:textId="77777777" w:rsidR="00E3283D" w:rsidRPr="003C1245" w:rsidRDefault="00E3283D" w:rsidP="00E3283D">
            <w:pPr>
              <w:keepNext/>
              <w:keepLines/>
              <w:spacing w:after="0"/>
              <w:jc w:val="center"/>
              <w:rPr>
                <w:rFonts w:ascii="Arial" w:hAnsi="Arial"/>
                <w:sz w:val="18"/>
              </w:rPr>
            </w:pPr>
          </w:p>
        </w:tc>
      </w:tr>
      <w:tr w:rsidR="00E3283D" w:rsidRPr="003C1245" w14:paraId="2C68DF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9213D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0FECF4"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CA_n28A-n41A</w:t>
            </w:r>
          </w:p>
          <w:p w14:paraId="52024247"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3BB57E6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CBE07E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14F3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89540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156A409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46338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34E4F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40C6C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7B4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1F83914F" w14:textId="77777777" w:rsidR="00E3283D" w:rsidRPr="003C1245" w:rsidRDefault="00E3283D" w:rsidP="00E3283D">
            <w:pPr>
              <w:keepNext/>
              <w:keepLines/>
              <w:spacing w:after="0"/>
              <w:jc w:val="center"/>
              <w:rPr>
                <w:rFonts w:ascii="Arial" w:hAnsi="Arial"/>
                <w:sz w:val="18"/>
              </w:rPr>
            </w:pPr>
          </w:p>
        </w:tc>
      </w:tr>
      <w:tr w:rsidR="00E3283D" w:rsidRPr="003C1245" w14:paraId="2AA16EF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3DBAB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31366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1F10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875E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nil"/>
              <w:right w:val="single" w:sz="4" w:space="0" w:color="auto"/>
            </w:tcBorders>
            <w:shd w:val="clear" w:color="auto" w:fill="auto"/>
            <w:vAlign w:val="center"/>
          </w:tcPr>
          <w:p w14:paraId="412103F4" w14:textId="77777777" w:rsidR="00E3283D" w:rsidRPr="003C1245" w:rsidRDefault="00E3283D" w:rsidP="00E3283D">
            <w:pPr>
              <w:keepNext/>
              <w:keepLines/>
              <w:spacing w:after="0"/>
              <w:jc w:val="center"/>
              <w:rPr>
                <w:rFonts w:ascii="Arial" w:hAnsi="Arial"/>
                <w:sz w:val="18"/>
              </w:rPr>
            </w:pPr>
          </w:p>
        </w:tc>
      </w:tr>
      <w:tr w:rsidR="00E3283D" w:rsidRPr="003C1245" w14:paraId="5844AC9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2B1D4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0FDA7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w:t>
            </w:r>
          </w:p>
          <w:p w14:paraId="263C78E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CA_n28A-n257A</w:t>
            </w:r>
          </w:p>
          <w:p w14:paraId="78F7B4F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51E699F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E372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87C95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4C06FB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9E9C8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71E2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7C08A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6DCD"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4832179B" w14:textId="77777777" w:rsidR="00E3283D" w:rsidRPr="003C1245" w:rsidRDefault="00E3283D" w:rsidP="00E3283D">
            <w:pPr>
              <w:keepNext/>
              <w:keepLines/>
              <w:spacing w:after="0"/>
              <w:jc w:val="center"/>
              <w:rPr>
                <w:rFonts w:ascii="Arial" w:hAnsi="Arial"/>
                <w:sz w:val="18"/>
              </w:rPr>
            </w:pPr>
          </w:p>
        </w:tc>
      </w:tr>
      <w:tr w:rsidR="00E3283D" w:rsidRPr="003C1245" w14:paraId="1E09D26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8BD57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882ED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998F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11A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28E5EF" w14:textId="77777777" w:rsidR="00E3283D" w:rsidRPr="003C1245" w:rsidRDefault="00E3283D" w:rsidP="00E3283D">
            <w:pPr>
              <w:keepNext/>
              <w:keepLines/>
              <w:spacing w:after="0"/>
              <w:jc w:val="center"/>
              <w:rPr>
                <w:rFonts w:ascii="Arial" w:hAnsi="Arial"/>
                <w:sz w:val="18"/>
              </w:rPr>
            </w:pPr>
          </w:p>
        </w:tc>
      </w:tr>
      <w:tr w:rsidR="00E3283D" w:rsidRPr="003C1245" w14:paraId="19B725B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D86A7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793CE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0C227CDB"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221C98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3E1A0AC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42C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DE0D76"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22D3C92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2D7EC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6611E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4C8C04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227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18E4F691" w14:textId="77777777" w:rsidR="00E3283D" w:rsidRPr="003C1245" w:rsidRDefault="00E3283D" w:rsidP="00E3283D">
            <w:pPr>
              <w:keepNext/>
              <w:keepLines/>
              <w:spacing w:after="0"/>
              <w:jc w:val="center"/>
              <w:rPr>
                <w:rFonts w:ascii="Arial" w:hAnsi="Arial"/>
                <w:sz w:val="18"/>
              </w:rPr>
            </w:pPr>
          </w:p>
        </w:tc>
      </w:tr>
      <w:tr w:rsidR="00E3283D" w:rsidRPr="003C1245" w14:paraId="1166A2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D8CB0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F116DE"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007284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004C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E424D9" w14:textId="77777777" w:rsidR="00E3283D" w:rsidRPr="003C1245" w:rsidRDefault="00E3283D" w:rsidP="00E3283D">
            <w:pPr>
              <w:keepNext/>
              <w:keepLines/>
              <w:spacing w:after="0"/>
              <w:jc w:val="center"/>
              <w:rPr>
                <w:rFonts w:ascii="Arial" w:hAnsi="Arial"/>
                <w:sz w:val="18"/>
              </w:rPr>
            </w:pPr>
          </w:p>
        </w:tc>
      </w:tr>
      <w:tr w:rsidR="00E3283D" w:rsidRPr="003C1245" w14:paraId="726CFF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62B08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19DCB1"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5D3442FF"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38FB228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1568727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C9F9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82511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22FFD7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9C24E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411FD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46E639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DA2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190970F" w14:textId="77777777" w:rsidR="00E3283D" w:rsidRPr="003C1245" w:rsidRDefault="00E3283D" w:rsidP="00E3283D">
            <w:pPr>
              <w:keepNext/>
              <w:keepLines/>
              <w:spacing w:after="0"/>
              <w:jc w:val="center"/>
              <w:rPr>
                <w:rFonts w:ascii="Arial" w:hAnsi="Arial"/>
                <w:sz w:val="18"/>
              </w:rPr>
            </w:pPr>
          </w:p>
        </w:tc>
      </w:tr>
      <w:tr w:rsidR="00E3283D" w:rsidRPr="003C1245" w14:paraId="1F6412C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F03EB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A38AE6"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F147E8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081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6B59E2" w14:textId="77777777" w:rsidR="00E3283D" w:rsidRPr="003C1245" w:rsidRDefault="00E3283D" w:rsidP="00E3283D">
            <w:pPr>
              <w:keepNext/>
              <w:keepLines/>
              <w:spacing w:after="0"/>
              <w:jc w:val="center"/>
              <w:rPr>
                <w:rFonts w:ascii="Arial" w:hAnsi="Arial"/>
                <w:sz w:val="18"/>
              </w:rPr>
            </w:pPr>
          </w:p>
        </w:tc>
      </w:tr>
      <w:tr w:rsidR="00E3283D" w:rsidRPr="003C1245" w14:paraId="31FC241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31812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33E691"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5213420"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5D9753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72734ED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A7D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6A4C41"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12E86EE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01755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FECB5E"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CCCA34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85C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4C953393" w14:textId="77777777" w:rsidR="00E3283D" w:rsidRPr="003C1245" w:rsidRDefault="00E3283D" w:rsidP="00E3283D">
            <w:pPr>
              <w:keepNext/>
              <w:keepLines/>
              <w:spacing w:after="0"/>
              <w:jc w:val="center"/>
              <w:rPr>
                <w:rFonts w:ascii="Arial" w:hAnsi="Arial"/>
                <w:sz w:val="18"/>
              </w:rPr>
            </w:pPr>
          </w:p>
        </w:tc>
      </w:tr>
      <w:tr w:rsidR="00E3283D" w:rsidRPr="003C1245" w14:paraId="3A3D047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F3B8A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00FBD3"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EC9970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FAE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5014DC" w14:textId="77777777" w:rsidR="00E3283D" w:rsidRPr="003C1245" w:rsidRDefault="00E3283D" w:rsidP="00E3283D">
            <w:pPr>
              <w:keepNext/>
              <w:keepLines/>
              <w:spacing w:after="0"/>
              <w:jc w:val="center"/>
              <w:rPr>
                <w:rFonts w:ascii="Arial" w:hAnsi="Arial"/>
                <w:sz w:val="18"/>
              </w:rPr>
            </w:pPr>
          </w:p>
        </w:tc>
      </w:tr>
      <w:tr w:rsidR="00E3283D" w:rsidRPr="003C1245" w14:paraId="4AC9A0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E0A96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CF0D3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C3BA192"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26B231A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1D27EF2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49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051A2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35B8ED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293B1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CC0066"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938213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3FB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2C78EA15" w14:textId="77777777" w:rsidR="00E3283D" w:rsidRPr="003C1245" w:rsidRDefault="00E3283D" w:rsidP="00E3283D">
            <w:pPr>
              <w:keepNext/>
              <w:keepLines/>
              <w:spacing w:after="0"/>
              <w:jc w:val="center"/>
              <w:rPr>
                <w:rFonts w:ascii="Arial" w:hAnsi="Arial"/>
                <w:sz w:val="18"/>
              </w:rPr>
            </w:pPr>
          </w:p>
        </w:tc>
      </w:tr>
      <w:tr w:rsidR="00E3283D" w:rsidRPr="003C1245" w14:paraId="36F2C40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806C8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0AF1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7D8FD3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6D8E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6B2EE3" w14:textId="77777777" w:rsidR="00E3283D" w:rsidRPr="003C1245" w:rsidRDefault="00E3283D" w:rsidP="00E3283D">
            <w:pPr>
              <w:keepNext/>
              <w:keepLines/>
              <w:spacing w:after="0"/>
              <w:jc w:val="center"/>
              <w:rPr>
                <w:rFonts w:ascii="Arial" w:hAnsi="Arial"/>
                <w:sz w:val="18"/>
              </w:rPr>
            </w:pPr>
          </w:p>
        </w:tc>
      </w:tr>
      <w:tr w:rsidR="00E3283D" w:rsidRPr="003C1245" w14:paraId="4A01A6B2"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1A5753A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23301078"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5F4A24A"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1502AA6E"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2251049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B064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229BB1D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3E9B32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64D99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FCA1B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D5C3B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77E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2B7EE81C" w14:textId="77777777" w:rsidR="00E3283D" w:rsidRPr="003C1245" w:rsidRDefault="00E3283D" w:rsidP="00E3283D">
            <w:pPr>
              <w:keepNext/>
              <w:keepLines/>
              <w:spacing w:after="0"/>
              <w:jc w:val="center"/>
              <w:rPr>
                <w:rFonts w:ascii="Arial" w:hAnsi="Arial"/>
                <w:sz w:val="18"/>
              </w:rPr>
            </w:pPr>
          </w:p>
        </w:tc>
      </w:tr>
      <w:tr w:rsidR="00E3283D" w:rsidRPr="003C1245" w14:paraId="3B1D66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DCA35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359C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474BC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FFF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F08B51" w14:textId="77777777" w:rsidR="00E3283D" w:rsidRPr="003C1245" w:rsidRDefault="00E3283D" w:rsidP="00E3283D">
            <w:pPr>
              <w:keepNext/>
              <w:keepLines/>
              <w:spacing w:after="0"/>
              <w:jc w:val="center"/>
              <w:rPr>
                <w:rFonts w:ascii="Arial" w:hAnsi="Arial"/>
                <w:sz w:val="18"/>
              </w:rPr>
            </w:pPr>
          </w:p>
        </w:tc>
      </w:tr>
      <w:tr w:rsidR="00E3283D" w:rsidRPr="003C1245" w14:paraId="09C048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EAD444"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DE204D"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C89FD84"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4CF9F19"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1C175C6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F7DA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C3708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0B6521C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A75A9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4AEFEE"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8E3433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994D"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698416A2" w14:textId="77777777" w:rsidR="00E3283D" w:rsidRPr="003C1245" w:rsidRDefault="00E3283D" w:rsidP="00E3283D">
            <w:pPr>
              <w:keepNext/>
              <w:keepLines/>
              <w:spacing w:after="0"/>
              <w:jc w:val="center"/>
              <w:rPr>
                <w:rFonts w:ascii="Arial" w:hAnsi="Arial"/>
                <w:sz w:val="18"/>
              </w:rPr>
            </w:pPr>
          </w:p>
        </w:tc>
      </w:tr>
      <w:tr w:rsidR="00E3283D" w:rsidRPr="003C1245" w14:paraId="143107C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1CD18A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38485C"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E3CF55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126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34F1E8" w14:textId="77777777" w:rsidR="00E3283D" w:rsidRPr="003C1245" w:rsidRDefault="00E3283D" w:rsidP="00E3283D">
            <w:pPr>
              <w:keepNext/>
              <w:keepLines/>
              <w:spacing w:after="0"/>
              <w:jc w:val="center"/>
              <w:rPr>
                <w:rFonts w:ascii="Arial" w:hAnsi="Arial"/>
                <w:sz w:val="18"/>
              </w:rPr>
            </w:pPr>
          </w:p>
        </w:tc>
      </w:tr>
      <w:tr w:rsidR="00E3283D" w:rsidRPr="003C1245" w14:paraId="70D85A5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0352F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930ED1"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EAC6B81"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07A4E5D8"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5C1248D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255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E0743E"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10C47D2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0ECA6B" w14:textId="77777777" w:rsidR="00E3283D" w:rsidRPr="003C1245" w:rsidRDefault="00E3283D" w:rsidP="00E3283D">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4D784CCD"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B273DD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B89F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5D68990D" w14:textId="77777777" w:rsidR="00E3283D" w:rsidRPr="003C1245" w:rsidRDefault="00E3283D" w:rsidP="00E3283D">
            <w:pPr>
              <w:keepNext/>
              <w:keepLines/>
              <w:spacing w:after="0"/>
              <w:jc w:val="center"/>
              <w:rPr>
                <w:rFonts w:ascii="Arial" w:hAnsi="Arial"/>
                <w:sz w:val="18"/>
              </w:rPr>
            </w:pPr>
          </w:p>
        </w:tc>
      </w:tr>
      <w:tr w:rsidR="00E3283D" w:rsidRPr="003C1245" w14:paraId="3BECA80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D017364" w14:textId="77777777" w:rsidR="00E3283D" w:rsidRPr="003C1245" w:rsidRDefault="00E3283D" w:rsidP="00E3283D">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4AEB4"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D9EEE0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7D0D"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B034F7" w14:textId="77777777" w:rsidR="00E3283D" w:rsidRPr="003C1245" w:rsidRDefault="00E3283D" w:rsidP="00E3283D">
            <w:pPr>
              <w:keepNext/>
              <w:keepLines/>
              <w:spacing w:after="0"/>
              <w:jc w:val="center"/>
              <w:rPr>
                <w:rFonts w:ascii="Arial" w:hAnsi="Arial"/>
                <w:sz w:val="18"/>
              </w:rPr>
            </w:pPr>
          </w:p>
        </w:tc>
      </w:tr>
      <w:tr w:rsidR="00E3283D" w:rsidRPr="003C1245" w14:paraId="225EE38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F69BD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C445CB"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7B63E4E"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25813F92" w14:textId="77777777" w:rsidR="00E3283D" w:rsidRPr="003C1245" w:rsidRDefault="00E3283D" w:rsidP="00E3283D">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6A707E4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88F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9C11AC"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766BF5F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4A949F" w14:textId="77777777" w:rsidR="00E3283D" w:rsidRPr="003C1245" w:rsidRDefault="00E3283D" w:rsidP="00E3283D">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2134598D" w14:textId="77777777" w:rsidR="00E3283D" w:rsidRPr="003C1245" w:rsidRDefault="00E3283D" w:rsidP="00E3283D">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705C3C2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A9E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2C313285" w14:textId="77777777" w:rsidR="00E3283D" w:rsidRPr="003C1245" w:rsidRDefault="00E3283D" w:rsidP="00E3283D">
            <w:pPr>
              <w:keepNext/>
              <w:keepLines/>
              <w:spacing w:after="0"/>
              <w:jc w:val="center"/>
              <w:rPr>
                <w:rFonts w:ascii="Arial" w:hAnsi="Arial"/>
                <w:sz w:val="18"/>
              </w:rPr>
            </w:pPr>
          </w:p>
        </w:tc>
      </w:tr>
      <w:tr w:rsidR="00E3283D" w:rsidRPr="003C1245" w14:paraId="2BA94D6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C8539C" w14:textId="77777777" w:rsidR="00E3283D" w:rsidRPr="003C1245" w:rsidRDefault="00E3283D" w:rsidP="00E3283D">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3C4EC7" w14:textId="77777777" w:rsidR="00E3283D" w:rsidRPr="003C1245" w:rsidRDefault="00E3283D" w:rsidP="00E3283D">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1AA7109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6B1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FC2877" w14:textId="77777777" w:rsidR="00E3283D" w:rsidRPr="003C1245" w:rsidRDefault="00E3283D" w:rsidP="00E3283D">
            <w:pPr>
              <w:keepNext/>
              <w:keepLines/>
              <w:spacing w:after="0"/>
              <w:jc w:val="center"/>
              <w:rPr>
                <w:rFonts w:ascii="Arial" w:hAnsi="Arial"/>
                <w:sz w:val="18"/>
              </w:rPr>
            </w:pPr>
          </w:p>
        </w:tc>
      </w:tr>
      <w:tr w:rsidR="00E3283D" w:rsidRPr="003C1245" w14:paraId="2462C37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0B18C0"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C1374B"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4732544"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069868F"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5B5BE228"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F9E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244B1F"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5C4966F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F2B3E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BA94A"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3CA3ABF"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9A7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1FFD87A4" w14:textId="77777777" w:rsidR="00E3283D" w:rsidRPr="003C1245" w:rsidRDefault="00E3283D" w:rsidP="00E3283D">
            <w:pPr>
              <w:keepNext/>
              <w:keepLines/>
              <w:spacing w:after="0"/>
              <w:jc w:val="center"/>
              <w:rPr>
                <w:rFonts w:ascii="Arial" w:hAnsi="Arial"/>
                <w:sz w:val="18"/>
              </w:rPr>
            </w:pPr>
          </w:p>
        </w:tc>
      </w:tr>
      <w:tr w:rsidR="00E3283D" w:rsidRPr="003C1245" w14:paraId="2E8AD6B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FFB0A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29B75D"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D6C2E72"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A61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761EDC" w14:textId="77777777" w:rsidR="00E3283D" w:rsidRPr="003C1245" w:rsidRDefault="00E3283D" w:rsidP="00E3283D">
            <w:pPr>
              <w:keepNext/>
              <w:keepLines/>
              <w:spacing w:after="0"/>
              <w:jc w:val="center"/>
              <w:rPr>
                <w:rFonts w:ascii="Arial" w:hAnsi="Arial"/>
                <w:sz w:val="18"/>
              </w:rPr>
            </w:pPr>
          </w:p>
        </w:tc>
      </w:tr>
      <w:tr w:rsidR="00E3283D" w:rsidRPr="003C1245" w14:paraId="0BFE989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1F5BB01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1B7FA0D3"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A498E28"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2DF3D4B"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093F38E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6A1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D066A5"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051301C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412FB73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E955A5A"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2B81B9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609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6BB475AB" w14:textId="77777777" w:rsidR="00E3283D" w:rsidRPr="003C1245" w:rsidRDefault="00E3283D" w:rsidP="00E3283D">
            <w:pPr>
              <w:keepNext/>
              <w:keepLines/>
              <w:spacing w:after="0"/>
              <w:jc w:val="center"/>
              <w:rPr>
                <w:rFonts w:ascii="Arial" w:hAnsi="Arial"/>
                <w:sz w:val="18"/>
              </w:rPr>
            </w:pPr>
          </w:p>
        </w:tc>
      </w:tr>
      <w:tr w:rsidR="00E3283D" w:rsidRPr="003C1245" w14:paraId="51903E2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453815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39A99D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D0BA8A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15A8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0A69F8" w14:textId="77777777" w:rsidR="00E3283D" w:rsidRPr="003C1245" w:rsidRDefault="00E3283D" w:rsidP="00E3283D">
            <w:pPr>
              <w:keepNext/>
              <w:keepLines/>
              <w:spacing w:after="0"/>
              <w:jc w:val="center"/>
              <w:rPr>
                <w:rFonts w:ascii="Arial" w:hAnsi="Arial"/>
                <w:sz w:val="18"/>
              </w:rPr>
            </w:pPr>
          </w:p>
        </w:tc>
      </w:tr>
      <w:tr w:rsidR="00E3283D" w:rsidRPr="003C1245" w14:paraId="7DA80AE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25ACA5E6" w14:textId="77777777" w:rsidR="00E3283D" w:rsidRPr="003C1245" w:rsidRDefault="00E3283D" w:rsidP="00E3283D">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6B653295"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45269A7"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08ABF853"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486234A9" w14:textId="77777777" w:rsidR="00E3283D" w:rsidRPr="003C1245" w:rsidRDefault="00E3283D" w:rsidP="00E3283D">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0D2F"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85C374"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019070D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32B686D3" w14:textId="77777777" w:rsidR="00E3283D" w:rsidRPr="003C1245" w:rsidRDefault="00E3283D" w:rsidP="00E3283D">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1F5F16E9" w14:textId="77777777" w:rsidR="00E3283D" w:rsidRPr="003C1245" w:rsidRDefault="00E3283D" w:rsidP="00E3283D">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1DFE9C59" w14:textId="77777777" w:rsidR="00E3283D" w:rsidRPr="003C1245" w:rsidRDefault="00E3283D" w:rsidP="00E3283D">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0C28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rPr>
              <w:t>CA_n77(3A)</w:t>
            </w:r>
          </w:p>
        </w:tc>
        <w:tc>
          <w:tcPr>
            <w:tcW w:w="2235" w:type="dxa"/>
            <w:tcBorders>
              <w:top w:val="nil"/>
              <w:left w:val="single" w:sz="4" w:space="0" w:color="auto"/>
              <w:bottom w:val="nil"/>
              <w:right w:val="single" w:sz="4" w:space="0" w:color="auto"/>
            </w:tcBorders>
            <w:shd w:val="clear" w:color="auto" w:fill="auto"/>
            <w:vAlign w:val="center"/>
          </w:tcPr>
          <w:p w14:paraId="3CF441E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0B0A9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1D44C31E" w14:textId="77777777" w:rsidR="00E3283D" w:rsidRPr="003C1245" w:rsidRDefault="00E3283D" w:rsidP="00E3283D">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71FE0A6C" w14:textId="77777777" w:rsidR="00E3283D" w:rsidRPr="003C1245" w:rsidRDefault="00E3283D" w:rsidP="00E3283D">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39E2C33D" w14:textId="77777777" w:rsidR="00E3283D" w:rsidRPr="003C1245" w:rsidRDefault="00E3283D" w:rsidP="00E3283D">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CFE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FCBB7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B30E34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645C16C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3BE3FE9B"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4AB605E"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2D9CCABE"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731AB7A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3AF2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64056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57A4D6E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7D8C6CA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F31AD59"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FD3DEE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779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7EC7F23C" w14:textId="77777777" w:rsidR="00E3283D" w:rsidRPr="003C1245" w:rsidRDefault="00E3283D" w:rsidP="00E3283D">
            <w:pPr>
              <w:keepNext/>
              <w:keepLines/>
              <w:spacing w:after="0"/>
              <w:jc w:val="center"/>
              <w:rPr>
                <w:rFonts w:ascii="Arial" w:hAnsi="Arial"/>
                <w:sz w:val="18"/>
              </w:rPr>
            </w:pPr>
          </w:p>
        </w:tc>
      </w:tr>
      <w:tr w:rsidR="00E3283D" w:rsidRPr="003C1245" w14:paraId="6958CF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9D5B73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6E345AC"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17F4BF4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36C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F3FDB4" w14:textId="77777777" w:rsidR="00E3283D" w:rsidRPr="003C1245" w:rsidRDefault="00E3283D" w:rsidP="00E3283D">
            <w:pPr>
              <w:keepNext/>
              <w:keepLines/>
              <w:spacing w:after="0"/>
              <w:jc w:val="center"/>
              <w:rPr>
                <w:rFonts w:ascii="Arial" w:hAnsi="Arial"/>
                <w:sz w:val="18"/>
              </w:rPr>
            </w:pPr>
          </w:p>
        </w:tc>
      </w:tr>
      <w:tr w:rsidR="00E3283D" w:rsidRPr="003C1245" w14:paraId="313ED9B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F2DF31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70D3AF71"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3FE6616"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19EF9FC"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5AE927E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2C8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34CA3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47C253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533399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D91B0CD"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5938B03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197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73B37CA9" w14:textId="77777777" w:rsidR="00E3283D" w:rsidRPr="003C1245" w:rsidRDefault="00E3283D" w:rsidP="00E3283D">
            <w:pPr>
              <w:keepNext/>
              <w:keepLines/>
              <w:spacing w:after="0"/>
              <w:jc w:val="center"/>
              <w:rPr>
                <w:rFonts w:ascii="Arial" w:hAnsi="Arial"/>
                <w:sz w:val="18"/>
              </w:rPr>
            </w:pPr>
          </w:p>
        </w:tc>
      </w:tr>
      <w:tr w:rsidR="00E3283D" w:rsidRPr="003C1245" w14:paraId="0D65D86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50E570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22D425F"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D57EB0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9EC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37D7FD" w14:textId="77777777" w:rsidR="00E3283D" w:rsidRPr="003C1245" w:rsidRDefault="00E3283D" w:rsidP="00E3283D">
            <w:pPr>
              <w:keepNext/>
              <w:keepLines/>
              <w:spacing w:after="0"/>
              <w:jc w:val="center"/>
              <w:rPr>
                <w:rFonts w:ascii="Arial" w:hAnsi="Arial"/>
                <w:sz w:val="18"/>
              </w:rPr>
            </w:pPr>
          </w:p>
        </w:tc>
      </w:tr>
      <w:tr w:rsidR="00E3283D" w:rsidRPr="003C1245" w14:paraId="68F58E5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172AE86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642308EA"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F19F41E"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11B6E716"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30CBF5B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FBD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D448B2"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3CD8E09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2F63340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BCF5A1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CBF052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C3B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7E451F90" w14:textId="77777777" w:rsidR="00E3283D" w:rsidRPr="003C1245" w:rsidRDefault="00E3283D" w:rsidP="00E3283D">
            <w:pPr>
              <w:keepNext/>
              <w:keepLines/>
              <w:spacing w:after="0"/>
              <w:jc w:val="center"/>
              <w:rPr>
                <w:rFonts w:ascii="Arial" w:hAnsi="Arial"/>
                <w:sz w:val="18"/>
              </w:rPr>
            </w:pPr>
          </w:p>
        </w:tc>
      </w:tr>
      <w:tr w:rsidR="00E3283D" w:rsidRPr="003C1245" w14:paraId="207E26D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72C84F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1F64449"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FA679B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291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6E09E4" w14:textId="77777777" w:rsidR="00E3283D" w:rsidRPr="003C1245" w:rsidRDefault="00E3283D" w:rsidP="00E3283D">
            <w:pPr>
              <w:keepNext/>
              <w:keepLines/>
              <w:spacing w:after="0"/>
              <w:jc w:val="center"/>
              <w:rPr>
                <w:rFonts w:ascii="Arial" w:hAnsi="Arial"/>
                <w:sz w:val="18"/>
              </w:rPr>
            </w:pPr>
          </w:p>
        </w:tc>
      </w:tr>
      <w:tr w:rsidR="00E3283D" w:rsidRPr="003C1245" w14:paraId="6A9B62DE"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22A452EE"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CA_n28A-n78A-n257A</w:t>
            </w:r>
          </w:p>
        </w:tc>
        <w:tc>
          <w:tcPr>
            <w:tcW w:w="3248" w:type="dxa"/>
            <w:tcBorders>
              <w:left w:val="single" w:sz="4" w:space="0" w:color="auto"/>
              <w:bottom w:val="nil"/>
              <w:right w:val="single" w:sz="4" w:space="0" w:color="auto"/>
            </w:tcBorders>
            <w:shd w:val="clear" w:color="auto" w:fill="auto"/>
            <w:vAlign w:val="center"/>
          </w:tcPr>
          <w:p w14:paraId="150E4BF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08595A7"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7FCB0DB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2BDA34D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9223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E11C40F"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5A93E0F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2CBC4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40FE7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6FC87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786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613C1F91" w14:textId="77777777" w:rsidR="00E3283D" w:rsidRPr="003C1245" w:rsidRDefault="00E3283D" w:rsidP="00E3283D">
            <w:pPr>
              <w:keepNext/>
              <w:keepLines/>
              <w:spacing w:after="0"/>
              <w:jc w:val="center"/>
              <w:rPr>
                <w:rFonts w:ascii="Arial" w:hAnsi="Arial"/>
                <w:sz w:val="18"/>
              </w:rPr>
            </w:pPr>
          </w:p>
        </w:tc>
      </w:tr>
      <w:tr w:rsidR="00E3283D" w:rsidRPr="003C1245" w14:paraId="627537C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29E45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2955B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CB0AC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A3DD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D2C24F" w14:textId="77777777" w:rsidR="00E3283D" w:rsidRPr="003C1245" w:rsidRDefault="00E3283D" w:rsidP="00E3283D">
            <w:pPr>
              <w:keepNext/>
              <w:keepLines/>
              <w:spacing w:after="0"/>
              <w:jc w:val="center"/>
              <w:rPr>
                <w:rFonts w:ascii="Arial" w:hAnsi="Arial"/>
                <w:sz w:val="18"/>
              </w:rPr>
            </w:pPr>
          </w:p>
        </w:tc>
      </w:tr>
      <w:tr w:rsidR="00E3283D" w:rsidRPr="003C1245" w14:paraId="0DD3D76F"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45EA8AE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51E00BDF"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B345430"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418E77A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1191F13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F2B1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A83D01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175C58E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FC6A3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83458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0F107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05D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22A7B876" w14:textId="77777777" w:rsidR="00E3283D" w:rsidRPr="003C1245" w:rsidRDefault="00E3283D" w:rsidP="00E3283D">
            <w:pPr>
              <w:keepNext/>
              <w:keepLines/>
              <w:spacing w:after="0"/>
              <w:jc w:val="center"/>
              <w:rPr>
                <w:rFonts w:ascii="Arial" w:hAnsi="Arial"/>
                <w:sz w:val="18"/>
              </w:rPr>
            </w:pPr>
          </w:p>
        </w:tc>
      </w:tr>
      <w:tr w:rsidR="00E3283D" w:rsidRPr="003C1245" w14:paraId="7C0679D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CBDEE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32175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B6F20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971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613A4E" w14:textId="77777777" w:rsidR="00E3283D" w:rsidRPr="003C1245" w:rsidRDefault="00E3283D" w:rsidP="00E3283D">
            <w:pPr>
              <w:keepNext/>
              <w:keepLines/>
              <w:spacing w:after="0"/>
              <w:jc w:val="center"/>
              <w:rPr>
                <w:rFonts w:ascii="Arial" w:hAnsi="Arial"/>
                <w:sz w:val="18"/>
              </w:rPr>
            </w:pPr>
          </w:p>
        </w:tc>
      </w:tr>
      <w:tr w:rsidR="00E3283D" w:rsidRPr="003C1245" w14:paraId="2DDD4DB1"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1F7DB74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34EBF348"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AE0F39C"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02EE9B7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16CDE38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11E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12219852"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7A752E3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FA593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D6B9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56880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698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70B56874" w14:textId="77777777" w:rsidR="00E3283D" w:rsidRPr="003C1245" w:rsidRDefault="00E3283D" w:rsidP="00E3283D">
            <w:pPr>
              <w:keepNext/>
              <w:keepLines/>
              <w:spacing w:after="0"/>
              <w:jc w:val="center"/>
              <w:rPr>
                <w:rFonts w:ascii="Arial" w:hAnsi="Arial"/>
                <w:sz w:val="18"/>
              </w:rPr>
            </w:pPr>
          </w:p>
        </w:tc>
      </w:tr>
      <w:tr w:rsidR="00E3283D" w:rsidRPr="003C1245" w14:paraId="45EE1D5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7BBCF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0E263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DD63B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6A1B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B5F113" w14:textId="77777777" w:rsidR="00E3283D" w:rsidRPr="003C1245" w:rsidRDefault="00E3283D" w:rsidP="00E3283D">
            <w:pPr>
              <w:keepNext/>
              <w:keepLines/>
              <w:spacing w:after="0"/>
              <w:jc w:val="center"/>
              <w:rPr>
                <w:rFonts w:ascii="Arial" w:hAnsi="Arial"/>
                <w:sz w:val="18"/>
              </w:rPr>
            </w:pPr>
          </w:p>
        </w:tc>
      </w:tr>
      <w:tr w:rsidR="00E3283D" w:rsidRPr="003C1245" w14:paraId="6B2725C9"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5AE8C90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2F76033E"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D671D3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57D9A47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538689D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1AE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40BFE49"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345B85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E1861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E29DD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CE076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495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1D50806D" w14:textId="77777777" w:rsidR="00E3283D" w:rsidRPr="003C1245" w:rsidRDefault="00E3283D" w:rsidP="00E3283D">
            <w:pPr>
              <w:keepNext/>
              <w:keepLines/>
              <w:spacing w:after="0"/>
              <w:jc w:val="center"/>
              <w:rPr>
                <w:rFonts w:ascii="Arial" w:hAnsi="Arial"/>
                <w:sz w:val="18"/>
              </w:rPr>
            </w:pPr>
          </w:p>
        </w:tc>
      </w:tr>
      <w:tr w:rsidR="00E3283D" w:rsidRPr="003C1245" w14:paraId="605C143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25156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B296B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4CA7D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0009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2B40CCE" w14:textId="77777777" w:rsidR="00E3283D" w:rsidRPr="003C1245" w:rsidRDefault="00E3283D" w:rsidP="00E3283D">
            <w:pPr>
              <w:keepNext/>
              <w:keepLines/>
              <w:spacing w:after="0"/>
              <w:jc w:val="center"/>
              <w:rPr>
                <w:rFonts w:ascii="Arial" w:hAnsi="Arial"/>
                <w:sz w:val="18"/>
              </w:rPr>
            </w:pPr>
          </w:p>
        </w:tc>
      </w:tr>
      <w:tr w:rsidR="00E3283D" w:rsidRPr="003C1245" w14:paraId="4A603A4F"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4780C34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31D1065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AEDE9C3"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542DBEB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79FA93B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1C3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75013521"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7AC4AC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A9C45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DDF6B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4E1A9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5D2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585D83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8A6064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1B2B6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5DEEF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A4F83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3D75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F9BBC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CD3A7B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4BC01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14F437"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13E9D539"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0CA5AD1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AEF47B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9E2B7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6F5553C"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E2E2D7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D5741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D4609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89610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5C5F4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EBEF0F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6DAED8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92CE8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09CF89"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6B80F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3FD83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557080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B4DF1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D6FB6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76A004"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6AE582E1"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01DAF23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78BFBC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46F78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D92FF04"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5A5D99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33CC8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3AEA8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451F4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CEC562"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A77167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E1F6AC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98D06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7F6D1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87C56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AC919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CA_n258B</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459A51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C5635F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4F2A3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1300A8"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620CF8DB"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26B3E2D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E133B6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DB000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69D51C1"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1DA6484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60872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2D3E1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B3627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D5BAA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4C66C52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737BE4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F2EAC5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9697C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4A08D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41B52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CA_n258C</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2CFC14F"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6EE5C1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8A932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3D6E89"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42C62602"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46ACE2F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18BAEB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BB6B6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F14AAEF"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7CCDE2B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50440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4DF68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F6EE1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197EF1"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2527A41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ACFE7F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7F455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42A19"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1FAE7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75D99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CA_n258D</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F299F45"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F622BB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03D184"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89917D"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3E9F4EC3"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009D6D5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277E4D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93D8B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EEDAF1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01F22C1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34E89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CB0CF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BE51F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5AC3D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9183D3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530100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9273E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744C7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A5636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E2D31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CA_n258E</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AC8D21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3C9BA0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E2957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8C91F4"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75C81F6B"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196A4DA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E31A3D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7FE7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D9B243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557A4D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F2B37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DD133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37C7A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F2355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69F634E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6EF653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5C4ED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49231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D3D76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FCB25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CA_n258F</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C5368FD"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2AAACE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0B98E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F56AD2"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CA_n28A-n258A/G</w:t>
            </w:r>
          </w:p>
          <w:p w14:paraId="6E0FEE20"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CA_n78A-n258A/G</w:t>
            </w:r>
          </w:p>
          <w:p w14:paraId="742F3AE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2F4BFA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9925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1F9BD8"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6F8C7F7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B8B28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A5A1E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4047D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32A1"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6673478B"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4C09E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035F4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C3A6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0A7AFB"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D40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FF49D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F4E8C3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8DE68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181D7"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CA_n28A-n258A/G/H</w:t>
            </w:r>
          </w:p>
          <w:p w14:paraId="626EE2CE"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CA_n78A-n258A/G/H</w:t>
            </w:r>
          </w:p>
          <w:p w14:paraId="52FFE08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D55D09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357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80767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8FF144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6564D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DB07C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C6AF3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DB5B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B70FF4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6EDAE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BA93F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CAEA8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93422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DFCE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BD0ECD"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8A724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41EC8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1B710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02CCC52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04B55E2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3CEA2CA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DB4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A8252E"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66B8258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23198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981C3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7EB28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3FBB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92CCCC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A3F646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184EAA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2B32D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49DC4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C9B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AF118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CEF712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FB4B1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7B6C8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5CFEFDA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3D552F7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80A5BC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4EB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899A4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1E6828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D5A2B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D0186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44092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9ED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F7AB7B5"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D6D97C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2A64D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6B3FE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7E885B"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014D"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388C5D"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8519D9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63F4B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B031C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4373621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3C86ACF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5A5C0A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2FA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1D6FA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AEB8AA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181CC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14AD1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426C4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FEC5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C5A2FDF"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1CCE82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33004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DCAC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79163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720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3626BC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D419E0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F3624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F3C6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238C1A4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50D7C7E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11C49F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EAE9F"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8DE97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DE21EA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58726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29EBA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41CB4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D87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621DD78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196B1C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BEA08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20DC7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B6AC6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D55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A824C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86EE3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2F7CA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CD1C0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74BA30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5EA7D1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FCED61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91E2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06B587"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1883675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18595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29338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AAADB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1FF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2F33D4D"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6A05B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42099E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BCDAD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24D64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500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33646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0311BD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D796D0" w14:textId="77777777" w:rsidR="00E3283D" w:rsidRPr="003C1245" w:rsidRDefault="00E3283D" w:rsidP="00E3283D">
            <w:pPr>
              <w:keepNext/>
              <w:keepLines/>
              <w:spacing w:after="0"/>
              <w:jc w:val="center"/>
              <w:rPr>
                <w:rFonts w:ascii="Arial" w:hAnsi="Arial"/>
                <w:sz w:val="18"/>
              </w:rPr>
            </w:pPr>
            <w:r w:rsidRPr="003C1245">
              <w:rPr>
                <w:rFonts w:ascii="Arial" w:hAnsi="Arial" w:hint="eastAsia"/>
                <w:sz w:val="18"/>
                <w:szCs w:val="18"/>
                <w:lang w:eastAsia="zh-CN"/>
              </w:rPr>
              <w:lastRenderedPageBreak/>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C15099" w14:textId="77777777" w:rsidR="00E3283D" w:rsidRPr="00414198" w:rsidRDefault="00E3283D" w:rsidP="00E3283D">
            <w:pPr>
              <w:keepNext/>
              <w:keepLines/>
              <w:spacing w:after="0"/>
              <w:jc w:val="center"/>
              <w:rPr>
                <w:rFonts w:ascii="Arial" w:hAnsi="Arial"/>
                <w:sz w:val="18"/>
                <w:szCs w:val="18"/>
                <w:lang w:val="en-US"/>
              </w:rPr>
            </w:pPr>
            <w:r w:rsidRPr="00414198">
              <w:rPr>
                <w:rFonts w:ascii="Arial" w:hAnsi="Arial"/>
                <w:sz w:val="18"/>
                <w:szCs w:val="18"/>
                <w:lang w:val="en-US"/>
              </w:rPr>
              <w:t>CA_n28A-n79A</w:t>
            </w:r>
          </w:p>
          <w:p w14:paraId="383DEFC6" w14:textId="77777777" w:rsidR="00E3283D" w:rsidRPr="00414198" w:rsidRDefault="00E3283D" w:rsidP="00E3283D">
            <w:pPr>
              <w:keepNext/>
              <w:keepLines/>
              <w:spacing w:after="0"/>
              <w:jc w:val="center"/>
              <w:rPr>
                <w:rFonts w:ascii="Arial" w:hAnsi="Arial"/>
                <w:sz w:val="18"/>
                <w:szCs w:val="18"/>
                <w:lang w:val="en-US"/>
              </w:rPr>
            </w:pPr>
            <w:r w:rsidRPr="00414198">
              <w:rPr>
                <w:rFonts w:ascii="Arial" w:hAnsi="Arial"/>
                <w:sz w:val="18"/>
                <w:szCs w:val="18"/>
                <w:lang w:val="en-US"/>
              </w:rPr>
              <w:t>CA_n28A-n257A</w:t>
            </w:r>
          </w:p>
          <w:p w14:paraId="3B245D57"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7D1DA759"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EBE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nil"/>
              <w:left w:val="single" w:sz="4" w:space="0" w:color="auto"/>
              <w:bottom w:val="nil"/>
              <w:right w:val="single" w:sz="4" w:space="0" w:color="auto"/>
            </w:tcBorders>
            <w:shd w:val="clear" w:color="auto" w:fill="auto"/>
            <w:vAlign w:val="center"/>
          </w:tcPr>
          <w:p w14:paraId="12CAFBF8"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E3283D" w:rsidRPr="003C1245" w14:paraId="0F37020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06745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A9973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1A73D1"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9EF2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2EB9211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0378F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550FB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47FB0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7518F3"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F62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D0E6E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BE4344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7C87F7" w14:textId="77777777" w:rsidR="00E3283D" w:rsidRPr="003C1245" w:rsidRDefault="00E3283D" w:rsidP="00E3283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78E7AC" w14:textId="77777777" w:rsidR="00E3283D" w:rsidRPr="003C1245" w:rsidRDefault="00E3283D" w:rsidP="00E3283D">
            <w:pPr>
              <w:keepNext/>
              <w:keepLines/>
              <w:spacing w:after="0"/>
              <w:jc w:val="center"/>
              <w:rPr>
                <w:rFonts w:ascii="Arial" w:hAnsi="Arial"/>
                <w:sz w:val="18"/>
                <w:szCs w:val="18"/>
                <w:lang w:val="sv-SE"/>
              </w:rPr>
            </w:pPr>
            <w:r w:rsidRPr="003C1245">
              <w:rPr>
                <w:rFonts w:ascii="Arial" w:hAnsi="Arial"/>
                <w:sz w:val="18"/>
                <w:szCs w:val="18"/>
                <w:lang w:val="sv-SE"/>
              </w:rPr>
              <w:t>CA_n257G</w:t>
            </w:r>
          </w:p>
          <w:p w14:paraId="1B5C7C44" w14:textId="77777777" w:rsidR="00E3283D" w:rsidRPr="003C1245" w:rsidRDefault="00E3283D" w:rsidP="00E3283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617FAD2" w14:textId="77777777" w:rsidR="00E3283D" w:rsidRPr="003C1245" w:rsidRDefault="00E3283D" w:rsidP="00E3283D">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20FE1405"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4E52D377"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594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795CA7"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E3283D" w:rsidRPr="003C1245" w14:paraId="4644866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B772A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B6FE5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47F884"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C08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148826C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0B3AEE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E5A6D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3D61A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D78F85"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AAF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10DB2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711BB9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497795" w14:textId="77777777" w:rsidR="00E3283D" w:rsidRPr="003C1245" w:rsidRDefault="00E3283D" w:rsidP="00E3283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7D7AA7"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CA_n257G/H</w:t>
            </w:r>
          </w:p>
          <w:p w14:paraId="09D72540"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CA_n28A-n79A</w:t>
            </w:r>
          </w:p>
          <w:p w14:paraId="1DBCADCB"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CA_n28A-n257A/G/H</w:t>
            </w:r>
          </w:p>
          <w:p w14:paraId="6A63F84B" w14:textId="77777777" w:rsidR="00E3283D" w:rsidRPr="003C1245" w:rsidRDefault="00E3283D" w:rsidP="00E3283D">
            <w:pPr>
              <w:keepNext/>
              <w:keepLines/>
              <w:spacing w:after="0"/>
              <w:jc w:val="center"/>
              <w:rPr>
                <w:rFonts w:ascii="Arial" w:hAnsi="Arial"/>
                <w:sz w:val="18"/>
              </w:rPr>
            </w:pPr>
            <w:r w:rsidRPr="005C47E1">
              <w:rPr>
                <w:rFonts w:ascii="Arial" w:hAnsi="Arial"/>
                <w:sz w:val="18"/>
                <w:szCs w:val="18"/>
                <w:lang w:val="en-US"/>
              </w:rPr>
              <w:t>CA_n79A-n257A/G/H</w:t>
            </w:r>
          </w:p>
        </w:tc>
        <w:tc>
          <w:tcPr>
            <w:tcW w:w="1144" w:type="dxa"/>
            <w:tcBorders>
              <w:left w:val="single" w:sz="4" w:space="0" w:color="auto"/>
              <w:right w:val="single" w:sz="4" w:space="0" w:color="auto"/>
            </w:tcBorders>
            <w:vAlign w:val="center"/>
          </w:tcPr>
          <w:p w14:paraId="18395441"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F08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54ECE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szCs w:val="18"/>
              </w:rPr>
              <w:t>0</w:t>
            </w:r>
          </w:p>
        </w:tc>
      </w:tr>
      <w:tr w:rsidR="00E3283D" w:rsidRPr="003C1245" w14:paraId="2C4D8E4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56E0A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F655F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4CCE00"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DE1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265F2CF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87A3BE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58CFC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27DAC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013485"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8DAE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02FB94"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207AF7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59C0CD" w14:textId="77777777" w:rsidR="00E3283D" w:rsidRPr="003C1245" w:rsidRDefault="00E3283D" w:rsidP="00E3283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4639E4"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CA_n257G/H/I</w:t>
            </w:r>
          </w:p>
          <w:p w14:paraId="5B2782E5"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CA_n28A-n79A</w:t>
            </w:r>
          </w:p>
          <w:p w14:paraId="15D56556"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CA_n28A-n257A</w:t>
            </w:r>
            <w:r w:rsidRPr="003C1245">
              <w:rPr>
                <w:rFonts w:ascii="Arial" w:hAnsi="Arial"/>
                <w:sz w:val="18"/>
              </w:rPr>
              <w:t>/G/H/I</w:t>
            </w:r>
          </w:p>
          <w:p w14:paraId="369D4C11" w14:textId="77777777" w:rsidR="00E3283D" w:rsidRPr="003C1245" w:rsidRDefault="00E3283D" w:rsidP="00E3283D">
            <w:pPr>
              <w:keepNext/>
              <w:keepLines/>
              <w:spacing w:after="0"/>
              <w:jc w:val="center"/>
              <w:rPr>
                <w:rFonts w:ascii="Arial" w:hAnsi="Arial"/>
                <w:sz w:val="18"/>
              </w:rPr>
            </w:pPr>
            <w:r w:rsidRPr="005C47E1">
              <w:rPr>
                <w:rFonts w:ascii="Arial" w:hAnsi="Arial"/>
                <w:sz w:val="18"/>
                <w:szCs w:val="18"/>
                <w:lang w:val="en-US"/>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4B7BE804"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B20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398DF4"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szCs w:val="18"/>
              </w:rPr>
              <w:t>0</w:t>
            </w:r>
          </w:p>
        </w:tc>
      </w:tr>
      <w:tr w:rsidR="00E3283D" w:rsidRPr="003C1245" w14:paraId="034507F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E362A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4CE5F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1EA572"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DE2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430072E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C0344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4F9F3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9AFC7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D312CA"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4D69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29433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7E35D8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5D635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B84376"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100FDA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2E10C0C6"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53C0271F"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BD2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C99845"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227AAF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87719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1E53A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7BE950"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6C0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4E6BA0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3C31F7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A8B42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130D0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E8E5B2"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B13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5B2C6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95978B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F9C07D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E52EC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6413FB3"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1035659C"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6B87D242"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A1DD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77C8A7"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65EA9C5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78303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DD6E0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D25B5B"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8BF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391A81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76D1FC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7CF74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27E6D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CFA3D8"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51E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CD2E1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D772BA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6850A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EB2E8C"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56591D2"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4497E8CD"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12CACD34"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EF75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D4A2D1"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288C60A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D3806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F3147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63FF1A"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705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469C3E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4CDEE5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64152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8C14A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01B100"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0E6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65C1F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5F2A2D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3CD3B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9242EF"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11E9A9F"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6E1EB0C2"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2A6FEB01"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747D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AB47E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1B6D733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5CF85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B0790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1FBD56"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642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9A148A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759645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E97CB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3394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9816E2"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28C4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BC782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B5455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6BACC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lastRenderedPageBreak/>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05790"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FBC0028"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1A5EFE5D"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4950E4C4"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08C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0E580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00BD15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6A394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236DA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323685"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758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E4323B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653075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FCB3F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90440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8D8766"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0DE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72131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9A9073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4E427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59AF18"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69F04F5"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2D8E11A8"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3E482E07"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A8DC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BDA67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1583DD8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86A1E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FEA58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207713"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4B74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177A1B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4C873F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D7054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F217D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8A2D0F"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F85F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F450B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1BD72C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15802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E24591"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B9386A5"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25A13FE9"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361D8A90"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83A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1BEF7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1695441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E8328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E630F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F2479B"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DC2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1578BA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98C48B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61BF3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F22B7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7A3B31"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7AE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9FC66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5AE9F0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CF989D"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1E6E9E"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28663F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48B6AA6A"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22B4859E"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6C17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E89526"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2408FE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16F62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EE1B9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A67A5B"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0B59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E328AF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983CE5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1511A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52479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927B74"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B8B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38A7A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207A1A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8EB27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60A20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3F34752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w:t>
            </w:r>
          </w:p>
          <w:p w14:paraId="5A7F431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5F3EA99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D01F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40263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2E2C194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D1EDB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9A7CF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B8317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B57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9946D25" w14:textId="77777777" w:rsidR="00E3283D" w:rsidRPr="003C1245" w:rsidRDefault="00E3283D" w:rsidP="00E3283D">
            <w:pPr>
              <w:keepNext/>
              <w:keepLines/>
              <w:spacing w:after="0"/>
              <w:jc w:val="center"/>
              <w:rPr>
                <w:rFonts w:ascii="Arial" w:hAnsi="Arial"/>
                <w:sz w:val="18"/>
              </w:rPr>
            </w:pPr>
          </w:p>
        </w:tc>
      </w:tr>
      <w:tr w:rsidR="00E3283D" w:rsidRPr="003C1245" w14:paraId="009BE51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CD1B34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D7440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5A3C1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9C3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D7BDDF" w14:textId="77777777" w:rsidR="00E3283D" w:rsidRPr="003C1245" w:rsidRDefault="00E3283D" w:rsidP="00E3283D">
            <w:pPr>
              <w:keepNext/>
              <w:keepLines/>
              <w:spacing w:after="0"/>
              <w:jc w:val="center"/>
              <w:rPr>
                <w:rFonts w:ascii="Arial" w:hAnsi="Arial"/>
                <w:sz w:val="18"/>
              </w:rPr>
            </w:pPr>
          </w:p>
        </w:tc>
      </w:tr>
      <w:tr w:rsidR="00E3283D" w:rsidRPr="003C1245" w14:paraId="50EAEDD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B044F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53D9D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6BD894A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w:t>
            </w:r>
          </w:p>
          <w:p w14:paraId="6ECC719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342E5EE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CCFC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BB5CF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61022A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B21C3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1CAD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FF77E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35B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3222C16" w14:textId="77777777" w:rsidR="00E3283D" w:rsidRPr="003C1245" w:rsidRDefault="00E3283D" w:rsidP="00E3283D">
            <w:pPr>
              <w:keepNext/>
              <w:keepLines/>
              <w:spacing w:after="0"/>
              <w:jc w:val="center"/>
              <w:rPr>
                <w:rFonts w:ascii="Arial" w:hAnsi="Arial"/>
                <w:sz w:val="18"/>
              </w:rPr>
            </w:pPr>
          </w:p>
        </w:tc>
      </w:tr>
      <w:tr w:rsidR="00E3283D" w:rsidRPr="003C1245" w14:paraId="1318F70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14EBD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A7DE1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FFC31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2B2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E472E7" w14:textId="77777777" w:rsidR="00E3283D" w:rsidRPr="003C1245" w:rsidRDefault="00E3283D" w:rsidP="00E3283D">
            <w:pPr>
              <w:keepNext/>
              <w:keepLines/>
              <w:spacing w:after="0"/>
              <w:jc w:val="center"/>
              <w:rPr>
                <w:rFonts w:ascii="Arial" w:hAnsi="Arial"/>
                <w:sz w:val="18"/>
              </w:rPr>
            </w:pPr>
          </w:p>
        </w:tc>
      </w:tr>
      <w:tr w:rsidR="00E3283D" w:rsidRPr="003C1245" w14:paraId="3BBD0B0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C9FC7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E8610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67DE97D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w:t>
            </w:r>
          </w:p>
          <w:p w14:paraId="6174E91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5D1E7E6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22F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1E26A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DCEF8F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5C5D1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6BFD8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E999B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A65A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EDBB580" w14:textId="77777777" w:rsidR="00E3283D" w:rsidRPr="003C1245" w:rsidRDefault="00E3283D" w:rsidP="00E3283D">
            <w:pPr>
              <w:keepNext/>
              <w:keepLines/>
              <w:spacing w:after="0"/>
              <w:jc w:val="center"/>
              <w:rPr>
                <w:rFonts w:ascii="Arial" w:hAnsi="Arial"/>
                <w:sz w:val="18"/>
              </w:rPr>
            </w:pPr>
          </w:p>
        </w:tc>
      </w:tr>
      <w:tr w:rsidR="00E3283D" w:rsidRPr="003C1245" w14:paraId="350870C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8330E1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0CF8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15CD2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0EA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7C2E49" w14:textId="77777777" w:rsidR="00E3283D" w:rsidRPr="003C1245" w:rsidRDefault="00E3283D" w:rsidP="00E3283D">
            <w:pPr>
              <w:keepNext/>
              <w:keepLines/>
              <w:spacing w:after="0"/>
              <w:jc w:val="center"/>
              <w:rPr>
                <w:rFonts w:ascii="Arial" w:hAnsi="Arial"/>
                <w:sz w:val="18"/>
              </w:rPr>
            </w:pPr>
          </w:p>
        </w:tc>
      </w:tr>
      <w:tr w:rsidR="00E3283D" w:rsidRPr="003C1245" w14:paraId="7084784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DB35F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B337D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7172733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w:t>
            </w:r>
          </w:p>
          <w:p w14:paraId="4EBB210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7BEFFDB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10F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C902F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11655C3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0729D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DDD6A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81B16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0386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B009BC9" w14:textId="77777777" w:rsidR="00E3283D" w:rsidRPr="003C1245" w:rsidRDefault="00E3283D" w:rsidP="00E3283D">
            <w:pPr>
              <w:keepNext/>
              <w:keepLines/>
              <w:spacing w:after="0"/>
              <w:jc w:val="center"/>
              <w:rPr>
                <w:rFonts w:ascii="Arial" w:hAnsi="Arial"/>
                <w:sz w:val="18"/>
              </w:rPr>
            </w:pPr>
          </w:p>
        </w:tc>
      </w:tr>
      <w:tr w:rsidR="00E3283D" w:rsidRPr="003C1245" w14:paraId="6370DA0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90717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5EC6B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FB241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619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C41CD61" w14:textId="77777777" w:rsidR="00E3283D" w:rsidRPr="003C1245" w:rsidRDefault="00E3283D" w:rsidP="00E3283D">
            <w:pPr>
              <w:keepNext/>
              <w:keepLines/>
              <w:spacing w:after="0"/>
              <w:jc w:val="center"/>
              <w:rPr>
                <w:rFonts w:ascii="Arial" w:hAnsi="Arial"/>
                <w:sz w:val="18"/>
              </w:rPr>
            </w:pPr>
          </w:p>
        </w:tc>
      </w:tr>
      <w:tr w:rsidR="00E3283D" w:rsidRPr="003C1245" w14:paraId="1489609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6A206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6AF18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6EC0B2A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CA_n30A-n260A/G/H/I/J</w:t>
            </w:r>
          </w:p>
          <w:p w14:paraId="71930FC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1D228F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AE24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468C8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039BD50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4A98D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D6DEE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32198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746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7CFA52" w14:textId="77777777" w:rsidR="00E3283D" w:rsidRPr="003C1245" w:rsidRDefault="00E3283D" w:rsidP="00E3283D">
            <w:pPr>
              <w:keepNext/>
              <w:keepLines/>
              <w:spacing w:after="0"/>
              <w:jc w:val="center"/>
              <w:rPr>
                <w:rFonts w:ascii="Arial" w:hAnsi="Arial"/>
                <w:sz w:val="18"/>
              </w:rPr>
            </w:pPr>
          </w:p>
        </w:tc>
      </w:tr>
      <w:tr w:rsidR="00E3283D" w:rsidRPr="003C1245" w14:paraId="020351C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488B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1956D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25878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A8A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CAE6C2" w14:textId="77777777" w:rsidR="00E3283D" w:rsidRPr="003C1245" w:rsidRDefault="00E3283D" w:rsidP="00E3283D">
            <w:pPr>
              <w:keepNext/>
              <w:keepLines/>
              <w:spacing w:after="0"/>
              <w:jc w:val="center"/>
              <w:rPr>
                <w:rFonts w:ascii="Arial" w:hAnsi="Arial"/>
                <w:sz w:val="18"/>
              </w:rPr>
            </w:pPr>
          </w:p>
        </w:tc>
      </w:tr>
      <w:tr w:rsidR="00E3283D" w:rsidRPr="003C1245" w14:paraId="4CE8A50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4652D10"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7E9CA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3C4B807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CA_n30A-n260A/G/H/I/J/K</w:t>
            </w:r>
          </w:p>
          <w:p w14:paraId="378D177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3ACB460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E4D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3A0BF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06B130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0F787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CA02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E7EF5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0F9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021AB30" w14:textId="77777777" w:rsidR="00E3283D" w:rsidRPr="003C1245" w:rsidRDefault="00E3283D" w:rsidP="00E3283D">
            <w:pPr>
              <w:keepNext/>
              <w:keepLines/>
              <w:spacing w:after="0"/>
              <w:jc w:val="center"/>
              <w:rPr>
                <w:rFonts w:ascii="Arial" w:hAnsi="Arial"/>
                <w:sz w:val="18"/>
              </w:rPr>
            </w:pPr>
          </w:p>
        </w:tc>
      </w:tr>
      <w:tr w:rsidR="00E3283D" w:rsidRPr="003C1245" w14:paraId="46D8E58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95AD1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1F40D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08973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DB13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A32541" w14:textId="77777777" w:rsidR="00E3283D" w:rsidRPr="003C1245" w:rsidRDefault="00E3283D" w:rsidP="00E3283D">
            <w:pPr>
              <w:keepNext/>
              <w:keepLines/>
              <w:spacing w:after="0"/>
              <w:jc w:val="center"/>
              <w:rPr>
                <w:rFonts w:ascii="Arial" w:hAnsi="Arial"/>
                <w:sz w:val="18"/>
              </w:rPr>
            </w:pPr>
          </w:p>
        </w:tc>
      </w:tr>
      <w:tr w:rsidR="00E3283D" w:rsidRPr="003C1245" w14:paraId="3EE4A79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EA981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D912E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2DB7076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CA_n30A-n260A/G/H/I/J/K/L</w:t>
            </w:r>
          </w:p>
          <w:p w14:paraId="61A2D77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3F302DF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1539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D0E4C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79C0ED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FE1FC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15D98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47E24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480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8993CDF" w14:textId="77777777" w:rsidR="00E3283D" w:rsidRPr="003C1245" w:rsidRDefault="00E3283D" w:rsidP="00E3283D">
            <w:pPr>
              <w:keepNext/>
              <w:keepLines/>
              <w:spacing w:after="0"/>
              <w:jc w:val="center"/>
              <w:rPr>
                <w:rFonts w:ascii="Arial" w:hAnsi="Arial"/>
                <w:sz w:val="18"/>
              </w:rPr>
            </w:pPr>
          </w:p>
        </w:tc>
      </w:tr>
      <w:tr w:rsidR="00E3283D" w:rsidRPr="003C1245" w14:paraId="1C9982F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580A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94D63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EB7F2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06A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5F49A9" w14:textId="77777777" w:rsidR="00E3283D" w:rsidRPr="003C1245" w:rsidRDefault="00E3283D" w:rsidP="00E3283D">
            <w:pPr>
              <w:keepNext/>
              <w:keepLines/>
              <w:spacing w:after="0"/>
              <w:jc w:val="center"/>
              <w:rPr>
                <w:rFonts w:ascii="Arial" w:hAnsi="Arial"/>
                <w:sz w:val="18"/>
              </w:rPr>
            </w:pPr>
          </w:p>
        </w:tc>
      </w:tr>
      <w:tr w:rsidR="00E3283D" w:rsidRPr="003C1245" w14:paraId="60DA812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841AB1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4CDFF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12395F2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CA_n30A-n260A/G/H/I/J/K/L/M</w:t>
            </w:r>
          </w:p>
          <w:p w14:paraId="3E03184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17C74AD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D4E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8B522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FACBF5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995B6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538A8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F550C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BAF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9983818" w14:textId="77777777" w:rsidR="00E3283D" w:rsidRPr="003C1245" w:rsidRDefault="00E3283D" w:rsidP="00E3283D">
            <w:pPr>
              <w:keepNext/>
              <w:keepLines/>
              <w:spacing w:after="0"/>
              <w:jc w:val="center"/>
              <w:rPr>
                <w:rFonts w:ascii="Arial" w:hAnsi="Arial"/>
                <w:sz w:val="18"/>
              </w:rPr>
            </w:pPr>
          </w:p>
        </w:tc>
      </w:tr>
      <w:tr w:rsidR="00E3283D" w:rsidRPr="003C1245" w14:paraId="6A69690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34750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7A1E8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F2E9F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051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5B4B6E" w14:textId="77777777" w:rsidR="00E3283D" w:rsidRPr="003C1245" w:rsidRDefault="00E3283D" w:rsidP="00E3283D">
            <w:pPr>
              <w:keepNext/>
              <w:keepLines/>
              <w:spacing w:after="0"/>
              <w:jc w:val="center"/>
              <w:rPr>
                <w:rFonts w:ascii="Arial" w:hAnsi="Arial"/>
                <w:sz w:val="18"/>
              </w:rPr>
            </w:pPr>
          </w:p>
        </w:tc>
      </w:tr>
      <w:tr w:rsidR="00E3283D" w:rsidRPr="003C1245" w14:paraId="6A59F74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EF99AB"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E72AAF" w14:textId="77777777" w:rsidR="00E3283D" w:rsidRPr="003C1245" w:rsidRDefault="00E3283D" w:rsidP="00E3283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215D5531" w14:textId="77777777" w:rsidR="00E3283D" w:rsidRPr="003C1245" w:rsidRDefault="00E3283D" w:rsidP="00E3283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499F592"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716EA16D"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C61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422A35"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E3283D" w:rsidRPr="003C1245" w14:paraId="3E2362A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70A90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112E89"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331210"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D6E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5" w:type="dxa"/>
            <w:tcBorders>
              <w:top w:val="nil"/>
              <w:left w:val="single" w:sz="4" w:space="0" w:color="auto"/>
              <w:bottom w:val="nil"/>
              <w:right w:val="single" w:sz="4" w:space="0" w:color="auto"/>
            </w:tcBorders>
            <w:shd w:val="clear" w:color="auto" w:fill="auto"/>
            <w:vAlign w:val="center"/>
          </w:tcPr>
          <w:p w14:paraId="2669A673" w14:textId="77777777" w:rsidR="00E3283D" w:rsidRPr="003C1245" w:rsidRDefault="00E3283D" w:rsidP="00E3283D">
            <w:pPr>
              <w:keepNext/>
              <w:keepLines/>
              <w:spacing w:after="0"/>
              <w:jc w:val="center"/>
              <w:rPr>
                <w:rFonts w:ascii="Arial" w:hAnsi="Arial"/>
                <w:sz w:val="18"/>
              </w:rPr>
            </w:pPr>
          </w:p>
        </w:tc>
      </w:tr>
      <w:tr w:rsidR="00E3283D" w:rsidRPr="003C1245" w14:paraId="674060A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8C17C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78095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0B8B0E"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4E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79D080" w14:textId="77777777" w:rsidR="00E3283D" w:rsidRPr="003C1245" w:rsidRDefault="00E3283D" w:rsidP="00E3283D">
            <w:pPr>
              <w:keepNext/>
              <w:keepLines/>
              <w:spacing w:after="0"/>
              <w:jc w:val="center"/>
              <w:rPr>
                <w:rFonts w:ascii="Arial" w:hAnsi="Arial"/>
                <w:sz w:val="18"/>
              </w:rPr>
            </w:pPr>
          </w:p>
        </w:tc>
      </w:tr>
      <w:tr w:rsidR="00E3283D" w:rsidRPr="003C1245" w14:paraId="27D407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C9535E"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900F6B" w14:textId="77777777" w:rsidR="00E3283D" w:rsidRPr="003C1245" w:rsidRDefault="00E3283D" w:rsidP="00E3283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62AC66A4" w14:textId="77777777" w:rsidR="00E3283D" w:rsidRPr="003C1245" w:rsidRDefault="00E3283D" w:rsidP="00E3283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0AEA9B91"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655EB20F"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E5F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40A3AE"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E3283D" w:rsidRPr="003C1245" w14:paraId="1CED50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2DC9C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A37D59"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0CA68C"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E178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06B9B1F9" w14:textId="77777777" w:rsidR="00E3283D" w:rsidRPr="003C1245" w:rsidRDefault="00E3283D" w:rsidP="00E3283D">
            <w:pPr>
              <w:keepNext/>
              <w:keepLines/>
              <w:spacing w:after="0"/>
              <w:jc w:val="center"/>
              <w:rPr>
                <w:rFonts w:ascii="Arial" w:hAnsi="Arial"/>
                <w:sz w:val="18"/>
              </w:rPr>
            </w:pPr>
          </w:p>
        </w:tc>
      </w:tr>
      <w:tr w:rsidR="00E3283D" w:rsidRPr="003C1245" w14:paraId="3750730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40F2C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DB7B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6EE7DD"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DC3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2AA033" w14:textId="77777777" w:rsidR="00E3283D" w:rsidRPr="003C1245" w:rsidRDefault="00E3283D" w:rsidP="00E3283D">
            <w:pPr>
              <w:keepNext/>
              <w:keepLines/>
              <w:spacing w:after="0"/>
              <w:jc w:val="center"/>
              <w:rPr>
                <w:rFonts w:ascii="Arial" w:hAnsi="Arial"/>
                <w:sz w:val="18"/>
              </w:rPr>
            </w:pPr>
          </w:p>
        </w:tc>
      </w:tr>
    </w:tbl>
    <w:p w14:paraId="245AD893" w14:textId="77777777" w:rsidR="00A64DC2" w:rsidRPr="003C1245" w:rsidRDefault="00A64DC2" w:rsidP="00A64DC2"/>
    <w:p w14:paraId="4C3335E0" w14:textId="77777777" w:rsidR="00A64DC2" w:rsidRPr="00FD5799" w:rsidRDefault="00A64DC2" w:rsidP="00A64DC2">
      <w:pPr>
        <w:pStyle w:val="5"/>
        <w:rPr>
          <w:noProof/>
          <w:u w:val="single"/>
        </w:rPr>
      </w:pPr>
      <w:r w:rsidRPr="00FD5799">
        <w:rPr>
          <w:u w:val="single"/>
        </w:rPr>
        <w:lastRenderedPageBreak/>
        <w:t>Table 5.5A.1.2-1c</w:t>
      </w:r>
    </w:p>
    <w:p w14:paraId="63A6AE3C" w14:textId="77777777" w:rsidR="00A64DC2" w:rsidRPr="003C1245" w:rsidRDefault="00A64DC2" w:rsidP="00A64DC2">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3256"/>
        <w:gridCol w:w="11"/>
        <w:gridCol w:w="1144"/>
        <w:gridCol w:w="5077"/>
        <w:gridCol w:w="22"/>
        <w:gridCol w:w="2230"/>
        <w:tblGridChange w:id="2554">
          <w:tblGrid>
            <w:gridCol w:w="2514"/>
            <w:gridCol w:w="3256"/>
            <w:gridCol w:w="11"/>
            <w:gridCol w:w="1144"/>
            <w:gridCol w:w="5077"/>
            <w:gridCol w:w="22"/>
            <w:gridCol w:w="2230"/>
          </w:tblGrid>
        </w:tblGridChange>
      </w:tblGrid>
      <w:tr w:rsidR="00A64DC2" w:rsidRPr="003C1245" w14:paraId="1AC9CDC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77282A" w14:textId="77777777" w:rsidR="00A64DC2" w:rsidRPr="003C1245" w:rsidRDefault="00A64DC2" w:rsidP="005A0207">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24C8A1B" w14:textId="77777777" w:rsidR="00A64DC2" w:rsidRPr="003C1245" w:rsidRDefault="00A64DC2" w:rsidP="005A0207">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5D5B0626" w14:textId="77777777" w:rsidR="00A64DC2" w:rsidRPr="003C1245" w:rsidRDefault="00A64DC2" w:rsidP="005A0207">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7BF91" w14:textId="77777777" w:rsidR="00A64DC2" w:rsidRPr="003C1245" w:rsidRDefault="00A64DC2" w:rsidP="005A0207">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4CD666" w14:textId="77777777" w:rsidR="00A64DC2" w:rsidRPr="003C1245" w:rsidRDefault="00A64DC2" w:rsidP="005A0207">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A64DC2" w:rsidRPr="003C1245" w14:paraId="42D685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E883D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16B78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638CA45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258A859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4E32AFD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91A73A" w14:textId="77777777" w:rsidR="00A64DC2" w:rsidRPr="003C1245" w:rsidRDefault="00A64DC2" w:rsidP="005A0207">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C90BC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A64DC2" w:rsidRPr="003C1245" w14:paraId="2E2AE1D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DF6F4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8BC3F33"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8D1438B" w14:textId="77777777" w:rsidR="00A64DC2" w:rsidRPr="003C1245" w:rsidRDefault="00A64DC2" w:rsidP="005A0207">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19184A" w14:textId="77777777" w:rsidR="00A64DC2" w:rsidRPr="003C1245" w:rsidRDefault="00A64DC2" w:rsidP="005A0207">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C5C53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D118A8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25A97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5E2862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417D28" w14:textId="77777777" w:rsidR="00A64DC2" w:rsidRPr="003C1245" w:rsidRDefault="00A64DC2" w:rsidP="005A0207">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6B2C17" w14:textId="77777777" w:rsidR="00A64DC2" w:rsidRPr="003C1245" w:rsidRDefault="00A64DC2" w:rsidP="005A0207">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874FE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D1F8A0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FBC0DE"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22F97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3DC9048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63BF6EA8"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4205050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9F1A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CBD10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2DAA192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002CF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7CA504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75BAD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8E5D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A48C5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79E5F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94357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DD36AC5"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B3FA4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9579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63A33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9939A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777B1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BAC73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079BED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99AC52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8A1F7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E6F2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F9934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CA87A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9C0C6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395944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C664A1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3586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856CB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482B25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7722A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79386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C75E28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7FE20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E2A8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2F81FB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01AFD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CC4AAD2"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DA059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A1560C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2D78F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87A0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34CF0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D45FF9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E5318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AA8F80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40206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27CC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DF6C2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0EA5A5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6A5C3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8611542"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7945F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7CF4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BDF84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608AC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997F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0C9738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B62E75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53312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9198E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A4D4A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EDD9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69433E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DCC2E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12CD98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A1D4D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E991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F4CE1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5545D3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983169"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FAC52B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0EE6B4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968E8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E6EE6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12C1DA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8A41C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0B68D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7C27E6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786EB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63C43E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053A6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9E3A3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A1624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7B83E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1806A7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815BD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ADA75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FA8D9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6DD0DE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8BFC1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52D63F"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3F20B3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A474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285F4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0C04FE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6C07B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071411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3DBC78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18195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42D0C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5143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86503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035A43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C64FEC"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EF4E60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42882F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3505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328C1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D133EA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E921C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C2972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2E942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F691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304D5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EF0260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57237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7F7AEA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3F3CEC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B5166A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CDC599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656A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A3E0B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B8C8C8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F046D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DB889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213EFC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E3A1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BF577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8D75CA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F9399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23486C"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99E26A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3DE98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359D1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B33434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0A7DC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28953C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60C500"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726F9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2EBAA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BAB2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4F030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857E7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A82B86"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69A606A"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7186D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4ED9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EC4D2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19547B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4B4F75"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7340D4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ED309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6E9A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34906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08A904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EC1D9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378D2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D2F21E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4357E9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346BD4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D9074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F8A2C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ED3182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CDCCB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8341314"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0CCAFD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82D9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E08EC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740D6D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5172A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A8EB4E"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57D95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3AB0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8A934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650138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7F045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CD58E3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w:t>
            </w:r>
          </w:p>
          <w:p w14:paraId="47BC9D7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9F159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AF2803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2CDFA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8CA2D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295129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09304D"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08EDE2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3ED526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E80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05262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FAA34E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F7DB3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A1A014"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986FA9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48CF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5C580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FCCB89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BD31E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830419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E51DD9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5AE63C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E36FAD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329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9F1A9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F1629E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D1BA7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7EA4F2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2EA62C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D4D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E1F23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F8C3FC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05281C6"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8495056"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F9BD10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FC9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CFFF9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4DFCC5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76C66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1A6177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BDFE77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7C0480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69909E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E45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4EC4C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80F62C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AF6C2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CD56E6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2FA76B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A9DF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8DE6D2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F6B8FF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4DBA7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F86F2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ECE17C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72B5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A2823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9C1B2F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7ED1D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845208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EFD21A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00B1E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5B5A12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F4B5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E6C93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DD6CE3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FACCD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E917FF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EE800F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A38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CCC1F3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F7A74C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B1B4C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071E56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C7989F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AE86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66BD5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F93A00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DE6BF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E046E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90E09C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A98FD2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A351C1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42E9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FB6D0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AC94B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6E321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7853DA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D9B159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975D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6DA966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FED2E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6B1C0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1E086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234966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9ED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AAF7B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BA944F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2823D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3F4CF7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1C8F86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5EF5DC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ECFED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F8973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E7D4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2FF203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C7A3D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0E5C02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9098FD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F950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2640AC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258A9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84556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CCD52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0198A9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E590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F4B88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9302C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67A663"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67193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33FAA40"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C732D7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A434B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879F2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F0B3D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0DE0B4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338B5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C7469E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90FCE3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66BA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61BBAE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0D89F4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62A69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09CB60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6FF407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8277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EEAFB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F6816B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635AC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9E8B63"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5641E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42B658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FE2DCB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3AF95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7BEE0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3C4B7B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3CCBA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25D25E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A83C1C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AE6F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DF74FF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A263E4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C8A54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87A28E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1800D0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050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93CCD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CFE40C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30127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4155E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089E76B"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7FE5E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6A4072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B3C94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3D554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58C886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07783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69BCE1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23E28C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F9E7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5EB68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497D84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5A5FF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521552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ACBEC9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4044A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95C44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5BF8DB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051A2D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6E1EE87"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488566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68AC4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A6E6D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334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21B8E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02232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ACCC3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02279C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5A6721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338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841673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C0057D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E5159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7A622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F1353C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8186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1F54A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9E497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37FCD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2EBEDD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00F54B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732295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68598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404E7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0FEA5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61B1E9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758B7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A73116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B70058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909C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DCBFFA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B76FF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70F21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D049D3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5105C0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A6C3C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B2216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701E29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4F159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FFC514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DC690D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5B0758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D99B6E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B77B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FD7F1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A248C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5E5BC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4F2A4B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BA5399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9F82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E6C41C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18FA0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725FB3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23907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A6A58F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48C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DC78F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9E5168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3C28F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EFC90C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A4BF91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F9FC16B"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ECC0C7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0664E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58E20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A3A14E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9DA14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E417DE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8807F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A5A0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F0B940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831E32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40A54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81179F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801B0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879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7C436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4C830A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E50BF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08DBA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0E02043"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1428E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16DD80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0507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FC3D4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310D0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FF384F"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01FFDA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539A8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5D29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FDC8E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688E5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294F7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6DAE712"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6DF58A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90AF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054DD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EE994F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D3DEC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154DE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75A952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919954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581560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CF41E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21489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CDB0E5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0429E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4C89E65"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F715ED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50F3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970D0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7C4EDA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C13EA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8D3E7F"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A35FF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5215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FC7FE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D8431D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DE2D5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E7EE86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5A6AA4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5DF777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8F67B2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E045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DB70D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9392FD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798B4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8E11223"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819F6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CD38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04A4F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69774B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EDDC9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348C9B"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030AE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C5E5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FAD3A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7D24C4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65FE7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DF7DC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2E9531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C25C03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4C11E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737B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02145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7E776D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C52C5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43CD3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23AFB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99E8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E39C1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F383A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5C8070D"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5C366D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44D669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65FEA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65AD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04A5D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2580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8B1050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A1A6FE7"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343B7A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7E9472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A7F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C9DDA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1F1F1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047D7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74E0DCF"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746DE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A11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80D82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AB99E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D7A77C"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1412CD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622A6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021D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30585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E5C61F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009F5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EE506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8E8FD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31665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B30617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7D2B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FCABE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BE0041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27036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BAECAC"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616634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EC01C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0DC8D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DF0FC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0950D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C6F9004"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F4B49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C17F4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3C2F5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7F7E55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02DB6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5A73C2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BBC9B0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9478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DD6EA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EBC4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E60FC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184FB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26F0BD"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CEE2EDE"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888DAE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43C5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0E3E9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7DA84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5B06DA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C6AB26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4BB98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18E67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4DC06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929BF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167FF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B372B8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8E8262"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2CD25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E8E9DF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4FBDD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32AD2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385E77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9FE30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DD44D05"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49B806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98A8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7BCD7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DF96CB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0E3BB1"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414BF4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AFA052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A5135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E2FC6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EE81B1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CD2B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DF9B24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39CAE7"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29C9B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2C94D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563B9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3900F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3305CB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6517B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64B2B0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BDC4A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E9E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92C22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EE868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62AC6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7DD5C6"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7ED04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098C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4E178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421E83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F8699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8F88C3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29090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4D327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B957A3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7E3CF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F49C6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D78D09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D7B34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504431E"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8F977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B261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490CB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F0694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E73F7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879C55E"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956F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E479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1E3BF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7DA2BF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04634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061460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C84CF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53D721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4E34A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466D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E1572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69327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D6A4E9"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0815F3A"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2F131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FBCC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DD084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E5B944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651756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E10FA42"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C5D7EA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D0D43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6A0C0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15BE5A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A5327D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2BBBE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D5004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978C92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C9FF2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4EBD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5CBE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001AE7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874E2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CE1770"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662BD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AC65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9CCC72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BDF0E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8DD53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3A0A6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AE06A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4325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FB61A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7F5F57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2FB68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C794AC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435AA6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9D7E90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1435D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27A3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F71BE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553264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D689EF"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E76560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CF8AA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0744B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EE5149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ED8DDA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F0CB6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DB75B06"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2BC8B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C04F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B109F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6031F6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0BCA9C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0CA547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D1842C2"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6C5F6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385C78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454A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3BBE6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C2BDAF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D9551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A1372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FCCD19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92721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02EBD9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89260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7B12E9"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19159E0"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031A91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2F979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D842D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64C935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84679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D8689D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D628DE3"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EA31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B80AF8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DBE8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76314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57BB25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BDF6D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B3FF8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05DF0E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EE82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F0B099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BB5C52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576385C"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5CD91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C0145F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E6AD5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949F7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2EE4C9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5898B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CE6BB8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AB431B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DE3D18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7EA340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DA16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949A4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83F37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FDE1D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8CD3DB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C6263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B512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9E2D5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B36C81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33CDD4"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A6BFED4"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C1BE96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D6CF5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DD273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A1EE4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A7FDE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AC3E93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8D7F26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7BFF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08FBF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B781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F124D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8FC16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3D96F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D58EE5"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D7C92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B93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56AB05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E2698E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FDFA15"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F6FC34F"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DA472B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16E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92DC9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7313A1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C59BC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CF61FC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2DB9C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A3D191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4F8E66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AC66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438B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6539F5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8E949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E757F2"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25B8C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2D95C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DD8196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28DA3D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15CB44"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23BBA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1E3E31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8BE4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C2ADA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252613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ED20D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B625DCB"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7B4FFF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CCDB6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09160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F7CF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88CDF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020661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681E5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E610BFA"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15793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D930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242EB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123569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5F94AC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7B5DC7B"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D812A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5084C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03C18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74F69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BCD74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E9CDB5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97C38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334852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0E5201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C83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12E10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C12BC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87FC8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7EE9DA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220F3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F8A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265F27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315830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5D595F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DE6480C"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66B3B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0A99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BD168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13EAC8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50321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E9E0C40"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048A4B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E362B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74F9BD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B57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084B5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29E924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6CCCA5"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4F3B27B"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12D8A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F1CF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8D731C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E6C9FF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5DF9C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844B85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60A20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3561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FAAA8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EFC8DC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416C9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0EEEC7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F25962"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45C01B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8BB554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C33F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0B49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267A0A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D7B00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28816B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9DC4A1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1325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09294E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112457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8C44F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3DDCF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53D76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7AC6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0B1AD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2CE8E6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5007EB0"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F08FB3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4699FA5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1C264C0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0642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4E959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F6D10E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394A7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E9F97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C1516D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19F53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E056C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B7885D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2EC2F1"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F95A8A"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B13227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D3FB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2304B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E257E1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B487F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D1D5F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7609610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0DB574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018A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DD08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8E4F24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6246C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4198F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95BAF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101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FFC30B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2F2E23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308BC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6F2B4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DC48C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58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A43A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76C97E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DC614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8D5EE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17D8F0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68E5606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2D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C3F3C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39E800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0C34C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51E1E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534CE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B18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9F697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65C3D8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A27F8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0463E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7924F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79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C24EF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D922D0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B1888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CED7F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E3FF86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772A0AF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ADB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C861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A0BA52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D6306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0B7E3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F5D08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EC9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0A2A11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F4F13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CCD92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B2DE1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000CE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B1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E4459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AB5FD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B6127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EFCF1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50E7F64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6DE0BF1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9E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C654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317100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2BBC40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5B5A5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A59EB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78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65557D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3A5C87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CF606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B1D9D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FEA3B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C379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4D82F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3EE488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07965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1FEBE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3AA351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63C39F5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429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D4C8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8CCE10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619A0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5E7B0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A25A7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47F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0B4F2A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96C8DA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E1C1E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D7A3A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AD885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7F0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3D86E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B3DEA7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831BA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C9BE2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A908CC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5675610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7D58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79EA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D765BE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59D9B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F01F15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9532E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E7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C3662B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5DC4EF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AF863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BC4CF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E14B8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CB71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A9D1A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10C43F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CDC05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58409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2BB3A8A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265A759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41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FEF50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38DBC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9792B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E4AE0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F629A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9C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5E7AAB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87EEAF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F77CD1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0358D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745BD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2D3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82060"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ACAAA6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08519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2E8AC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7E8F09C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5076D92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A0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9A7D6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285F9ED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F8B35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0432B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1AA63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8E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574AEB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A02BDA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75E4BD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9062D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2D26D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7609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80748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033CB9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317CA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8861E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2215E3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7529639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57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3AFE1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39B74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175CD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527CC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89A6B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E0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E75431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69578E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E2F6A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1C629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FF2E7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695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CF810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6BBC50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F4C18E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64076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97B9CD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563D532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DD1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F0E63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B2D579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82BF0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EE6C0A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79127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622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F542C1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F5F649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85E36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72561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5E72F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800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32226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EDC4A3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9A21EF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8BA3C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571606C4"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30E7D6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7C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62D6E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9CCA22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41907F0"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524CB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56E49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97A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7A3965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C957B8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74FA9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BD956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1A16B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4E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A8C4D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7B2AE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B1903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6461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15EC2F29"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0D9F7F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A577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9FB1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4B8E46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DE063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CA2883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514E9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08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43D74D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11254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1E298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2B835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5AB15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33A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F00C3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5F5FC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3ECD3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549AF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BC9CE98"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807876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F00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C126B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9E5444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F7419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9C02D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26BD4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94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693A9C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023FE1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7A5EB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8F9DE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A91BC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92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F24A9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6D21AF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D66DA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3A52B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884795F"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D30F62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D1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06D97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2C9788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61B3D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3C78A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EE423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08C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BAFA69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1C4C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4B9C0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ADF76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F85CF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26A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9F8D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CD51D6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A0BF9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E3C40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0E3F9CB"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44F28B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AF6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812C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78B3E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D5F2B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8CCA7A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48775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8E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BC9CB5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C5149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ED33A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E3266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44C86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18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25449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C36DEC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B4E157"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5AEA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167B2E84"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0EB4479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F4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A01E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1725EB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0CF0B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7BDC2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B969B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92C5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5C63F2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B7CEC5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A8634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F4871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F021F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BCD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DC6E3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029638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848CB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18308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0509E31E"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675A9AF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B2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DFFE3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43AAD4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DCAF3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33B14D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9B74F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01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9ABF09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759A8A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A16220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24714F"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1BCCD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D8E6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DA1E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60AA26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A831A2"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8516A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1CC3CA62"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1E37DBC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5AC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61627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863535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0628D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459492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58F5F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22FC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34E92D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F516F4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81DEC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4CDA9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6A288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15E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B4C75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0AD276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273363"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EB3E1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FB921F6"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C58CA0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A1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20496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F6E476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CE31D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A5A527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1A0E1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AB1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9A73A2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810B32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4B6097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960C5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647E6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15D7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7AFB8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D8CD6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B5A6B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C9F30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07D3BFF"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2F73610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317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AC60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86F5DB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F16C76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EDBEB2"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B996B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F0F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8E65C4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234285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6A553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534FB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25A5D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60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7C0E0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34792F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FBA7B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5E97E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1F5A8F9"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860133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74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C7DE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FE78A7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DCD09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13BDF3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EE319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6E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ECE001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11B975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B8C68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A5499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05EFB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23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5A592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E55189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88F065"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7B10B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063DBF1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9D7763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F1F0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B643D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6AA853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9E684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51411F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01E8D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ECE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C6480B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79945D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C519F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831A0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89BEC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8C2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657F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047D27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E194243"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0FF98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31E48D2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808EF1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8DC8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C045F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E9112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61131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27261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EDF3A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8A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CD766D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4A1446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6CB0B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C43C2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44EF6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00B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48CB0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6FFE9F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CAD99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0B824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292A02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2E16223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D7C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0286F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194FFC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BEE8A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F0B65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90401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57F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8F6A62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597D0A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867F0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C421B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4EFC3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FB34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DCC6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559D0A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2B8D5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D9850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2CD0B87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5E41175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B0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53290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27EF563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A58E3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4E037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E7AF4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999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CDD7C1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2B2BA0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CADCE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8A2BA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B8922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79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E035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10B82C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96A84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C3A09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6F3813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16AFF63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65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0474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C01436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A4DC2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C9F293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FD541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9F4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43BFA6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514A78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84894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938372"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2682A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F437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7D182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D990F7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6B963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6EDAA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DC8141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FB85A4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230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89414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8A09B4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3F217B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98409F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7F1DB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351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C39989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EAFFB0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7196E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B7314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E93E7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29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56596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6E6544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3F7552"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84A2D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467894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5309BEE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B5E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674C4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7AC0E2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3CE84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4A7277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A19A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223E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A174BB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27203A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AB2C7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D66F1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7050E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39F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9356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E19A8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043FE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14F13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776927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1ADD9DA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A89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2A1E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09A8F2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670B8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132B24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EE456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70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3247BA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541F78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62D57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A35FD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A0846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396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A4BF0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B3E41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C159B9"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9BCEB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65651B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488ACB4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43F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1D39C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0DD00DB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6CBD3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CA39A6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666C4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C9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D30378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F6D3D0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ABEC9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A144E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DC89F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691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23908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BA0D4F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CBEEA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8FF2E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2B659CF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7444B4C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753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A400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ECFF62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170730"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7B7A4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0F53C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D779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0B0EF0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28EA0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24137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0C4E8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2E03E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7E9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ACF70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DF26EA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9F66D9"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394EE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1B95A78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5747A56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3A5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7A78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0FBBDE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8C1EF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28CADD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F5EF3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F03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89A42A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71517B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4B0704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D114B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1462A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A2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6A0D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F06D75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3BDE38"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C8D75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1FA6EE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F7DCAF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7E05C5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640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2168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0D4C5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7F009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746633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5A18D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D4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AD0A19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C65C3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AD560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9FD0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FD792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E4F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D2070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1CF3B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1C65D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7C24B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099C6D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066D123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15FF2F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B4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037F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7B0A8AC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2B39C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5466A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F3DD7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86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DCAE04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17A223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7A308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A5B000"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5D9F8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CF7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7D0D7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00C8D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8044B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DA0AE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BE1627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308A3BB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2213A2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31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770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2D03DA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26420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BF5FB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C85F5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DD9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2C213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0E28A4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D039A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407FD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75B34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B5F8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D2C8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912A3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DF2E4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FEBF5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FF683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94EBAC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C5F931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F7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B01B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16DE06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0C78E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888174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F1F04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E7A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96FF38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90E2A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B9318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AF116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3C00E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64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A716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CB34C4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7F8565"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2D6B0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B70B93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E7DAD7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D9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5A1A6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77C44CF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82842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15B59F"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E5779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CC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E87B8A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D97764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C884B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97CE6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D6E7B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3E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94B3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9F84AC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A1D1A5"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F47BD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63F92D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FF2051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72BB521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174A63A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CE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E7717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0ED7D3E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5993C0"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88621C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CB119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E5A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59C0E2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45488F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8E9D1D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23D510"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B183E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2A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124F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9CD06A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A189A59"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E5F78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D562D3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E1281A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3704031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37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F31F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0225383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8535C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6C9F2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21A9A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E7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1472A0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ABF87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EAB41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0B472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B54C2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5B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C67CB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8F6602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66A6B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17D7D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5C0F10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65EB9F2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1B44FCC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40A10EF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802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53F3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E3594C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D426F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E7A74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09F91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578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518A9C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021377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986DC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B857F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27AB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80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E9BF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0A8CDE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5A35B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lastRenderedPageBreak/>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CC553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9EE431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349001C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13A1DD6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43B7A0A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A6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E87B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9DC0A5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EFAB4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38B6C0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BC5E8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13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CEA0C0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C8DB04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855C0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279F9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22BFD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A6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D5E3B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CFA587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B09B09"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38A32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3D7E4D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2C71CAB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247AAF7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937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B68AD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B8A15E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20A3B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E34D50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DD66E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75D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A2F16C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0B9A3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76320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6B0A5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78A1D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A71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4741F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D26D8F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C8F79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D0451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4F72AF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19392F7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41DF806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35B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12D94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A348F0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5EDAA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F6AE0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7F245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5F9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EDC083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2C20AE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5F15D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D4E7D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CDFE3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59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7774A0"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225249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29CFA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113F2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4B04EB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AC8F8B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AFA080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511D67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A33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EE399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C7B496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F86AB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6222C52"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0B10B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2E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24CEF0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4236BA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BB7DB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D276A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1F903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D08E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7BDEE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FC8867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E6E6A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2B527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F08335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8A677B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54B323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00D1810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D3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9FC1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4ED105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DC10C0"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77B571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C8CFD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63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1BEEF3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941B3C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597B16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7D2B7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FA0BF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8D2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049F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20B3A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9A1A9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FA785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5E7232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F3D6E6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2C2602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25F0A60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CC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865F8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BCA1C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D0EBE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F7438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E7665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FE6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183E3E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338085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BD24A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33D1A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FF4D0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29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EE3D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9F79AB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A421B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AEEB2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78050C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0A77D7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2486222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8D890F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8E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F743F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1615CC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F6869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E96263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452A9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44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4C9A04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3495E7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5C0A1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FBB3E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316A7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DAD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A34D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C33EC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0B8DC15"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DFF2F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0789F6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E88431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2C83330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404A8E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C7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C900E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12DEAE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178EA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C8C0D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9AAA9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E67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C89E54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EE8753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98669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A5B40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F881A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C3D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CC912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844DD5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E634E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88149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78A2E0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B13DE1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43AF5C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74F30D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16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7A8B7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7C82DDF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ED657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25B86C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4DC79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E18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F41706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9355A1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8A8FE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BE9B0F"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4F4CA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00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E36F6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370096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CE33D7"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A7B93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7A360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376537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7D6E237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0554C2B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E987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BA0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9219E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26616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7739F3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AF989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D6E4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6FCBE6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670C8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C8BFF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78B82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3C7E3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CE9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7D0D3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2901D4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DA078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601D3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44E7A6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1BAF26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BF20E3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20193C8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42FB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707B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03F62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C0DC5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AD0F9B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08560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B9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549EE1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F7222C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A1DB4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657A9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1D109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E5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16F9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0038C2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AD3E53"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3CF70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2DDB19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DF1E25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3384F53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EBF9E5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35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2C88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C6235E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258FD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0BD76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52D83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9B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F7DE90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8FFA4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BB59E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75C5F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38920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4B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CCDC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C97E5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513F6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FB28E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5D7D8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CA6CE0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63A149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4D35CED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AE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D4038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9A4204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4D283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D0C73F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CA789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18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CFB241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1AB4F3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773E4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9DE92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05C36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5F8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E7AD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837922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09D06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8D1C2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7E772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DAE3C0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4042CEF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5E0A801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F28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6299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8493B4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EEB07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F4BE5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35F14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38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B5F0B8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44A9AC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736CA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1C316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A074D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E50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50C2B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EADC28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20BC41"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E2DC0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920179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F36D3C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56748C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366062D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D7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072F4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06FAEE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0CD26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F0314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9E45C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DC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467E2A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AEC930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96E77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3B3FA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06186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F15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52AE1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095007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D126A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lastRenderedPageBreak/>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C45D2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235CF5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560613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2D7EA41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6E6A052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D0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626A4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301B08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40803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82CE4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2FC0D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1C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18E814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CDBA37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2DEB01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165C4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DE647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C3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F8F5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76DA2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11A433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92CB3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58BA6A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985E13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701DAE7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3DBA902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9E7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81CBA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DA1CDB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1303C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85B05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CB679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6E6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0057D3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78A3B1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5D054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A01F9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E83FB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20B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E958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9A925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0A01A1"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ED455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08A223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E4FDC1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38BA5F9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0F17DB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C4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24AA6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296A89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1A20C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A68269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9D66D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32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95E52A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C619AB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CE785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EC0A30"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4F7FB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39D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0E871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0A8406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78D650"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C29C9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1FF464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9379BF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5567E0F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0D2F774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5E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2B92B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2F05F8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BCC6E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267670"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9A723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85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93720C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6F18FB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8CDE6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3E2AD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FEE7E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45D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470E0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13F93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2408D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752A3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2E1DD6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DF73BD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50C074C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024C30C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6D1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21442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0D4AD8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1CF6E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38B2E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34A14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45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0914A1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8C5718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10CA1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26805F"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77B1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97B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17B5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26B248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A209D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11C6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08A9ED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0FB68D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67F2647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5905DB7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25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0D43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1844417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65B00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F1FCE7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40B31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2C5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C0B4AE0"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F146A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D8FBCF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50D73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5D85D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464A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F6CC9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B281B7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416EF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4BCDD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12429C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362FF5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77E9D2B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6044AB5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DF6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A035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CA285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B1783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5CEE3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B2B2B3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AD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A7098C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16A3C9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EF273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BF91D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4AB56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F0C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1C9AC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F3A887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A2B867"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lastRenderedPageBreak/>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8941E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0B2FA5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D3A9BE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5C7B742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72520A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01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446DF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B3BB18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3916BB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CDDE6F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F2F80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3F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63D5D9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2A477A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15B1A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4D1CF2"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5C62A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97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0E461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FB29A5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907AC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C2BDB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0F41F3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05F759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392F53E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67B1F51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6EF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DF4B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975CAD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D74DA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CBB26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88CBA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87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1C5B9C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9C78AC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F4A3B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9104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3320A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A55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EE72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7358F2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722ED0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ECC48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33BF00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D73B12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2A600DF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4205A78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99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8B6F3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7ABA21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C0C72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A4AE5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C0CF4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3C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8FB319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3F131D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E762A8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4AD65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0D71C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36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D866E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12866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12EC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BF7EB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103EA03"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568B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FEA5B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115F93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DDE5E4"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C938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7B8E86"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7959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4D3169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31FA75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079253"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8522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8DBE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5865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C0523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5164D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63320F"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68843C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4138B32"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FC9D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7E29C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7349A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96D2C0"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1FE03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E9C7B1"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9EBB1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07C9A3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F09F90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256E7E"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0CB4B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7C80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56DFA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F33F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6CE940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A26684"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2D43B6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9CFC415"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A207A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D0BBFE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1E943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12B654"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EE974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32D6D4"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68749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C4E463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E4868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CC27427"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AEEEA7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A5B0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452D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CAC73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7E0C55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DA5FAB"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6694F4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B7189C7"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BFA07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B7CA55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3E1E97F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FF6B4D"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C45AD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DEADB9"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BB591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B559AC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870BD3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B87489"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D5B80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4FAC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A46E5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29D8D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D108A8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170220"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35B973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6814805"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B4BBA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890260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B11395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9F33A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8DB35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25B519"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1453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DEA281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24A918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D1E53F"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547A8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ED62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E165A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05F31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89E555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BD5396"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073C8B2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8B2C26A"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D92A4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237FAD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20584F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3D62B2"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70009F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8A8D77"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61CE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82B5917"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6C36BE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CA1D9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CDE165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0C55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ADC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56609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01CC1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0F2C7F"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7B2AEB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8899ADC"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06CB1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9AA94D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8D362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2F1A4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C10080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12015D"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B256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3679BDE"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136B24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6CF97B"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FABC16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2808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DFCB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AE9C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6F84D1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626932"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3C6A72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AB23366"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AB33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568F7D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3FFFA6E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B359D5"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18A035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AFEF75"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82523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097F0D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A3E28F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B1A462"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FC289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AE96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CEB94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A7C50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73ED8F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B523AE"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79268F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7541C37"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CB60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53FAF8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BBA826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174C2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D18A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ABCCAD"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802C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0EE944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0C166C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29FF90"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3E16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E28E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7A1C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9BB6D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C1B620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9023D3"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72BB3F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47E0AE7"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4F79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C4B342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0F1276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8D6FEE"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0BC3D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641845"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03E5E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F97E32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BBAD08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E818005"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91925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BA7F9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BE20A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F8254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E8C37F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DE0284"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68133C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4F28341"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A21C9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430C89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07E87B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4C339B"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64AD9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63F2BC"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640CA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5476F1E"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535BD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28A18A"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C9F7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368C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C2E6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14E8D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0191DB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39ABFF1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66650E7"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6E3A7A3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546EA68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33F8800F"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559D8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8A562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A64DC2" w:rsidRPr="003C1245" w14:paraId="5A6C4C4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96E5C1"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DF8ED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CAEFF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489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902C5D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E0B890F"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5" w:author="ZTE-Ma Zhifeng" w:date="2024-11-07T14: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56" w:author="ZTE-Ma Zhifeng" w:date="2024-11-07T14:48: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557" w:author="ZTE-Ma Zhifeng" w:date="2024-11-07T14:48:00Z">
              <w:tcPr>
                <w:tcW w:w="2515" w:type="dxa"/>
                <w:tcBorders>
                  <w:top w:val="nil"/>
                  <w:left w:val="single" w:sz="4" w:space="0" w:color="auto"/>
                  <w:bottom w:val="single" w:sz="4" w:space="0" w:color="auto"/>
                  <w:right w:val="single" w:sz="4" w:space="0" w:color="auto"/>
                </w:tcBorders>
                <w:shd w:val="clear" w:color="auto" w:fill="auto"/>
                <w:vAlign w:val="center"/>
              </w:tcPr>
            </w:tcPrChange>
          </w:tcPr>
          <w:p w14:paraId="07B6253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Change w:id="2558" w:author="ZTE-Ma Zhifeng" w:date="2024-11-07T14:48:00Z">
              <w:tcPr>
                <w:tcW w:w="326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BE936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Change w:id="2559" w:author="ZTE-Ma Zhifeng" w:date="2024-11-07T14:48:00Z">
              <w:tcPr>
                <w:tcW w:w="1144" w:type="dxa"/>
                <w:tcBorders>
                  <w:left w:val="single" w:sz="4" w:space="0" w:color="auto"/>
                  <w:right w:val="single" w:sz="4" w:space="0" w:color="auto"/>
                </w:tcBorders>
                <w:vAlign w:val="center"/>
              </w:tcPr>
            </w:tcPrChange>
          </w:tcPr>
          <w:p w14:paraId="3728FF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ZTE-Ma Zhifeng" w:date="2024-11-07T14:48: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756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Change w:id="2561" w:author="ZTE-Ma Zhifeng" w:date="2024-11-07T14:48: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EB0429" w14:textId="77777777" w:rsidR="00A64DC2" w:rsidRPr="003C1245" w:rsidRDefault="00A64DC2" w:rsidP="005A0207">
            <w:pPr>
              <w:keepNext/>
              <w:keepLines/>
              <w:spacing w:after="0"/>
              <w:jc w:val="center"/>
              <w:rPr>
                <w:rFonts w:ascii="Arial" w:hAnsi="Arial"/>
                <w:sz w:val="18"/>
                <w:lang w:eastAsia="zh-CN"/>
              </w:rPr>
            </w:pPr>
          </w:p>
        </w:tc>
      </w:tr>
      <w:tr w:rsidR="00DC6EEB" w:rsidRPr="003C1245" w14:paraId="23251B43"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2" w:author="ZTE-Ma Zhifeng" w:date="2024-11-07T14: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63" w:author="ZTE-Ma Zhifeng" w:date="2024-11-07T14:48:00Z"/>
          <w:trPrChange w:id="2564" w:author="ZTE-Ma Zhifeng" w:date="2024-11-07T14:48: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565" w:author="ZTE-Ma Zhifeng" w:date="2024-11-07T14:48:00Z">
              <w:tcPr>
                <w:tcW w:w="2515" w:type="dxa"/>
                <w:tcBorders>
                  <w:top w:val="nil"/>
                  <w:left w:val="single" w:sz="4" w:space="0" w:color="auto"/>
                  <w:bottom w:val="single" w:sz="4" w:space="0" w:color="auto"/>
                  <w:right w:val="single" w:sz="4" w:space="0" w:color="auto"/>
                </w:tcBorders>
                <w:shd w:val="clear" w:color="auto" w:fill="auto"/>
                <w:vAlign w:val="center"/>
              </w:tcPr>
            </w:tcPrChange>
          </w:tcPr>
          <w:p w14:paraId="5730B2DF" w14:textId="72D774F5" w:rsidR="00DC6EEB" w:rsidRPr="004969F1" w:rsidRDefault="00DC6EEB" w:rsidP="00DC6EEB">
            <w:pPr>
              <w:keepNext/>
              <w:keepLines/>
              <w:spacing w:after="0"/>
              <w:jc w:val="center"/>
              <w:rPr>
                <w:ins w:id="2566" w:author="ZTE-Ma Zhifeng" w:date="2024-11-07T14:48:00Z"/>
                <w:rFonts w:ascii="Arial" w:hAnsi="Arial"/>
                <w:sz w:val="18"/>
              </w:rPr>
            </w:pPr>
            <w:ins w:id="2567" w:author="ZTE-Ma Zhifeng" w:date="2024-11-07T14:48:00Z">
              <w:r w:rsidRPr="004969F1">
                <w:rPr>
                  <w:rFonts w:ascii="Arial" w:hAnsi="Arial" w:cs="Arial"/>
                  <w:sz w:val="18"/>
                  <w:szCs w:val="18"/>
                </w:rPr>
                <w:t>CA_n41A-n66A-n257</w:t>
              </w:r>
            </w:ins>
            <w:ins w:id="2568" w:author="ZTE-Ma Zhifeng" w:date="2024-11-07T14:49:00Z">
              <w:r w:rsidRPr="004969F1">
                <w:rPr>
                  <w:rFonts w:ascii="Arial" w:hAnsi="Arial" w:cs="Arial"/>
                  <w:sz w:val="18"/>
                  <w:szCs w:val="18"/>
                </w:rPr>
                <w:t>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Change w:id="2569" w:author="ZTE-Ma Zhifeng" w:date="2024-11-07T14:48:00Z">
              <w:tcPr>
                <w:tcW w:w="326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F43F40" w14:textId="77777777" w:rsidR="00DC6EEB" w:rsidRPr="004969F1" w:rsidRDefault="00DC6EEB" w:rsidP="00DC6EEB">
            <w:pPr>
              <w:keepNext/>
              <w:keepLines/>
              <w:spacing w:after="0"/>
              <w:jc w:val="center"/>
              <w:rPr>
                <w:ins w:id="2570" w:author="ZTE-Ma Zhifeng" w:date="2024-11-07T14:49:00Z"/>
                <w:rFonts w:ascii="Arial" w:hAnsi="Arial" w:cs="Arial"/>
                <w:sz w:val="18"/>
                <w:szCs w:val="18"/>
              </w:rPr>
            </w:pPr>
            <w:ins w:id="2571" w:author="ZTE-Ma Zhifeng" w:date="2024-11-07T14:48:00Z">
              <w:r w:rsidRPr="004969F1">
                <w:rPr>
                  <w:rFonts w:ascii="Arial" w:hAnsi="Arial" w:cs="Arial"/>
                  <w:sz w:val="18"/>
                  <w:szCs w:val="18"/>
                </w:rPr>
                <w:t>CA_n41A-n66A</w:t>
              </w:r>
            </w:ins>
          </w:p>
          <w:p w14:paraId="74779A66" w14:textId="77777777" w:rsidR="00DC6EEB" w:rsidRPr="004969F1" w:rsidRDefault="00DC6EEB" w:rsidP="00DC6EEB">
            <w:pPr>
              <w:keepNext/>
              <w:keepLines/>
              <w:spacing w:after="0"/>
              <w:jc w:val="center"/>
              <w:rPr>
                <w:ins w:id="2572" w:author="ZTE-Ma Zhifeng" w:date="2024-11-07T14:49:00Z"/>
                <w:rFonts w:ascii="Arial" w:hAnsi="Arial" w:cs="Arial"/>
                <w:sz w:val="18"/>
                <w:szCs w:val="18"/>
              </w:rPr>
            </w:pPr>
            <w:ins w:id="2573" w:author="ZTE-Ma Zhifeng" w:date="2024-11-07T14:48:00Z">
              <w:r w:rsidRPr="004969F1">
                <w:rPr>
                  <w:rFonts w:ascii="Arial" w:hAnsi="Arial" w:cs="Arial"/>
                  <w:sz w:val="18"/>
                  <w:szCs w:val="18"/>
                </w:rPr>
                <w:t>CA_n41A-n257A</w:t>
              </w:r>
            </w:ins>
          </w:p>
          <w:p w14:paraId="024AEB42" w14:textId="2B6B40F4" w:rsidR="00DC6EEB" w:rsidRPr="004969F1" w:rsidRDefault="00DC6EEB" w:rsidP="00DC6EEB">
            <w:pPr>
              <w:keepNext/>
              <w:keepLines/>
              <w:spacing w:after="0"/>
              <w:jc w:val="center"/>
              <w:rPr>
                <w:ins w:id="2574" w:author="ZTE-Ma Zhifeng" w:date="2024-11-07T14:48:00Z"/>
                <w:rFonts w:ascii="Arial" w:hAnsi="Arial"/>
                <w:sz w:val="18"/>
              </w:rPr>
            </w:pPr>
            <w:ins w:id="2575" w:author="ZTE-Ma Zhifeng" w:date="2024-11-07T14:48:00Z">
              <w:r w:rsidRPr="004969F1">
                <w:rPr>
                  <w:rFonts w:ascii="Arial" w:hAnsi="Arial" w:cs="Arial"/>
                  <w:sz w:val="18"/>
                  <w:szCs w:val="18"/>
                </w:rPr>
                <w:t>CA_n66A-n257A/G</w:t>
              </w:r>
            </w:ins>
          </w:p>
        </w:tc>
        <w:tc>
          <w:tcPr>
            <w:tcW w:w="1144" w:type="dxa"/>
            <w:tcBorders>
              <w:left w:val="single" w:sz="4" w:space="0" w:color="auto"/>
              <w:right w:val="single" w:sz="4" w:space="0" w:color="auto"/>
            </w:tcBorders>
            <w:vAlign w:val="center"/>
            <w:tcPrChange w:id="2576" w:author="ZTE-Ma Zhifeng" w:date="2024-11-07T14:48:00Z">
              <w:tcPr>
                <w:tcW w:w="1144" w:type="dxa"/>
                <w:tcBorders>
                  <w:left w:val="single" w:sz="4" w:space="0" w:color="auto"/>
                  <w:right w:val="single" w:sz="4" w:space="0" w:color="auto"/>
                </w:tcBorders>
                <w:vAlign w:val="center"/>
              </w:tcPr>
            </w:tcPrChange>
          </w:tcPr>
          <w:p w14:paraId="0F2FF914" w14:textId="381AD9DD" w:rsidR="00DC6EEB" w:rsidRPr="004969F1" w:rsidRDefault="00DC6EEB" w:rsidP="00DC6EEB">
            <w:pPr>
              <w:keepNext/>
              <w:keepLines/>
              <w:spacing w:after="0"/>
              <w:jc w:val="center"/>
              <w:rPr>
                <w:ins w:id="2577" w:author="ZTE-Ma Zhifeng" w:date="2024-11-07T14:48:00Z"/>
                <w:rFonts w:ascii="Arial" w:hAnsi="Arial"/>
                <w:sz w:val="18"/>
              </w:rPr>
            </w:pPr>
            <w:ins w:id="2578" w:author="ZTE-Ma Zhifeng" w:date="2024-11-07T14:48:00Z">
              <w:r w:rsidRPr="004969F1">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Change w:id="2579" w:author="ZTE-Ma Zhifeng" w:date="2024-11-07T14:48: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32D4A" w14:textId="7924BD0F" w:rsidR="00DC6EEB" w:rsidRPr="004969F1" w:rsidRDefault="00DC6EEB" w:rsidP="00DC6EEB">
            <w:pPr>
              <w:keepNext/>
              <w:keepLines/>
              <w:spacing w:after="0"/>
              <w:jc w:val="center"/>
              <w:rPr>
                <w:ins w:id="2580" w:author="ZTE-Ma Zhifeng" w:date="2024-11-07T14:48:00Z"/>
                <w:rFonts w:ascii="Arial" w:hAnsi="Arial"/>
                <w:sz w:val="18"/>
                <w:lang w:val="en-US" w:bidi="ar"/>
              </w:rPr>
            </w:pPr>
            <w:ins w:id="2581" w:author="ZTE-Ma Zhifeng" w:date="2024-11-07T14:48:00Z">
              <w:r w:rsidRPr="004969F1">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Change w:id="2582" w:author="ZTE-Ma Zhifeng" w:date="2024-11-07T14:48: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9D4320" w14:textId="1175DE04" w:rsidR="00DC6EEB" w:rsidRPr="004969F1" w:rsidRDefault="00DC6EEB" w:rsidP="00DC6EEB">
            <w:pPr>
              <w:keepNext/>
              <w:keepLines/>
              <w:spacing w:after="0"/>
              <w:jc w:val="center"/>
              <w:rPr>
                <w:ins w:id="2583" w:author="ZTE-Ma Zhifeng" w:date="2024-11-07T14:48:00Z"/>
                <w:rFonts w:ascii="Arial" w:hAnsi="Arial"/>
                <w:sz w:val="18"/>
                <w:lang w:eastAsia="zh-CN"/>
              </w:rPr>
            </w:pPr>
            <w:ins w:id="2584" w:author="ZTE-Ma Zhifeng" w:date="2024-11-07T14:48:00Z">
              <w:r w:rsidRPr="004969F1">
                <w:rPr>
                  <w:rFonts w:ascii="Arial" w:hAnsi="Arial" w:cs="Arial"/>
                  <w:sz w:val="18"/>
                  <w:szCs w:val="18"/>
                </w:rPr>
                <w:t>0</w:t>
              </w:r>
            </w:ins>
          </w:p>
        </w:tc>
      </w:tr>
      <w:tr w:rsidR="00DC6EEB" w:rsidRPr="003C1245" w14:paraId="71234977"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5" w:author="ZTE-Ma Zhifeng" w:date="2024-11-07T14: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86" w:author="ZTE-Ma Zhifeng" w:date="2024-11-07T14:48:00Z"/>
          <w:trPrChange w:id="2587" w:author="ZTE-Ma Zhifeng" w:date="2024-11-07T14:48: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588" w:author="ZTE-Ma Zhifeng" w:date="2024-11-07T14:48:00Z">
              <w:tcPr>
                <w:tcW w:w="2515" w:type="dxa"/>
                <w:tcBorders>
                  <w:top w:val="nil"/>
                  <w:left w:val="single" w:sz="4" w:space="0" w:color="auto"/>
                  <w:bottom w:val="single" w:sz="4" w:space="0" w:color="auto"/>
                  <w:right w:val="single" w:sz="4" w:space="0" w:color="auto"/>
                </w:tcBorders>
                <w:shd w:val="clear" w:color="auto" w:fill="auto"/>
                <w:vAlign w:val="center"/>
              </w:tcPr>
            </w:tcPrChange>
          </w:tcPr>
          <w:p w14:paraId="5E2E4D01" w14:textId="77777777" w:rsidR="00DC6EEB" w:rsidRPr="004969F1" w:rsidRDefault="00DC6EEB" w:rsidP="00DC6EEB">
            <w:pPr>
              <w:keepNext/>
              <w:keepLines/>
              <w:spacing w:after="0"/>
              <w:jc w:val="center"/>
              <w:rPr>
                <w:ins w:id="2589" w:author="ZTE-Ma Zhifeng" w:date="2024-11-07T14:48: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Change w:id="2590" w:author="ZTE-Ma Zhifeng" w:date="2024-11-07T14:48:00Z">
              <w:tcPr>
                <w:tcW w:w="326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4D033E" w14:textId="77777777" w:rsidR="00DC6EEB" w:rsidRPr="004969F1" w:rsidRDefault="00DC6EEB" w:rsidP="00DC6EEB">
            <w:pPr>
              <w:keepNext/>
              <w:keepLines/>
              <w:spacing w:after="0"/>
              <w:jc w:val="center"/>
              <w:rPr>
                <w:ins w:id="2591" w:author="ZTE-Ma Zhifeng" w:date="2024-11-07T14:48:00Z"/>
                <w:rFonts w:ascii="Arial" w:hAnsi="Arial"/>
                <w:sz w:val="18"/>
              </w:rPr>
            </w:pPr>
          </w:p>
        </w:tc>
        <w:tc>
          <w:tcPr>
            <w:tcW w:w="1144" w:type="dxa"/>
            <w:tcBorders>
              <w:left w:val="single" w:sz="4" w:space="0" w:color="auto"/>
              <w:right w:val="single" w:sz="4" w:space="0" w:color="auto"/>
            </w:tcBorders>
            <w:vAlign w:val="center"/>
            <w:tcPrChange w:id="2592" w:author="ZTE-Ma Zhifeng" w:date="2024-11-07T14:48:00Z">
              <w:tcPr>
                <w:tcW w:w="1144" w:type="dxa"/>
                <w:tcBorders>
                  <w:left w:val="single" w:sz="4" w:space="0" w:color="auto"/>
                  <w:right w:val="single" w:sz="4" w:space="0" w:color="auto"/>
                </w:tcBorders>
                <w:vAlign w:val="center"/>
              </w:tcPr>
            </w:tcPrChange>
          </w:tcPr>
          <w:p w14:paraId="7282403B" w14:textId="71D2F2C7" w:rsidR="00DC6EEB" w:rsidRPr="004969F1" w:rsidRDefault="00DC6EEB" w:rsidP="00DC6EEB">
            <w:pPr>
              <w:keepNext/>
              <w:keepLines/>
              <w:spacing w:after="0"/>
              <w:jc w:val="center"/>
              <w:rPr>
                <w:ins w:id="2593" w:author="ZTE-Ma Zhifeng" w:date="2024-11-07T14:48:00Z"/>
                <w:rFonts w:ascii="Arial" w:hAnsi="Arial"/>
                <w:sz w:val="18"/>
              </w:rPr>
            </w:pPr>
            <w:ins w:id="2594" w:author="ZTE-Ma Zhifeng" w:date="2024-11-07T14:48:00Z">
              <w:r w:rsidRPr="004969F1">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ZTE-Ma Zhifeng" w:date="2024-11-07T14:48: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7080E" w14:textId="44B8A664" w:rsidR="00DC6EEB" w:rsidRPr="004969F1" w:rsidRDefault="00DC6EEB" w:rsidP="00DC6EEB">
            <w:pPr>
              <w:keepNext/>
              <w:keepLines/>
              <w:spacing w:after="0"/>
              <w:jc w:val="center"/>
              <w:rPr>
                <w:ins w:id="2596" w:author="ZTE-Ma Zhifeng" w:date="2024-11-07T14:48:00Z"/>
                <w:rFonts w:ascii="Arial" w:hAnsi="Arial"/>
                <w:sz w:val="18"/>
                <w:lang w:val="en-US" w:bidi="ar"/>
              </w:rPr>
            </w:pPr>
            <w:ins w:id="2597" w:author="ZTE-Ma Zhifeng" w:date="2024-11-07T14:48:00Z">
              <w:r w:rsidRPr="004969F1">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Change w:id="2598" w:author="ZTE-Ma Zhifeng" w:date="2024-11-07T14:48: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2CB4DC" w14:textId="77777777" w:rsidR="00DC6EEB" w:rsidRPr="004969F1" w:rsidRDefault="00DC6EEB" w:rsidP="00DC6EEB">
            <w:pPr>
              <w:keepNext/>
              <w:keepLines/>
              <w:spacing w:after="0"/>
              <w:jc w:val="center"/>
              <w:rPr>
                <w:ins w:id="2599" w:author="ZTE-Ma Zhifeng" w:date="2024-11-07T14:48:00Z"/>
                <w:rFonts w:ascii="Arial" w:hAnsi="Arial"/>
                <w:sz w:val="18"/>
                <w:lang w:eastAsia="zh-CN"/>
              </w:rPr>
            </w:pPr>
          </w:p>
        </w:tc>
      </w:tr>
      <w:tr w:rsidR="00DC6EEB" w:rsidRPr="003C1245" w14:paraId="489519C3" w14:textId="77777777" w:rsidTr="00DC6EEB">
        <w:trPr>
          <w:trHeight w:val="187"/>
          <w:jc w:val="center"/>
          <w:ins w:id="2600" w:author="ZTE-Ma Zhifeng" w:date="2024-11-07T14:48:00Z"/>
        </w:trPr>
        <w:tc>
          <w:tcPr>
            <w:tcW w:w="2514" w:type="dxa"/>
            <w:tcBorders>
              <w:top w:val="nil"/>
              <w:left w:val="single" w:sz="4" w:space="0" w:color="auto"/>
              <w:bottom w:val="single" w:sz="4" w:space="0" w:color="auto"/>
              <w:right w:val="single" w:sz="4" w:space="0" w:color="auto"/>
            </w:tcBorders>
            <w:shd w:val="clear" w:color="auto" w:fill="auto"/>
            <w:vAlign w:val="center"/>
          </w:tcPr>
          <w:p w14:paraId="2DFA493E" w14:textId="77777777" w:rsidR="00DC6EEB" w:rsidRPr="004969F1" w:rsidRDefault="00DC6EEB" w:rsidP="00DC6EEB">
            <w:pPr>
              <w:keepNext/>
              <w:keepLines/>
              <w:spacing w:after="0"/>
              <w:jc w:val="center"/>
              <w:rPr>
                <w:ins w:id="2601" w:author="ZTE-Ma Zhifeng" w:date="2024-11-07T14:48: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D88BC3" w14:textId="77777777" w:rsidR="00DC6EEB" w:rsidRPr="004969F1" w:rsidRDefault="00DC6EEB" w:rsidP="00DC6EEB">
            <w:pPr>
              <w:keepNext/>
              <w:keepLines/>
              <w:spacing w:after="0"/>
              <w:jc w:val="center"/>
              <w:rPr>
                <w:ins w:id="2602" w:author="ZTE-Ma Zhifeng" w:date="2024-11-07T14:48:00Z"/>
                <w:rFonts w:ascii="Arial" w:hAnsi="Arial"/>
                <w:sz w:val="18"/>
              </w:rPr>
            </w:pPr>
          </w:p>
        </w:tc>
        <w:tc>
          <w:tcPr>
            <w:tcW w:w="1144" w:type="dxa"/>
            <w:tcBorders>
              <w:left w:val="single" w:sz="4" w:space="0" w:color="auto"/>
              <w:right w:val="single" w:sz="4" w:space="0" w:color="auto"/>
            </w:tcBorders>
            <w:vAlign w:val="center"/>
          </w:tcPr>
          <w:p w14:paraId="0F76B98B" w14:textId="7AD42BF5" w:rsidR="00DC6EEB" w:rsidRPr="004969F1" w:rsidRDefault="00DC6EEB" w:rsidP="00DC6EEB">
            <w:pPr>
              <w:keepNext/>
              <w:keepLines/>
              <w:spacing w:after="0"/>
              <w:jc w:val="center"/>
              <w:rPr>
                <w:ins w:id="2603" w:author="ZTE-Ma Zhifeng" w:date="2024-11-07T14:48:00Z"/>
                <w:rFonts w:ascii="Arial" w:hAnsi="Arial"/>
                <w:sz w:val="18"/>
              </w:rPr>
            </w:pPr>
            <w:ins w:id="2604" w:author="ZTE-Ma Zhifeng" w:date="2024-11-07T14:48:00Z">
              <w:r w:rsidRPr="004969F1">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B8CD28" w14:textId="4DE52D31" w:rsidR="00DC6EEB" w:rsidRPr="004969F1" w:rsidRDefault="00DC6EEB" w:rsidP="00DC6EEB">
            <w:pPr>
              <w:keepNext/>
              <w:keepLines/>
              <w:spacing w:after="0"/>
              <w:jc w:val="center"/>
              <w:rPr>
                <w:ins w:id="2605" w:author="ZTE-Ma Zhifeng" w:date="2024-11-07T14:48:00Z"/>
                <w:rFonts w:ascii="Arial" w:hAnsi="Arial"/>
                <w:sz w:val="18"/>
                <w:lang w:val="en-US" w:bidi="ar"/>
              </w:rPr>
            </w:pPr>
            <w:ins w:id="2606" w:author="ZTE-Ma Zhifeng" w:date="2024-11-07T14:49:00Z">
              <w:r w:rsidRPr="004969F1">
                <w:rPr>
                  <w:rFonts w:ascii="Arial" w:hAnsi="Arial" w:hint="eastAsia"/>
                  <w:sz w:val="18"/>
                  <w:lang w:val="en-US" w:bidi="ar"/>
                </w:rPr>
                <w:t>5</w:t>
              </w:r>
              <w:r w:rsidRPr="004969F1">
                <w:rPr>
                  <w:rFonts w:ascii="Arial" w:hAnsi="Arial"/>
                  <w:sz w:val="18"/>
                  <w:lang w:val="en-US" w:bidi="ar"/>
                </w:rPr>
                <w:t>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35232" w14:textId="77777777" w:rsidR="00DC6EEB" w:rsidRPr="004969F1" w:rsidRDefault="00DC6EEB" w:rsidP="00DC6EEB">
            <w:pPr>
              <w:keepNext/>
              <w:keepLines/>
              <w:spacing w:after="0"/>
              <w:jc w:val="center"/>
              <w:rPr>
                <w:ins w:id="2607" w:author="ZTE-Ma Zhifeng" w:date="2024-11-07T14:48:00Z"/>
                <w:rFonts w:ascii="Arial" w:hAnsi="Arial"/>
                <w:sz w:val="18"/>
                <w:lang w:eastAsia="zh-CN"/>
              </w:rPr>
            </w:pPr>
          </w:p>
        </w:tc>
      </w:tr>
      <w:tr w:rsidR="00DC6EEB" w:rsidRPr="003C1245" w14:paraId="69FDAAA2" w14:textId="77777777" w:rsidTr="00DC6EEB">
        <w:trPr>
          <w:trHeight w:val="187"/>
          <w:jc w:val="center"/>
          <w:ins w:id="2608"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4B96016E" w14:textId="77777777" w:rsidR="00DC6EEB" w:rsidRPr="003C1245" w:rsidRDefault="00DC6EEB" w:rsidP="00DC6EEB">
            <w:pPr>
              <w:keepNext/>
              <w:keepLines/>
              <w:spacing w:after="0"/>
              <w:jc w:val="center"/>
              <w:rPr>
                <w:ins w:id="2609" w:author="Per Lindell" w:date="2024-10-22T10:20:00Z"/>
                <w:rFonts w:ascii="Arial" w:hAnsi="Arial"/>
                <w:sz w:val="18"/>
              </w:rPr>
            </w:pPr>
            <w:ins w:id="2610" w:author="Per Lindell" w:date="2024-10-22T10:20:00Z">
              <w:r>
                <w:rPr>
                  <w:rFonts w:ascii="Arial" w:hAnsi="Arial" w:cs="Arial"/>
                  <w:sz w:val="18"/>
                  <w:szCs w:val="18"/>
                </w:rPr>
                <w:t>CA_n41A-n66A-n257G</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C1B1E6" w14:textId="77777777" w:rsidR="00DC6EEB" w:rsidRPr="003C1245" w:rsidRDefault="00DC6EEB" w:rsidP="00DC6EEB">
            <w:pPr>
              <w:keepNext/>
              <w:keepLines/>
              <w:spacing w:after="0"/>
              <w:jc w:val="center"/>
              <w:rPr>
                <w:ins w:id="2611" w:author="Per Lindell" w:date="2024-10-22T10:20:00Z"/>
                <w:rFonts w:ascii="Arial" w:hAnsi="Arial"/>
                <w:sz w:val="18"/>
              </w:rPr>
            </w:pPr>
            <w:ins w:id="2612" w:author="Per Lindell" w:date="2024-10-22T10:20:00Z">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ins>
          </w:p>
        </w:tc>
        <w:tc>
          <w:tcPr>
            <w:tcW w:w="1144" w:type="dxa"/>
            <w:tcBorders>
              <w:left w:val="single" w:sz="4" w:space="0" w:color="auto"/>
              <w:right w:val="single" w:sz="4" w:space="0" w:color="auto"/>
            </w:tcBorders>
            <w:vAlign w:val="center"/>
          </w:tcPr>
          <w:p w14:paraId="25D2B5B3" w14:textId="77777777" w:rsidR="00DC6EEB" w:rsidRPr="003C1245" w:rsidRDefault="00DC6EEB" w:rsidP="00DC6EEB">
            <w:pPr>
              <w:keepNext/>
              <w:keepLines/>
              <w:spacing w:after="0"/>
              <w:jc w:val="center"/>
              <w:rPr>
                <w:ins w:id="2613" w:author="Per Lindell" w:date="2024-10-22T10:20:00Z"/>
                <w:rFonts w:ascii="Arial" w:hAnsi="Arial"/>
                <w:sz w:val="18"/>
              </w:rPr>
            </w:pPr>
            <w:ins w:id="2614" w:author="Per Lindell" w:date="2024-10-22T10:20: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915225" w14:textId="77777777" w:rsidR="00DC6EEB" w:rsidRPr="003C1245" w:rsidRDefault="00DC6EEB" w:rsidP="00DC6EEB">
            <w:pPr>
              <w:keepNext/>
              <w:keepLines/>
              <w:spacing w:after="0"/>
              <w:jc w:val="center"/>
              <w:rPr>
                <w:ins w:id="2615" w:author="Per Lindell" w:date="2024-10-22T10:20:00Z"/>
                <w:rFonts w:ascii="Arial" w:hAnsi="Arial"/>
                <w:sz w:val="18"/>
                <w:lang w:val="en-US" w:bidi="ar"/>
              </w:rPr>
            </w:pPr>
            <w:ins w:id="2616" w:author="Per Lindell" w:date="2024-10-22T10:20: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091F2C" w14:textId="77777777" w:rsidR="00DC6EEB" w:rsidRPr="003C1245" w:rsidRDefault="00DC6EEB" w:rsidP="00DC6EEB">
            <w:pPr>
              <w:keepNext/>
              <w:keepLines/>
              <w:spacing w:after="0"/>
              <w:jc w:val="center"/>
              <w:rPr>
                <w:ins w:id="2617" w:author="Per Lindell" w:date="2024-10-22T10:20:00Z"/>
                <w:rFonts w:ascii="Arial" w:hAnsi="Arial"/>
                <w:sz w:val="18"/>
                <w:lang w:eastAsia="zh-CN"/>
              </w:rPr>
            </w:pPr>
            <w:ins w:id="2618" w:author="Per Lindell" w:date="2024-10-22T10:20:00Z">
              <w:r>
                <w:rPr>
                  <w:rFonts w:ascii="Arial" w:hAnsi="Arial" w:cs="Arial"/>
                  <w:sz w:val="18"/>
                  <w:szCs w:val="18"/>
                </w:rPr>
                <w:t>0</w:t>
              </w:r>
            </w:ins>
          </w:p>
        </w:tc>
      </w:tr>
      <w:tr w:rsidR="00DC6EEB" w:rsidRPr="003C1245" w14:paraId="5B1E0BD9" w14:textId="77777777" w:rsidTr="00DC6EEB">
        <w:trPr>
          <w:trHeight w:val="187"/>
          <w:jc w:val="center"/>
          <w:ins w:id="2619"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4387E5EA" w14:textId="77777777" w:rsidR="00DC6EEB" w:rsidRPr="003C1245" w:rsidRDefault="00DC6EEB" w:rsidP="00DC6EEB">
            <w:pPr>
              <w:keepNext/>
              <w:keepLines/>
              <w:spacing w:after="0"/>
              <w:jc w:val="center"/>
              <w:rPr>
                <w:ins w:id="2620" w:author="Per Lindell" w:date="2024-10-22T10:20: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F8C0C69" w14:textId="77777777" w:rsidR="00DC6EEB" w:rsidRPr="003C1245" w:rsidRDefault="00DC6EEB" w:rsidP="00DC6EEB">
            <w:pPr>
              <w:keepNext/>
              <w:keepLines/>
              <w:spacing w:after="0"/>
              <w:jc w:val="center"/>
              <w:rPr>
                <w:ins w:id="2621" w:author="Per Lindell" w:date="2024-10-22T10:20:00Z"/>
                <w:rFonts w:ascii="Arial" w:hAnsi="Arial"/>
                <w:sz w:val="18"/>
              </w:rPr>
            </w:pPr>
          </w:p>
        </w:tc>
        <w:tc>
          <w:tcPr>
            <w:tcW w:w="1144" w:type="dxa"/>
            <w:tcBorders>
              <w:left w:val="single" w:sz="4" w:space="0" w:color="auto"/>
              <w:right w:val="single" w:sz="4" w:space="0" w:color="auto"/>
            </w:tcBorders>
            <w:vAlign w:val="center"/>
          </w:tcPr>
          <w:p w14:paraId="4AC50025" w14:textId="77777777" w:rsidR="00DC6EEB" w:rsidRPr="003C1245" w:rsidRDefault="00DC6EEB" w:rsidP="00DC6EEB">
            <w:pPr>
              <w:keepNext/>
              <w:keepLines/>
              <w:spacing w:after="0"/>
              <w:jc w:val="center"/>
              <w:rPr>
                <w:ins w:id="2622" w:author="Per Lindell" w:date="2024-10-22T10:20:00Z"/>
                <w:rFonts w:ascii="Arial" w:hAnsi="Arial"/>
                <w:sz w:val="18"/>
              </w:rPr>
            </w:pPr>
            <w:ins w:id="2623" w:author="Per Lindell" w:date="2024-10-22T10:20: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369C8" w14:textId="77777777" w:rsidR="00DC6EEB" w:rsidRPr="003C1245" w:rsidRDefault="00DC6EEB" w:rsidP="00DC6EEB">
            <w:pPr>
              <w:keepNext/>
              <w:keepLines/>
              <w:spacing w:after="0"/>
              <w:jc w:val="center"/>
              <w:rPr>
                <w:ins w:id="2624" w:author="Per Lindell" w:date="2024-10-22T10:20:00Z"/>
                <w:rFonts w:ascii="Arial" w:hAnsi="Arial"/>
                <w:sz w:val="18"/>
                <w:lang w:val="en-US" w:bidi="ar"/>
              </w:rPr>
            </w:pPr>
            <w:ins w:id="2625" w:author="Per Lindell" w:date="2024-10-22T10:20: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521DC511" w14:textId="77777777" w:rsidR="00DC6EEB" w:rsidRPr="003C1245" w:rsidRDefault="00DC6EEB" w:rsidP="00DC6EEB">
            <w:pPr>
              <w:keepNext/>
              <w:keepLines/>
              <w:spacing w:after="0"/>
              <w:jc w:val="center"/>
              <w:rPr>
                <w:ins w:id="2626" w:author="Per Lindell" w:date="2024-10-22T10:20:00Z"/>
                <w:rFonts w:ascii="Arial" w:hAnsi="Arial"/>
                <w:sz w:val="18"/>
                <w:lang w:eastAsia="zh-CN"/>
              </w:rPr>
            </w:pPr>
          </w:p>
        </w:tc>
      </w:tr>
      <w:tr w:rsidR="00DC6EEB" w:rsidRPr="003C1245" w14:paraId="6AB24EED" w14:textId="77777777" w:rsidTr="00DC6EEB">
        <w:trPr>
          <w:trHeight w:val="187"/>
          <w:jc w:val="center"/>
          <w:ins w:id="2627"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2AB9592D" w14:textId="77777777" w:rsidR="00DC6EEB" w:rsidRPr="003C1245" w:rsidRDefault="00DC6EEB" w:rsidP="00DC6EEB">
            <w:pPr>
              <w:keepNext/>
              <w:keepLines/>
              <w:spacing w:after="0"/>
              <w:jc w:val="center"/>
              <w:rPr>
                <w:ins w:id="2628" w:author="Per Lindell" w:date="2024-10-22T10:20: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9EE8EB" w14:textId="77777777" w:rsidR="00DC6EEB" w:rsidRPr="003C1245" w:rsidRDefault="00DC6EEB" w:rsidP="00DC6EEB">
            <w:pPr>
              <w:keepNext/>
              <w:keepLines/>
              <w:spacing w:after="0"/>
              <w:jc w:val="center"/>
              <w:rPr>
                <w:ins w:id="2629" w:author="Per Lindell" w:date="2024-10-22T10:20:00Z"/>
                <w:rFonts w:ascii="Arial" w:hAnsi="Arial"/>
                <w:sz w:val="18"/>
              </w:rPr>
            </w:pPr>
          </w:p>
        </w:tc>
        <w:tc>
          <w:tcPr>
            <w:tcW w:w="1144" w:type="dxa"/>
            <w:tcBorders>
              <w:left w:val="single" w:sz="4" w:space="0" w:color="auto"/>
              <w:right w:val="single" w:sz="4" w:space="0" w:color="auto"/>
            </w:tcBorders>
            <w:vAlign w:val="center"/>
          </w:tcPr>
          <w:p w14:paraId="225A437C" w14:textId="77777777" w:rsidR="00DC6EEB" w:rsidRPr="003C1245" w:rsidRDefault="00DC6EEB" w:rsidP="00DC6EEB">
            <w:pPr>
              <w:keepNext/>
              <w:keepLines/>
              <w:spacing w:after="0"/>
              <w:jc w:val="center"/>
              <w:rPr>
                <w:ins w:id="2630" w:author="Per Lindell" w:date="2024-10-22T10:20:00Z"/>
                <w:rFonts w:ascii="Arial" w:hAnsi="Arial"/>
                <w:sz w:val="18"/>
              </w:rPr>
            </w:pPr>
            <w:ins w:id="2631" w:author="Per Lindell" w:date="2024-10-22T10:20: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DBA3CA" w14:textId="77777777" w:rsidR="00DC6EEB" w:rsidRPr="003C1245" w:rsidRDefault="00DC6EEB" w:rsidP="00DC6EEB">
            <w:pPr>
              <w:keepNext/>
              <w:keepLines/>
              <w:spacing w:after="0"/>
              <w:jc w:val="center"/>
              <w:rPr>
                <w:ins w:id="2632" w:author="Per Lindell" w:date="2024-10-22T10:20:00Z"/>
                <w:rFonts w:ascii="Arial" w:hAnsi="Arial"/>
                <w:sz w:val="18"/>
                <w:lang w:val="en-US" w:bidi="ar"/>
              </w:rPr>
            </w:pPr>
            <w:ins w:id="2633" w:author="Per Lindell" w:date="2024-10-22T10:20:00Z">
              <w:r w:rsidRPr="00DD76E4">
                <w:rPr>
                  <w:rFonts w:ascii="Arial" w:hAnsi="Arial" w:cs="Arial"/>
                  <w:sz w:val="18"/>
                  <w:szCs w:val="18"/>
                </w:rPr>
                <w:t>CA_n257G</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2781FB" w14:textId="77777777" w:rsidR="00DC6EEB" w:rsidRPr="003C1245" w:rsidRDefault="00DC6EEB" w:rsidP="00DC6EEB">
            <w:pPr>
              <w:keepNext/>
              <w:keepLines/>
              <w:spacing w:after="0"/>
              <w:jc w:val="center"/>
              <w:rPr>
                <w:ins w:id="2634" w:author="Per Lindell" w:date="2024-10-22T10:20:00Z"/>
                <w:rFonts w:ascii="Arial" w:hAnsi="Arial"/>
                <w:sz w:val="18"/>
                <w:lang w:eastAsia="zh-CN"/>
              </w:rPr>
            </w:pPr>
          </w:p>
        </w:tc>
      </w:tr>
      <w:tr w:rsidR="00DC6EEB" w:rsidRPr="003C1245" w14:paraId="2B54FD2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8AC4A5"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7A6D30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65FA41E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4CC01C8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1260E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1D125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1A3A7DB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7FAD68"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2C677E"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8B183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2D3F8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2EB5C2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F85525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F67907"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A8DE952"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3CB8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7416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8F5A3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228469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8B4A368"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ED917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8F357E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1A801D8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A5B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96117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5D72486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28D237"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F158423"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7B0BC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80B68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2E81B7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BC0898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5126D0"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4AA94B"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4D70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C1D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28C2A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FA39A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46A2DAE"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675A6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00050F3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5D25A8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7F90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D89C8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390557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831F4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54A012"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8D96D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DC0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1C2CB7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4A48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F0E7C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F77EC0"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C668F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7D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A4688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1FF00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D2DB94"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3EA89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58D66AF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34D1815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754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AF88C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260F0EC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48D27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BE7AAA"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74B36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988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A7282C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F10E5A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B72B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148DCD"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90E38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03F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25D96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D52AB6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473732"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1D58D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31E654F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6C55B9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12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4C187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03D0FBE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85535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DA5BA3"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FA56C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0E77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01C96C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22A657"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5" w:author="ZTE-Ma Zhifeng" w:date="2024-11-07T14: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36" w:author="ZTE-Ma Zhifeng" w:date="2024-11-07T14:50: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637" w:author="ZTE-Ma Zhifeng" w:date="2024-11-07T14:5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035C9BD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638" w:author="ZTE-Ma Zhifeng" w:date="2024-11-07T14:5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12D28508"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Change w:id="2639" w:author="ZTE-Ma Zhifeng" w:date="2024-11-07T14:50:00Z">
              <w:tcPr>
                <w:tcW w:w="1155" w:type="dxa"/>
                <w:gridSpan w:val="2"/>
                <w:tcBorders>
                  <w:left w:val="single" w:sz="4" w:space="0" w:color="auto"/>
                  <w:right w:val="single" w:sz="4" w:space="0" w:color="auto"/>
                </w:tcBorders>
                <w:vAlign w:val="center"/>
              </w:tcPr>
            </w:tcPrChange>
          </w:tcPr>
          <w:p w14:paraId="3146512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0" w:author="ZTE-Ma Zhifeng" w:date="2024-11-07T14: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44FC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641" w:author="ZTE-Ma Zhifeng" w:date="2024-11-07T14:5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795AD3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58D487F"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2" w:author="ZTE-Ma Zhifeng" w:date="2024-11-07T14: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43" w:author="ZTE-Ma Zhifeng" w:date="2024-11-07T14:50:00Z"/>
          <w:trPrChange w:id="2644" w:author="ZTE-Ma Zhifeng" w:date="2024-11-07T14:50: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645" w:author="ZTE-Ma Zhifeng" w:date="2024-11-07T14:5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CE95E1B" w14:textId="2DAE6003" w:rsidR="00DC6EEB" w:rsidRPr="004969F1" w:rsidRDefault="00DC6EEB" w:rsidP="00DC6EEB">
            <w:pPr>
              <w:keepNext/>
              <w:keepLines/>
              <w:spacing w:after="0"/>
              <w:jc w:val="center"/>
              <w:rPr>
                <w:ins w:id="2646" w:author="ZTE-Ma Zhifeng" w:date="2024-11-07T14:50:00Z"/>
                <w:rFonts w:ascii="Arial" w:hAnsi="Arial"/>
                <w:sz w:val="18"/>
              </w:rPr>
            </w:pPr>
            <w:ins w:id="2647" w:author="ZTE-Ma Zhifeng" w:date="2024-11-07T14:51:00Z">
              <w:r w:rsidRPr="004969F1">
                <w:rPr>
                  <w:rFonts w:ascii="Arial" w:hAnsi="Arial" w:cs="Arial"/>
                  <w:sz w:val="18"/>
                  <w:szCs w:val="18"/>
                </w:rPr>
                <w:lastRenderedPageBreak/>
                <w:t>CA_n41A-n71A-n257A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648" w:author="ZTE-Ma Zhifeng" w:date="2024-11-07T14:5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37833BD" w14:textId="77777777" w:rsidR="00DC6EEB" w:rsidRPr="004969F1" w:rsidRDefault="00DC6EEB" w:rsidP="00DC6EEB">
            <w:pPr>
              <w:keepNext/>
              <w:keepLines/>
              <w:spacing w:after="0"/>
              <w:jc w:val="center"/>
              <w:rPr>
                <w:ins w:id="2649" w:author="ZTE-Ma Zhifeng" w:date="2024-11-07T14:51:00Z"/>
                <w:rFonts w:ascii="Arial" w:hAnsi="Arial" w:cs="Arial"/>
                <w:sz w:val="18"/>
                <w:szCs w:val="18"/>
              </w:rPr>
            </w:pPr>
            <w:ins w:id="2650" w:author="ZTE-Ma Zhifeng" w:date="2024-11-07T14:51:00Z">
              <w:r w:rsidRPr="004969F1">
                <w:rPr>
                  <w:rFonts w:ascii="Arial" w:hAnsi="Arial" w:cs="Arial"/>
                  <w:sz w:val="18"/>
                  <w:szCs w:val="18"/>
                </w:rPr>
                <w:t>CA_n41A-n71A</w:t>
              </w:r>
            </w:ins>
          </w:p>
          <w:p w14:paraId="6F2F598C" w14:textId="4CDABD20" w:rsidR="00DC6EEB" w:rsidRPr="004969F1" w:rsidRDefault="00DC6EEB" w:rsidP="00DC6EEB">
            <w:pPr>
              <w:keepNext/>
              <w:keepLines/>
              <w:spacing w:after="0"/>
              <w:jc w:val="center"/>
              <w:rPr>
                <w:ins w:id="2651" w:author="ZTE-Ma Zhifeng" w:date="2024-11-07T14:51:00Z"/>
                <w:rFonts w:ascii="Arial" w:hAnsi="Arial" w:cs="Arial"/>
                <w:sz w:val="18"/>
                <w:szCs w:val="18"/>
              </w:rPr>
            </w:pPr>
            <w:ins w:id="2652" w:author="ZTE-Ma Zhifeng" w:date="2024-11-07T14:51:00Z">
              <w:r w:rsidRPr="004969F1">
                <w:rPr>
                  <w:rFonts w:ascii="Arial" w:hAnsi="Arial" w:cs="Arial"/>
                  <w:sz w:val="18"/>
                  <w:szCs w:val="18"/>
                </w:rPr>
                <w:t>CA_n41A-n257A</w:t>
              </w:r>
            </w:ins>
          </w:p>
          <w:p w14:paraId="1FCC2F17" w14:textId="6838B24C" w:rsidR="00DC6EEB" w:rsidRPr="004969F1" w:rsidRDefault="00DC6EEB" w:rsidP="00DC6EEB">
            <w:pPr>
              <w:keepNext/>
              <w:keepLines/>
              <w:spacing w:after="0"/>
              <w:jc w:val="center"/>
              <w:rPr>
                <w:ins w:id="2653" w:author="ZTE-Ma Zhifeng" w:date="2024-11-07T14:50:00Z"/>
                <w:rFonts w:ascii="Arial" w:hAnsi="Arial"/>
                <w:sz w:val="18"/>
              </w:rPr>
            </w:pPr>
            <w:ins w:id="2654" w:author="ZTE-Ma Zhifeng" w:date="2024-11-07T14:51:00Z">
              <w:r w:rsidRPr="004969F1">
                <w:rPr>
                  <w:rFonts w:ascii="Arial" w:hAnsi="Arial" w:cs="Arial"/>
                  <w:sz w:val="18"/>
                  <w:szCs w:val="18"/>
                </w:rPr>
                <w:t>CA_n71A-n257A</w:t>
              </w:r>
            </w:ins>
          </w:p>
        </w:tc>
        <w:tc>
          <w:tcPr>
            <w:tcW w:w="1155" w:type="dxa"/>
            <w:gridSpan w:val="2"/>
            <w:tcBorders>
              <w:left w:val="single" w:sz="4" w:space="0" w:color="auto"/>
              <w:right w:val="single" w:sz="4" w:space="0" w:color="auto"/>
            </w:tcBorders>
            <w:vAlign w:val="center"/>
            <w:tcPrChange w:id="2655" w:author="ZTE-Ma Zhifeng" w:date="2024-11-07T14:50:00Z">
              <w:tcPr>
                <w:tcW w:w="1155" w:type="dxa"/>
                <w:gridSpan w:val="2"/>
                <w:tcBorders>
                  <w:left w:val="single" w:sz="4" w:space="0" w:color="auto"/>
                  <w:right w:val="single" w:sz="4" w:space="0" w:color="auto"/>
                </w:tcBorders>
                <w:vAlign w:val="center"/>
              </w:tcPr>
            </w:tcPrChange>
          </w:tcPr>
          <w:p w14:paraId="773753CD" w14:textId="52DEBCF2" w:rsidR="00DC6EEB" w:rsidRPr="004969F1" w:rsidRDefault="00DC6EEB" w:rsidP="00DC6EEB">
            <w:pPr>
              <w:keepNext/>
              <w:keepLines/>
              <w:spacing w:after="0"/>
              <w:jc w:val="center"/>
              <w:rPr>
                <w:ins w:id="2656" w:author="ZTE-Ma Zhifeng" w:date="2024-11-07T14:50:00Z"/>
                <w:rFonts w:ascii="Arial" w:hAnsi="Arial"/>
                <w:sz w:val="18"/>
              </w:rPr>
            </w:pPr>
            <w:ins w:id="2657" w:author="ZTE-Ma Zhifeng" w:date="2024-11-07T14:51:00Z">
              <w:r w:rsidRPr="004969F1">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 w:author="ZTE-Ma Zhifeng" w:date="2024-11-07T14: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6E67F" w14:textId="4603779D" w:rsidR="00DC6EEB" w:rsidRPr="004969F1" w:rsidRDefault="00DC6EEB" w:rsidP="00DC6EEB">
            <w:pPr>
              <w:keepNext/>
              <w:keepLines/>
              <w:spacing w:after="0"/>
              <w:jc w:val="center"/>
              <w:rPr>
                <w:ins w:id="2659" w:author="ZTE-Ma Zhifeng" w:date="2024-11-07T14:50:00Z"/>
                <w:rFonts w:ascii="Arial" w:hAnsi="Arial"/>
                <w:sz w:val="18"/>
                <w:lang w:val="en-US" w:bidi="ar"/>
              </w:rPr>
            </w:pPr>
            <w:ins w:id="2660" w:author="ZTE-Ma Zhifeng" w:date="2024-11-07T14:51:00Z">
              <w:r w:rsidRPr="004969F1">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661" w:author="ZTE-Ma Zhifeng" w:date="2024-11-07T14:5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581555E6" w14:textId="0E10AADD" w:rsidR="00DC6EEB" w:rsidRPr="004969F1" w:rsidRDefault="00DC6EEB" w:rsidP="00DC6EEB">
            <w:pPr>
              <w:keepNext/>
              <w:keepLines/>
              <w:spacing w:after="0"/>
              <w:jc w:val="center"/>
              <w:rPr>
                <w:ins w:id="2662" w:author="ZTE-Ma Zhifeng" w:date="2024-11-07T14:50:00Z"/>
                <w:rFonts w:ascii="Arial" w:hAnsi="Arial"/>
                <w:sz w:val="18"/>
                <w:lang w:eastAsia="zh-CN"/>
              </w:rPr>
            </w:pPr>
            <w:ins w:id="2663" w:author="ZTE-Ma Zhifeng" w:date="2024-11-07T14:51:00Z">
              <w:r w:rsidRPr="004969F1">
                <w:rPr>
                  <w:rFonts w:ascii="Arial" w:hAnsi="Arial" w:cs="Arial"/>
                  <w:sz w:val="18"/>
                  <w:szCs w:val="18"/>
                </w:rPr>
                <w:t>0</w:t>
              </w:r>
            </w:ins>
          </w:p>
        </w:tc>
      </w:tr>
      <w:tr w:rsidR="00DC6EEB" w:rsidRPr="003C1245" w14:paraId="7EE141B3"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4" w:author="ZTE-Ma Zhifeng" w:date="2024-11-07T14: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65" w:author="ZTE-Ma Zhifeng" w:date="2024-11-07T14:50:00Z"/>
          <w:trPrChange w:id="2666" w:author="ZTE-Ma Zhifeng" w:date="2024-11-07T14:50: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667" w:author="ZTE-Ma Zhifeng" w:date="2024-11-07T14:5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333A03ED" w14:textId="77777777" w:rsidR="00DC6EEB" w:rsidRPr="004969F1" w:rsidRDefault="00DC6EEB" w:rsidP="00DC6EEB">
            <w:pPr>
              <w:keepNext/>
              <w:keepLines/>
              <w:spacing w:after="0"/>
              <w:jc w:val="center"/>
              <w:rPr>
                <w:ins w:id="2668" w:author="ZTE-Ma Zhifeng" w:date="2024-11-07T14:5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Change w:id="2669" w:author="ZTE-Ma Zhifeng" w:date="2024-11-07T14:5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53B5692C" w14:textId="77777777" w:rsidR="00DC6EEB" w:rsidRPr="004969F1" w:rsidRDefault="00DC6EEB" w:rsidP="00DC6EEB">
            <w:pPr>
              <w:keepNext/>
              <w:keepLines/>
              <w:spacing w:after="0"/>
              <w:jc w:val="center"/>
              <w:rPr>
                <w:ins w:id="2670" w:author="ZTE-Ma Zhifeng" w:date="2024-11-07T14:50:00Z"/>
                <w:rFonts w:ascii="Arial" w:hAnsi="Arial"/>
                <w:sz w:val="18"/>
              </w:rPr>
            </w:pPr>
          </w:p>
        </w:tc>
        <w:tc>
          <w:tcPr>
            <w:tcW w:w="1155" w:type="dxa"/>
            <w:gridSpan w:val="2"/>
            <w:tcBorders>
              <w:left w:val="single" w:sz="4" w:space="0" w:color="auto"/>
              <w:right w:val="single" w:sz="4" w:space="0" w:color="auto"/>
            </w:tcBorders>
            <w:vAlign w:val="center"/>
            <w:tcPrChange w:id="2671" w:author="ZTE-Ma Zhifeng" w:date="2024-11-07T14:50:00Z">
              <w:tcPr>
                <w:tcW w:w="1155" w:type="dxa"/>
                <w:gridSpan w:val="2"/>
                <w:tcBorders>
                  <w:left w:val="single" w:sz="4" w:space="0" w:color="auto"/>
                  <w:right w:val="single" w:sz="4" w:space="0" w:color="auto"/>
                </w:tcBorders>
                <w:vAlign w:val="center"/>
              </w:tcPr>
            </w:tcPrChange>
          </w:tcPr>
          <w:p w14:paraId="7190A129" w14:textId="3077982F" w:rsidR="00DC6EEB" w:rsidRPr="004969F1" w:rsidRDefault="00DC6EEB" w:rsidP="00DC6EEB">
            <w:pPr>
              <w:keepNext/>
              <w:keepLines/>
              <w:spacing w:after="0"/>
              <w:jc w:val="center"/>
              <w:rPr>
                <w:ins w:id="2672" w:author="ZTE-Ma Zhifeng" w:date="2024-11-07T14:50:00Z"/>
                <w:rFonts w:ascii="Arial" w:hAnsi="Arial"/>
                <w:sz w:val="18"/>
              </w:rPr>
            </w:pPr>
            <w:ins w:id="2673" w:author="ZTE-Ma Zhifeng" w:date="2024-11-07T14:51: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4" w:author="ZTE-Ma Zhifeng" w:date="2024-11-07T14: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39C7A" w14:textId="771609E1" w:rsidR="00DC6EEB" w:rsidRPr="004969F1" w:rsidRDefault="00DC6EEB" w:rsidP="00DC6EEB">
            <w:pPr>
              <w:keepNext/>
              <w:keepLines/>
              <w:spacing w:after="0"/>
              <w:jc w:val="center"/>
              <w:rPr>
                <w:ins w:id="2675" w:author="ZTE-Ma Zhifeng" w:date="2024-11-07T14:50:00Z"/>
                <w:rFonts w:ascii="Arial" w:hAnsi="Arial"/>
                <w:sz w:val="18"/>
                <w:lang w:val="en-US" w:bidi="ar"/>
              </w:rPr>
            </w:pPr>
            <w:ins w:id="2676" w:author="ZTE-Ma Zhifeng" w:date="2024-11-07T14:51:00Z">
              <w:r w:rsidRPr="004969F1">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677" w:author="ZTE-Ma Zhifeng" w:date="2024-11-07T14:5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5816D474" w14:textId="77777777" w:rsidR="00DC6EEB" w:rsidRPr="004969F1" w:rsidRDefault="00DC6EEB" w:rsidP="00DC6EEB">
            <w:pPr>
              <w:keepNext/>
              <w:keepLines/>
              <w:spacing w:after="0"/>
              <w:jc w:val="center"/>
              <w:rPr>
                <w:ins w:id="2678" w:author="ZTE-Ma Zhifeng" w:date="2024-11-07T14:50:00Z"/>
                <w:rFonts w:ascii="Arial" w:hAnsi="Arial"/>
                <w:sz w:val="18"/>
                <w:lang w:eastAsia="zh-CN"/>
              </w:rPr>
            </w:pPr>
          </w:p>
        </w:tc>
      </w:tr>
      <w:tr w:rsidR="00DC6EEB" w:rsidRPr="003C1245" w14:paraId="5C939353" w14:textId="77777777" w:rsidTr="00DC6EEB">
        <w:trPr>
          <w:trHeight w:val="187"/>
          <w:jc w:val="center"/>
          <w:ins w:id="2679" w:author="ZTE-Ma Zhifeng" w:date="2024-11-07T14:50:00Z"/>
        </w:trPr>
        <w:tc>
          <w:tcPr>
            <w:tcW w:w="2514" w:type="dxa"/>
            <w:tcBorders>
              <w:top w:val="nil"/>
              <w:left w:val="single" w:sz="4" w:space="0" w:color="auto"/>
              <w:bottom w:val="single" w:sz="4" w:space="0" w:color="auto"/>
              <w:right w:val="single" w:sz="4" w:space="0" w:color="auto"/>
            </w:tcBorders>
            <w:shd w:val="clear" w:color="auto" w:fill="auto"/>
            <w:vAlign w:val="center"/>
          </w:tcPr>
          <w:p w14:paraId="2EF171AD" w14:textId="77777777" w:rsidR="00DC6EEB" w:rsidRPr="004969F1" w:rsidRDefault="00DC6EEB" w:rsidP="00DC6EEB">
            <w:pPr>
              <w:keepNext/>
              <w:keepLines/>
              <w:spacing w:after="0"/>
              <w:jc w:val="center"/>
              <w:rPr>
                <w:ins w:id="2680" w:author="ZTE-Ma Zhifeng" w:date="2024-11-07T14:5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A2BF01" w14:textId="77777777" w:rsidR="00DC6EEB" w:rsidRPr="004969F1" w:rsidRDefault="00DC6EEB" w:rsidP="00DC6EEB">
            <w:pPr>
              <w:keepNext/>
              <w:keepLines/>
              <w:spacing w:after="0"/>
              <w:jc w:val="center"/>
              <w:rPr>
                <w:ins w:id="2681" w:author="ZTE-Ma Zhifeng" w:date="2024-11-07T14:50:00Z"/>
                <w:rFonts w:ascii="Arial" w:hAnsi="Arial"/>
                <w:sz w:val="18"/>
              </w:rPr>
            </w:pPr>
          </w:p>
        </w:tc>
        <w:tc>
          <w:tcPr>
            <w:tcW w:w="1155" w:type="dxa"/>
            <w:gridSpan w:val="2"/>
            <w:tcBorders>
              <w:left w:val="single" w:sz="4" w:space="0" w:color="auto"/>
              <w:right w:val="single" w:sz="4" w:space="0" w:color="auto"/>
            </w:tcBorders>
            <w:vAlign w:val="center"/>
          </w:tcPr>
          <w:p w14:paraId="21867C4E" w14:textId="2385EF88" w:rsidR="00DC6EEB" w:rsidRPr="004969F1" w:rsidRDefault="00DC6EEB" w:rsidP="00DC6EEB">
            <w:pPr>
              <w:keepNext/>
              <w:keepLines/>
              <w:spacing w:after="0"/>
              <w:jc w:val="center"/>
              <w:rPr>
                <w:ins w:id="2682" w:author="ZTE-Ma Zhifeng" w:date="2024-11-07T14:50:00Z"/>
                <w:rFonts w:ascii="Arial" w:hAnsi="Arial"/>
                <w:sz w:val="18"/>
              </w:rPr>
            </w:pPr>
            <w:ins w:id="2683" w:author="ZTE-Ma Zhifeng" w:date="2024-11-07T14:51:00Z">
              <w:r w:rsidRPr="004969F1">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8863" w14:textId="44813B1C" w:rsidR="00DC6EEB" w:rsidRPr="004969F1" w:rsidRDefault="00DC6EEB" w:rsidP="00DC6EEB">
            <w:pPr>
              <w:keepNext/>
              <w:keepLines/>
              <w:spacing w:after="0"/>
              <w:jc w:val="center"/>
              <w:rPr>
                <w:ins w:id="2684" w:author="ZTE-Ma Zhifeng" w:date="2024-11-07T14:50:00Z"/>
                <w:rFonts w:ascii="Arial" w:hAnsi="Arial"/>
                <w:sz w:val="18"/>
                <w:lang w:val="en-US" w:bidi="ar"/>
              </w:rPr>
            </w:pPr>
            <w:ins w:id="2685" w:author="ZTE-Ma Zhifeng" w:date="2024-11-07T14:51: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58C25D1" w14:textId="77777777" w:rsidR="00DC6EEB" w:rsidRPr="004969F1" w:rsidRDefault="00DC6EEB" w:rsidP="00DC6EEB">
            <w:pPr>
              <w:keepNext/>
              <w:keepLines/>
              <w:spacing w:after="0"/>
              <w:jc w:val="center"/>
              <w:rPr>
                <w:ins w:id="2686" w:author="ZTE-Ma Zhifeng" w:date="2024-11-07T14:50:00Z"/>
                <w:rFonts w:ascii="Arial" w:hAnsi="Arial"/>
                <w:sz w:val="18"/>
                <w:lang w:eastAsia="zh-CN"/>
              </w:rPr>
            </w:pPr>
          </w:p>
        </w:tc>
      </w:tr>
      <w:tr w:rsidR="00DC6EEB" w:rsidRPr="003C1245" w14:paraId="556F1339" w14:textId="77777777" w:rsidTr="00DC6EEB">
        <w:trPr>
          <w:trHeight w:val="187"/>
          <w:jc w:val="center"/>
          <w:ins w:id="2687"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50543A83" w14:textId="77777777" w:rsidR="00DC6EEB" w:rsidRPr="003C1245" w:rsidRDefault="00DC6EEB" w:rsidP="00DC6EEB">
            <w:pPr>
              <w:keepNext/>
              <w:keepLines/>
              <w:spacing w:after="0"/>
              <w:jc w:val="center"/>
              <w:rPr>
                <w:ins w:id="2688" w:author="Per Lindell" w:date="2024-10-22T10:20:00Z"/>
                <w:rFonts w:ascii="Arial" w:hAnsi="Arial"/>
                <w:sz w:val="18"/>
              </w:rPr>
            </w:pPr>
            <w:ins w:id="2689" w:author="Per Lindell" w:date="2024-10-22T10:20:00Z">
              <w:r>
                <w:rPr>
                  <w:rFonts w:ascii="Arial" w:hAnsi="Arial" w:cs="Arial"/>
                  <w:sz w:val="18"/>
                  <w:szCs w:val="18"/>
                </w:rPr>
                <w:t>CA_n41A-n71A-n257G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A558470" w14:textId="77777777" w:rsidR="00DC6EEB" w:rsidRPr="003C1245" w:rsidRDefault="00DC6EEB" w:rsidP="00DC6EEB">
            <w:pPr>
              <w:keepNext/>
              <w:keepLines/>
              <w:spacing w:after="0"/>
              <w:jc w:val="center"/>
              <w:rPr>
                <w:ins w:id="2690" w:author="Per Lindell" w:date="2024-10-22T10:20:00Z"/>
                <w:rFonts w:ascii="Arial" w:hAnsi="Arial"/>
                <w:sz w:val="18"/>
              </w:rPr>
            </w:pPr>
            <w:ins w:id="2691" w:author="Per Lindell" w:date="2024-10-22T10:20:00Z">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ins>
          </w:p>
        </w:tc>
        <w:tc>
          <w:tcPr>
            <w:tcW w:w="1155" w:type="dxa"/>
            <w:gridSpan w:val="2"/>
            <w:tcBorders>
              <w:left w:val="single" w:sz="4" w:space="0" w:color="auto"/>
              <w:right w:val="single" w:sz="4" w:space="0" w:color="auto"/>
            </w:tcBorders>
            <w:vAlign w:val="center"/>
          </w:tcPr>
          <w:p w14:paraId="4DC69627" w14:textId="77777777" w:rsidR="00DC6EEB" w:rsidRPr="003C1245" w:rsidRDefault="00DC6EEB" w:rsidP="00DC6EEB">
            <w:pPr>
              <w:keepNext/>
              <w:keepLines/>
              <w:spacing w:after="0"/>
              <w:jc w:val="center"/>
              <w:rPr>
                <w:ins w:id="2692" w:author="Per Lindell" w:date="2024-10-22T10:20:00Z"/>
                <w:rFonts w:ascii="Arial" w:hAnsi="Arial"/>
                <w:sz w:val="18"/>
              </w:rPr>
            </w:pPr>
            <w:ins w:id="2693" w:author="Per Lindell" w:date="2024-10-22T10:20: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B2B5C" w14:textId="77777777" w:rsidR="00DC6EEB" w:rsidRPr="003C1245" w:rsidRDefault="00DC6EEB" w:rsidP="00DC6EEB">
            <w:pPr>
              <w:keepNext/>
              <w:keepLines/>
              <w:spacing w:after="0"/>
              <w:jc w:val="center"/>
              <w:rPr>
                <w:ins w:id="2694" w:author="Per Lindell" w:date="2024-10-22T10:20:00Z"/>
                <w:rFonts w:ascii="Arial" w:hAnsi="Arial"/>
                <w:sz w:val="18"/>
                <w:lang w:val="en-US" w:bidi="ar"/>
              </w:rPr>
            </w:pPr>
            <w:ins w:id="2695" w:author="Per Lindell" w:date="2024-10-22T10:20: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4E3B566B" w14:textId="77777777" w:rsidR="00DC6EEB" w:rsidRPr="003C1245" w:rsidRDefault="00DC6EEB" w:rsidP="00DC6EEB">
            <w:pPr>
              <w:keepNext/>
              <w:keepLines/>
              <w:spacing w:after="0"/>
              <w:jc w:val="center"/>
              <w:rPr>
                <w:ins w:id="2696" w:author="Per Lindell" w:date="2024-10-22T10:20:00Z"/>
                <w:rFonts w:ascii="Arial" w:hAnsi="Arial"/>
                <w:sz w:val="18"/>
                <w:lang w:eastAsia="zh-CN"/>
              </w:rPr>
            </w:pPr>
            <w:ins w:id="2697" w:author="Per Lindell" w:date="2024-10-22T10:20:00Z">
              <w:r>
                <w:rPr>
                  <w:rFonts w:ascii="Arial" w:hAnsi="Arial" w:cs="Arial"/>
                  <w:sz w:val="18"/>
                  <w:szCs w:val="18"/>
                </w:rPr>
                <w:t>0</w:t>
              </w:r>
            </w:ins>
          </w:p>
        </w:tc>
      </w:tr>
      <w:tr w:rsidR="00DC6EEB" w:rsidRPr="003C1245" w14:paraId="4A3ADE29" w14:textId="77777777" w:rsidTr="00DC6EEB">
        <w:trPr>
          <w:trHeight w:val="187"/>
          <w:jc w:val="center"/>
          <w:ins w:id="2698"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21414F12" w14:textId="77777777" w:rsidR="00DC6EEB" w:rsidRPr="003C1245" w:rsidRDefault="00DC6EEB" w:rsidP="00DC6EEB">
            <w:pPr>
              <w:keepNext/>
              <w:keepLines/>
              <w:spacing w:after="0"/>
              <w:jc w:val="center"/>
              <w:rPr>
                <w:ins w:id="2699"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832574" w14:textId="77777777" w:rsidR="00DC6EEB" w:rsidRPr="003C1245" w:rsidRDefault="00DC6EEB" w:rsidP="00DC6EEB">
            <w:pPr>
              <w:keepNext/>
              <w:keepLines/>
              <w:spacing w:after="0"/>
              <w:jc w:val="center"/>
              <w:rPr>
                <w:ins w:id="2700"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7F40AAA7" w14:textId="77777777" w:rsidR="00DC6EEB" w:rsidRPr="003C1245" w:rsidRDefault="00DC6EEB" w:rsidP="00DC6EEB">
            <w:pPr>
              <w:keepNext/>
              <w:keepLines/>
              <w:spacing w:after="0"/>
              <w:jc w:val="center"/>
              <w:rPr>
                <w:ins w:id="2701" w:author="Per Lindell" w:date="2024-10-22T10:20:00Z"/>
                <w:rFonts w:ascii="Arial" w:hAnsi="Arial"/>
                <w:sz w:val="18"/>
              </w:rPr>
            </w:pPr>
            <w:ins w:id="2702"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CEDD" w14:textId="77777777" w:rsidR="00DC6EEB" w:rsidRPr="003C1245" w:rsidRDefault="00DC6EEB" w:rsidP="00DC6EEB">
            <w:pPr>
              <w:keepNext/>
              <w:keepLines/>
              <w:spacing w:after="0"/>
              <w:jc w:val="center"/>
              <w:rPr>
                <w:ins w:id="2703" w:author="Per Lindell" w:date="2024-10-22T10:20:00Z"/>
                <w:rFonts w:ascii="Arial" w:hAnsi="Arial"/>
                <w:sz w:val="18"/>
                <w:lang w:val="en-US" w:bidi="ar"/>
              </w:rPr>
            </w:pPr>
            <w:ins w:id="2704"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1B0FDA6A" w14:textId="77777777" w:rsidR="00DC6EEB" w:rsidRPr="003C1245" w:rsidRDefault="00DC6EEB" w:rsidP="00DC6EEB">
            <w:pPr>
              <w:keepNext/>
              <w:keepLines/>
              <w:spacing w:after="0"/>
              <w:jc w:val="center"/>
              <w:rPr>
                <w:ins w:id="2705" w:author="Per Lindell" w:date="2024-10-22T10:20:00Z"/>
                <w:rFonts w:ascii="Arial" w:hAnsi="Arial"/>
                <w:sz w:val="18"/>
                <w:lang w:eastAsia="zh-CN"/>
              </w:rPr>
            </w:pPr>
          </w:p>
        </w:tc>
      </w:tr>
      <w:tr w:rsidR="00DC6EEB" w:rsidRPr="003C1245" w14:paraId="33F77D93"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6" w:author="ZTE-Ma Zhifeng" w:date="2024-11-07T14: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7" w:author="Per Lindell" w:date="2024-10-22T10:20:00Z"/>
          <w:trPrChange w:id="2708" w:author="ZTE-Ma Zhifeng" w:date="2024-11-07T14:51: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709" w:author="ZTE-Ma Zhifeng" w:date="2024-11-07T14:51: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4F69B9F0" w14:textId="77777777" w:rsidR="00DC6EEB" w:rsidRPr="003C1245" w:rsidRDefault="00DC6EEB" w:rsidP="00DC6EEB">
            <w:pPr>
              <w:keepNext/>
              <w:keepLines/>
              <w:spacing w:after="0"/>
              <w:jc w:val="center"/>
              <w:rPr>
                <w:ins w:id="2710"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711" w:author="ZTE-Ma Zhifeng" w:date="2024-11-07T14:51: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60F0D5F" w14:textId="77777777" w:rsidR="00DC6EEB" w:rsidRPr="003C1245" w:rsidRDefault="00DC6EEB" w:rsidP="00DC6EEB">
            <w:pPr>
              <w:keepNext/>
              <w:keepLines/>
              <w:spacing w:after="0"/>
              <w:jc w:val="center"/>
              <w:rPr>
                <w:ins w:id="2712" w:author="Per Lindell" w:date="2024-10-22T10:20:00Z"/>
                <w:rFonts w:ascii="Arial" w:hAnsi="Arial"/>
                <w:sz w:val="18"/>
              </w:rPr>
            </w:pPr>
          </w:p>
        </w:tc>
        <w:tc>
          <w:tcPr>
            <w:tcW w:w="1155" w:type="dxa"/>
            <w:gridSpan w:val="2"/>
            <w:tcBorders>
              <w:left w:val="single" w:sz="4" w:space="0" w:color="auto"/>
              <w:right w:val="single" w:sz="4" w:space="0" w:color="auto"/>
            </w:tcBorders>
            <w:vAlign w:val="center"/>
            <w:tcPrChange w:id="2713" w:author="ZTE-Ma Zhifeng" w:date="2024-11-07T14:51:00Z">
              <w:tcPr>
                <w:tcW w:w="1155" w:type="dxa"/>
                <w:gridSpan w:val="2"/>
                <w:tcBorders>
                  <w:left w:val="single" w:sz="4" w:space="0" w:color="auto"/>
                  <w:right w:val="single" w:sz="4" w:space="0" w:color="auto"/>
                </w:tcBorders>
                <w:vAlign w:val="center"/>
              </w:tcPr>
            </w:tcPrChange>
          </w:tcPr>
          <w:p w14:paraId="2A80BF8B" w14:textId="77777777" w:rsidR="00DC6EEB" w:rsidRPr="003C1245" w:rsidRDefault="00DC6EEB" w:rsidP="00DC6EEB">
            <w:pPr>
              <w:keepNext/>
              <w:keepLines/>
              <w:spacing w:after="0"/>
              <w:jc w:val="center"/>
              <w:rPr>
                <w:ins w:id="2714" w:author="Per Lindell" w:date="2024-10-22T10:20:00Z"/>
                <w:rFonts w:ascii="Arial" w:hAnsi="Arial"/>
                <w:sz w:val="18"/>
              </w:rPr>
            </w:pPr>
            <w:ins w:id="2715"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6" w:author="ZTE-Ma Zhifeng" w:date="2024-11-07T14: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0FCA8" w14:textId="77777777" w:rsidR="00DC6EEB" w:rsidRPr="003C1245" w:rsidRDefault="00DC6EEB" w:rsidP="00DC6EEB">
            <w:pPr>
              <w:keepNext/>
              <w:keepLines/>
              <w:spacing w:after="0"/>
              <w:jc w:val="center"/>
              <w:rPr>
                <w:ins w:id="2717" w:author="Per Lindell" w:date="2024-10-22T10:20:00Z"/>
                <w:rFonts w:ascii="Arial" w:hAnsi="Arial"/>
                <w:sz w:val="18"/>
                <w:lang w:val="en-US" w:bidi="ar"/>
              </w:rPr>
            </w:pPr>
            <w:ins w:id="2718"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719" w:author="ZTE-Ma Zhifeng" w:date="2024-11-07T14:51: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6029859B" w14:textId="77777777" w:rsidR="00DC6EEB" w:rsidRPr="003C1245" w:rsidRDefault="00DC6EEB" w:rsidP="00DC6EEB">
            <w:pPr>
              <w:keepNext/>
              <w:keepLines/>
              <w:spacing w:after="0"/>
              <w:jc w:val="center"/>
              <w:rPr>
                <w:ins w:id="2720" w:author="Per Lindell" w:date="2024-10-22T10:20:00Z"/>
                <w:rFonts w:ascii="Arial" w:hAnsi="Arial"/>
                <w:sz w:val="18"/>
                <w:lang w:eastAsia="zh-CN"/>
              </w:rPr>
            </w:pPr>
          </w:p>
        </w:tc>
      </w:tr>
      <w:tr w:rsidR="00DC6EEB" w:rsidRPr="003C1245" w14:paraId="7AB3B5EB"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1" w:author="ZTE-Ma Zhifeng" w:date="2024-11-07T14: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22" w:author="ZTE-Ma Zhifeng" w:date="2024-11-07T14:50:00Z"/>
          <w:trPrChange w:id="2723" w:author="ZTE-Ma Zhifeng" w:date="2024-11-07T14:51: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724" w:author="ZTE-Ma Zhifeng" w:date="2024-11-07T14:51: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6AB352AD" w14:textId="58A1040D" w:rsidR="00DC6EEB" w:rsidRPr="004969F1" w:rsidRDefault="00DC6EEB" w:rsidP="00DC6EEB">
            <w:pPr>
              <w:keepNext/>
              <w:keepLines/>
              <w:spacing w:after="0"/>
              <w:jc w:val="center"/>
              <w:rPr>
                <w:ins w:id="2725" w:author="ZTE-Ma Zhifeng" w:date="2024-11-07T14:50:00Z"/>
                <w:rFonts w:ascii="Arial" w:hAnsi="Arial"/>
                <w:sz w:val="18"/>
              </w:rPr>
            </w:pPr>
            <w:ins w:id="2726" w:author="ZTE-Ma Zhifeng" w:date="2024-11-07T14:52:00Z">
              <w:r w:rsidRPr="004969F1">
                <w:rPr>
                  <w:rFonts w:ascii="Arial" w:hAnsi="Arial" w:cs="Arial"/>
                  <w:sz w:val="18"/>
                  <w:szCs w:val="18"/>
                </w:rPr>
                <w:t>CA_n41A-n71A-n260A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727" w:author="ZTE-Ma Zhifeng" w:date="2024-11-07T14:51: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1866553B" w14:textId="77777777" w:rsidR="00DC6EEB" w:rsidRPr="004969F1" w:rsidRDefault="00DC6EEB" w:rsidP="00DC6EEB">
            <w:pPr>
              <w:keepNext/>
              <w:keepLines/>
              <w:spacing w:after="0"/>
              <w:jc w:val="center"/>
              <w:rPr>
                <w:ins w:id="2728" w:author="ZTE-Ma Zhifeng" w:date="2024-11-07T14:52:00Z"/>
                <w:rFonts w:ascii="Arial" w:hAnsi="Arial" w:cs="Arial"/>
                <w:sz w:val="18"/>
                <w:szCs w:val="18"/>
              </w:rPr>
            </w:pPr>
            <w:ins w:id="2729" w:author="ZTE-Ma Zhifeng" w:date="2024-11-07T14:52:00Z">
              <w:r w:rsidRPr="004969F1">
                <w:rPr>
                  <w:rFonts w:ascii="Arial" w:hAnsi="Arial" w:cs="Arial"/>
                  <w:sz w:val="18"/>
                  <w:szCs w:val="18"/>
                </w:rPr>
                <w:t>CA_n41A-n71A</w:t>
              </w:r>
            </w:ins>
          </w:p>
          <w:p w14:paraId="4C951E5F" w14:textId="1FC20E1D" w:rsidR="00DC6EEB" w:rsidRPr="004969F1" w:rsidRDefault="00DC6EEB" w:rsidP="00DC6EEB">
            <w:pPr>
              <w:keepNext/>
              <w:keepLines/>
              <w:spacing w:after="0"/>
              <w:jc w:val="center"/>
              <w:rPr>
                <w:ins w:id="2730" w:author="ZTE-Ma Zhifeng" w:date="2024-11-07T14:52:00Z"/>
                <w:rFonts w:ascii="Arial" w:hAnsi="Arial" w:cs="Arial"/>
                <w:sz w:val="18"/>
                <w:szCs w:val="18"/>
              </w:rPr>
            </w:pPr>
            <w:ins w:id="2731" w:author="ZTE-Ma Zhifeng" w:date="2024-11-07T14:52:00Z">
              <w:r w:rsidRPr="004969F1">
                <w:rPr>
                  <w:rFonts w:ascii="Arial" w:hAnsi="Arial" w:cs="Arial"/>
                  <w:sz w:val="18"/>
                  <w:szCs w:val="18"/>
                </w:rPr>
                <w:t>CA_n41A-n260A</w:t>
              </w:r>
            </w:ins>
          </w:p>
          <w:p w14:paraId="7C77AE34" w14:textId="216B5437" w:rsidR="00DC6EEB" w:rsidRPr="004969F1" w:rsidRDefault="00DC6EEB" w:rsidP="00DC6EEB">
            <w:pPr>
              <w:keepNext/>
              <w:keepLines/>
              <w:spacing w:after="0"/>
              <w:jc w:val="center"/>
              <w:rPr>
                <w:ins w:id="2732" w:author="ZTE-Ma Zhifeng" w:date="2024-11-07T14:50:00Z"/>
                <w:rFonts w:ascii="Arial" w:hAnsi="Arial"/>
                <w:sz w:val="18"/>
              </w:rPr>
            </w:pPr>
            <w:ins w:id="2733" w:author="ZTE-Ma Zhifeng" w:date="2024-11-07T14:52:00Z">
              <w:r w:rsidRPr="004969F1">
                <w:rPr>
                  <w:rFonts w:ascii="Arial" w:hAnsi="Arial" w:cs="Arial"/>
                  <w:sz w:val="18"/>
                  <w:szCs w:val="18"/>
                </w:rPr>
                <w:t>CA_n71A-n260A</w:t>
              </w:r>
            </w:ins>
          </w:p>
        </w:tc>
        <w:tc>
          <w:tcPr>
            <w:tcW w:w="1155" w:type="dxa"/>
            <w:gridSpan w:val="2"/>
            <w:tcBorders>
              <w:left w:val="single" w:sz="4" w:space="0" w:color="auto"/>
              <w:right w:val="single" w:sz="4" w:space="0" w:color="auto"/>
            </w:tcBorders>
            <w:vAlign w:val="center"/>
            <w:tcPrChange w:id="2734" w:author="ZTE-Ma Zhifeng" w:date="2024-11-07T14:51:00Z">
              <w:tcPr>
                <w:tcW w:w="1155" w:type="dxa"/>
                <w:gridSpan w:val="2"/>
                <w:tcBorders>
                  <w:left w:val="single" w:sz="4" w:space="0" w:color="auto"/>
                  <w:right w:val="single" w:sz="4" w:space="0" w:color="auto"/>
                </w:tcBorders>
                <w:vAlign w:val="center"/>
              </w:tcPr>
            </w:tcPrChange>
          </w:tcPr>
          <w:p w14:paraId="16630EA8" w14:textId="7D0B9C71" w:rsidR="00DC6EEB" w:rsidRPr="004969F1" w:rsidRDefault="00DC6EEB" w:rsidP="00DC6EEB">
            <w:pPr>
              <w:keepNext/>
              <w:keepLines/>
              <w:spacing w:after="0"/>
              <w:jc w:val="center"/>
              <w:rPr>
                <w:ins w:id="2735" w:author="ZTE-Ma Zhifeng" w:date="2024-11-07T14:50:00Z"/>
                <w:rFonts w:ascii="Arial" w:hAnsi="Arial" w:cs="Arial"/>
                <w:sz w:val="18"/>
                <w:szCs w:val="18"/>
              </w:rPr>
            </w:pPr>
            <w:ins w:id="2736" w:author="ZTE-Ma Zhifeng" w:date="2024-11-07T14:52:00Z">
              <w:r w:rsidRPr="004969F1">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7" w:author="ZTE-Ma Zhifeng" w:date="2024-11-07T14: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0FFB" w14:textId="417D8E37" w:rsidR="00DC6EEB" w:rsidRPr="004969F1" w:rsidRDefault="00DC6EEB" w:rsidP="00DC6EEB">
            <w:pPr>
              <w:keepNext/>
              <w:keepLines/>
              <w:spacing w:after="0"/>
              <w:jc w:val="center"/>
              <w:rPr>
                <w:ins w:id="2738" w:author="ZTE-Ma Zhifeng" w:date="2024-11-07T14:50:00Z"/>
                <w:rFonts w:ascii="Arial" w:hAnsi="Arial" w:cs="Arial"/>
                <w:sz w:val="18"/>
                <w:szCs w:val="18"/>
              </w:rPr>
            </w:pPr>
            <w:ins w:id="2739" w:author="ZTE-Ma Zhifeng" w:date="2024-11-07T14:52:00Z">
              <w:r w:rsidRPr="004969F1">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740" w:author="ZTE-Ma Zhifeng" w:date="2024-11-07T14:51: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20FFEEE" w14:textId="08C5B4DE" w:rsidR="00DC6EEB" w:rsidRPr="004969F1" w:rsidRDefault="00DC6EEB" w:rsidP="00DC6EEB">
            <w:pPr>
              <w:keepNext/>
              <w:keepLines/>
              <w:spacing w:after="0"/>
              <w:jc w:val="center"/>
              <w:rPr>
                <w:ins w:id="2741" w:author="ZTE-Ma Zhifeng" w:date="2024-11-07T14:50:00Z"/>
                <w:rFonts w:ascii="Arial" w:hAnsi="Arial"/>
                <w:sz w:val="18"/>
                <w:lang w:eastAsia="zh-CN"/>
              </w:rPr>
            </w:pPr>
            <w:ins w:id="2742" w:author="ZTE-Ma Zhifeng" w:date="2024-11-07T14:52:00Z">
              <w:r w:rsidRPr="004969F1">
                <w:rPr>
                  <w:rFonts w:ascii="Arial" w:hAnsi="Arial" w:cs="Arial"/>
                  <w:sz w:val="18"/>
                  <w:szCs w:val="18"/>
                </w:rPr>
                <w:t>0</w:t>
              </w:r>
            </w:ins>
          </w:p>
        </w:tc>
      </w:tr>
      <w:tr w:rsidR="00DC6EEB" w:rsidRPr="003C1245" w14:paraId="19558563"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3" w:author="ZTE-Ma Zhifeng" w:date="2024-11-07T14: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44" w:author="ZTE-Ma Zhifeng" w:date="2024-11-07T14:50:00Z"/>
          <w:trPrChange w:id="2745" w:author="ZTE-Ma Zhifeng" w:date="2024-11-07T14:51: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746" w:author="ZTE-Ma Zhifeng" w:date="2024-11-07T14:51: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43EB4851" w14:textId="77777777" w:rsidR="00DC6EEB" w:rsidRPr="004969F1" w:rsidRDefault="00DC6EEB" w:rsidP="00DC6EEB">
            <w:pPr>
              <w:keepNext/>
              <w:keepLines/>
              <w:spacing w:after="0"/>
              <w:jc w:val="center"/>
              <w:rPr>
                <w:ins w:id="2747" w:author="ZTE-Ma Zhifeng" w:date="2024-11-07T14:5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Change w:id="2748" w:author="ZTE-Ma Zhifeng" w:date="2024-11-07T14:51: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4422E08" w14:textId="77777777" w:rsidR="00DC6EEB" w:rsidRPr="004969F1" w:rsidRDefault="00DC6EEB" w:rsidP="00DC6EEB">
            <w:pPr>
              <w:keepNext/>
              <w:keepLines/>
              <w:spacing w:after="0"/>
              <w:jc w:val="center"/>
              <w:rPr>
                <w:ins w:id="2749" w:author="ZTE-Ma Zhifeng" w:date="2024-11-07T14:50:00Z"/>
                <w:rFonts w:ascii="Arial" w:hAnsi="Arial"/>
                <w:sz w:val="18"/>
              </w:rPr>
            </w:pPr>
          </w:p>
        </w:tc>
        <w:tc>
          <w:tcPr>
            <w:tcW w:w="1155" w:type="dxa"/>
            <w:gridSpan w:val="2"/>
            <w:tcBorders>
              <w:left w:val="single" w:sz="4" w:space="0" w:color="auto"/>
              <w:right w:val="single" w:sz="4" w:space="0" w:color="auto"/>
            </w:tcBorders>
            <w:vAlign w:val="center"/>
            <w:tcPrChange w:id="2750" w:author="ZTE-Ma Zhifeng" w:date="2024-11-07T14:51:00Z">
              <w:tcPr>
                <w:tcW w:w="1155" w:type="dxa"/>
                <w:gridSpan w:val="2"/>
                <w:tcBorders>
                  <w:left w:val="single" w:sz="4" w:space="0" w:color="auto"/>
                  <w:right w:val="single" w:sz="4" w:space="0" w:color="auto"/>
                </w:tcBorders>
                <w:vAlign w:val="center"/>
              </w:tcPr>
            </w:tcPrChange>
          </w:tcPr>
          <w:p w14:paraId="69ECC43E" w14:textId="23B856CE" w:rsidR="00DC6EEB" w:rsidRPr="004969F1" w:rsidRDefault="00DC6EEB" w:rsidP="00DC6EEB">
            <w:pPr>
              <w:keepNext/>
              <w:keepLines/>
              <w:spacing w:after="0"/>
              <w:jc w:val="center"/>
              <w:rPr>
                <w:ins w:id="2751" w:author="ZTE-Ma Zhifeng" w:date="2024-11-07T14:50:00Z"/>
                <w:rFonts w:ascii="Arial" w:hAnsi="Arial" w:cs="Arial"/>
                <w:sz w:val="18"/>
                <w:szCs w:val="18"/>
              </w:rPr>
            </w:pPr>
            <w:ins w:id="2752" w:author="ZTE-Ma Zhifeng" w:date="2024-11-07T14:52: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3" w:author="ZTE-Ma Zhifeng" w:date="2024-11-07T14: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16879" w14:textId="71E6F27A" w:rsidR="00DC6EEB" w:rsidRPr="004969F1" w:rsidRDefault="00DC6EEB" w:rsidP="00DC6EEB">
            <w:pPr>
              <w:keepNext/>
              <w:keepLines/>
              <w:spacing w:after="0"/>
              <w:jc w:val="center"/>
              <w:rPr>
                <w:ins w:id="2754" w:author="ZTE-Ma Zhifeng" w:date="2024-11-07T14:50:00Z"/>
                <w:rFonts w:ascii="Arial" w:hAnsi="Arial" w:cs="Arial"/>
                <w:sz w:val="18"/>
                <w:szCs w:val="18"/>
              </w:rPr>
            </w:pPr>
            <w:ins w:id="2755" w:author="ZTE-Ma Zhifeng" w:date="2024-11-07T14:52:00Z">
              <w:r w:rsidRPr="004969F1">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756" w:author="ZTE-Ma Zhifeng" w:date="2024-11-07T14:51: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7181BDA6" w14:textId="77777777" w:rsidR="00DC6EEB" w:rsidRPr="004969F1" w:rsidRDefault="00DC6EEB" w:rsidP="00DC6EEB">
            <w:pPr>
              <w:keepNext/>
              <w:keepLines/>
              <w:spacing w:after="0"/>
              <w:jc w:val="center"/>
              <w:rPr>
                <w:ins w:id="2757" w:author="ZTE-Ma Zhifeng" w:date="2024-11-07T14:50:00Z"/>
                <w:rFonts w:ascii="Arial" w:hAnsi="Arial"/>
                <w:sz w:val="18"/>
                <w:lang w:eastAsia="zh-CN"/>
              </w:rPr>
            </w:pPr>
          </w:p>
        </w:tc>
      </w:tr>
      <w:tr w:rsidR="00DC6EEB" w:rsidRPr="003C1245" w14:paraId="5145CA8A"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ZTE-Ma Zhifeng" w:date="2024-11-07T14: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59" w:author="ZTE-Ma Zhifeng" w:date="2024-11-07T14:50:00Z"/>
          <w:trPrChange w:id="2760" w:author="ZTE-Ma Zhifeng" w:date="2024-11-07T14:51: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761" w:author="ZTE-Ma Zhifeng" w:date="2024-11-07T14:51: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8F6DE7D" w14:textId="77777777" w:rsidR="00DC6EEB" w:rsidRPr="004969F1" w:rsidRDefault="00DC6EEB" w:rsidP="00DC6EEB">
            <w:pPr>
              <w:keepNext/>
              <w:keepLines/>
              <w:spacing w:after="0"/>
              <w:jc w:val="center"/>
              <w:rPr>
                <w:ins w:id="2762" w:author="ZTE-Ma Zhifeng" w:date="2024-11-07T14:5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763" w:author="ZTE-Ma Zhifeng" w:date="2024-11-07T14:51: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1C25374" w14:textId="77777777" w:rsidR="00DC6EEB" w:rsidRPr="004969F1" w:rsidRDefault="00DC6EEB" w:rsidP="00DC6EEB">
            <w:pPr>
              <w:keepNext/>
              <w:keepLines/>
              <w:spacing w:after="0"/>
              <w:jc w:val="center"/>
              <w:rPr>
                <w:ins w:id="2764" w:author="ZTE-Ma Zhifeng" w:date="2024-11-07T14:50:00Z"/>
                <w:rFonts w:ascii="Arial" w:hAnsi="Arial"/>
                <w:sz w:val="18"/>
              </w:rPr>
            </w:pPr>
          </w:p>
        </w:tc>
        <w:tc>
          <w:tcPr>
            <w:tcW w:w="1155" w:type="dxa"/>
            <w:gridSpan w:val="2"/>
            <w:tcBorders>
              <w:left w:val="single" w:sz="4" w:space="0" w:color="auto"/>
              <w:right w:val="single" w:sz="4" w:space="0" w:color="auto"/>
            </w:tcBorders>
            <w:vAlign w:val="center"/>
            <w:tcPrChange w:id="2765" w:author="ZTE-Ma Zhifeng" w:date="2024-11-07T14:51:00Z">
              <w:tcPr>
                <w:tcW w:w="1155" w:type="dxa"/>
                <w:gridSpan w:val="2"/>
                <w:tcBorders>
                  <w:left w:val="single" w:sz="4" w:space="0" w:color="auto"/>
                  <w:right w:val="single" w:sz="4" w:space="0" w:color="auto"/>
                </w:tcBorders>
                <w:vAlign w:val="center"/>
              </w:tcPr>
            </w:tcPrChange>
          </w:tcPr>
          <w:p w14:paraId="07084E4E" w14:textId="43F123C3" w:rsidR="00DC6EEB" w:rsidRPr="004969F1" w:rsidRDefault="00DC6EEB" w:rsidP="00DC6EEB">
            <w:pPr>
              <w:keepNext/>
              <w:keepLines/>
              <w:spacing w:after="0"/>
              <w:jc w:val="center"/>
              <w:rPr>
                <w:ins w:id="2766" w:author="ZTE-Ma Zhifeng" w:date="2024-11-07T14:50:00Z"/>
                <w:rFonts w:ascii="Arial" w:hAnsi="Arial" w:cs="Arial"/>
                <w:sz w:val="18"/>
                <w:szCs w:val="18"/>
              </w:rPr>
            </w:pPr>
            <w:ins w:id="2767" w:author="ZTE-Ma Zhifeng" w:date="2024-11-07T14:52:00Z">
              <w:r w:rsidRPr="004969F1">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8" w:author="ZTE-Ma Zhifeng" w:date="2024-11-07T14: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0AC8C" w14:textId="1C51A038" w:rsidR="00DC6EEB" w:rsidRPr="004969F1" w:rsidRDefault="00DC6EEB" w:rsidP="00DC6EEB">
            <w:pPr>
              <w:keepNext/>
              <w:keepLines/>
              <w:spacing w:after="0"/>
              <w:jc w:val="center"/>
              <w:rPr>
                <w:ins w:id="2769" w:author="ZTE-Ma Zhifeng" w:date="2024-11-07T14:50:00Z"/>
                <w:rFonts w:ascii="Arial" w:hAnsi="Arial" w:cs="Arial"/>
                <w:sz w:val="18"/>
                <w:szCs w:val="18"/>
              </w:rPr>
            </w:pPr>
            <w:ins w:id="2770" w:author="ZTE-Ma Zhifeng" w:date="2024-11-07T14:52: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771" w:author="ZTE-Ma Zhifeng" w:date="2024-11-07T14:51: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68D8691F" w14:textId="77777777" w:rsidR="00DC6EEB" w:rsidRPr="004969F1" w:rsidRDefault="00DC6EEB" w:rsidP="00DC6EEB">
            <w:pPr>
              <w:keepNext/>
              <w:keepLines/>
              <w:spacing w:after="0"/>
              <w:jc w:val="center"/>
              <w:rPr>
                <w:ins w:id="2772" w:author="ZTE-Ma Zhifeng" w:date="2024-11-07T14:50:00Z"/>
                <w:rFonts w:ascii="Arial" w:hAnsi="Arial"/>
                <w:sz w:val="18"/>
                <w:lang w:eastAsia="zh-CN"/>
              </w:rPr>
            </w:pPr>
          </w:p>
        </w:tc>
      </w:tr>
      <w:tr w:rsidR="00DC6EEB" w:rsidRPr="003C1245" w14:paraId="2EE52EF6" w14:textId="77777777" w:rsidTr="00DC6EEB">
        <w:trPr>
          <w:trHeight w:val="187"/>
          <w:jc w:val="center"/>
          <w:ins w:id="2773"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38994A51" w14:textId="77777777" w:rsidR="00DC6EEB" w:rsidRPr="003C1245" w:rsidRDefault="00DC6EEB" w:rsidP="00DC6EEB">
            <w:pPr>
              <w:keepNext/>
              <w:keepLines/>
              <w:spacing w:after="0"/>
              <w:jc w:val="center"/>
              <w:rPr>
                <w:ins w:id="2774" w:author="Per Lindell" w:date="2024-10-22T10:20:00Z"/>
                <w:rFonts w:ascii="Arial" w:hAnsi="Arial"/>
                <w:sz w:val="18"/>
              </w:rPr>
            </w:pPr>
            <w:ins w:id="2775" w:author="Per Lindell" w:date="2024-10-22T10:20:00Z">
              <w:r>
                <w:rPr>
                  <w:rFonts w:ascii="Arial" w:hAnsi="Arial" w:cs="Arial"/>
                  <w:sz w:val="18"/>
                  <w:szCs w:val="18"/>
                </w:rPr>
                <w:t>CA_n41A-n71A-n260G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BC4DE10" w14:textId="77777777" w:rsidR="00DC6EEB" w:rsidRPr="003C1245" w:rsidRDefault="00DC6EEB" w:rsidP="00DC6EEB">
            <w:pPr>
              <w:keepNext/>
              <w:keepLines/>
              <w:spacing w:after="0"/>
              <w:jc w:val="center"/>
              <w:rPr>
                <w:ins w:id="2776" w:author="Per Lindell" w:date="2024-10-22T10:20:00Z"/>
                <w:rFonts w:ascii="Arial" w:hAnsi="Arial"/>
                <w:sz w:val="18"/>
              </w:rPr>
            </w:pPr>
            <w:ins w:id="2777" w:author="Per Lindell" w:date="2024-10-22T10:20:00Z">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ins>
          </w:p>
        </w:tc>
        <w:tc>
          <w:tcPr>
            <w:tcW w:w="1155" w:type="dxa"/>
            <w:gridSpan w:val="2"/>
            <w:tcBorders>
              <w:left w:val="single" w:sz="4" w:space="0" w:color="auto"/>
              <w:right w:val="single" w:sz="4" w:space="0" w:color="auto"/>
            </w:tcBorders>
            <w:vAlign w:val="center"/>
          </w:tcPr>
          <w:p w14:paraId="7A880771" w14:textId="77777777" w:rsidR="00DC6EEB" w:rsidRPr="003C1245" w:rsidRDefault="00DC6EEB" w:rsidP="00DC6EEB">
            <w:pPr>
              <w:keepNext/>
              <w:keepLines/>
              <w:spacing w:after="0"/>
              <w:jc w:val="center"/>
              <w:rPr>
                <w:ins w:id="2778" w:author="Per Lindell" w:date="2024-10-22T10:20:00Z"/>
                <w:rFonts w:ascii="Arial" w:hAnsi="Arial"/>
                <w:sz w:val="18"/>
              </w:rPr>
            </w:pPr>
            <w:ins w:id="2779" w:author="Per Lindell" w:date="2024-10-22T10:20: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6F2A" w14:textId="77777777" w:rsidR="00DC6EEB" w:rsidRPr="003C1245" w:rsidRDefault="00DC6EEB" w:rsidP="00DC6EEB">
            <w:pPr>
              <w:keepNext/>
              <w:keepLines/>
              <w:spacing w:after="0"/>
              <w:jc w:val="center"/>
              <w:rPr>
                <w:ins w:id="2780" w:author="Per Lindell" w:date="2024-10-22T10:20:00Z"/>
                <w:rFonts w:ascii="Arial" w:hAnsi="Arial"/>
                <w:sz w:val="18"/>
                <w:lang w:val="en-US" w:bidi="ar"/>
              </w:rPr>
            </w:pPr>
            <w:ins w:id="2781" w:author="Per Lindell" w:date="2024-10-22T10:20: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FBF7480" w14:textId="77777777" w:rsidR="00DC6EEB" w:rsidRPr="003C1245" w:rsidRDefault="00DC6EEB" w:rsidP="00DC6EEB">
            <w:pPr>
              <w:keepNext/>
              <w:keepLines/>
              <w:spacing w:after="0"/>
              <w:jc w:val="center"/>
              <w:rPr>
                <w:ins w:id="2782" w:author="Per Lindell" w:date="2024-10-22T10:20:00Z"/>
                <w:rFonts w:ascii="Arial" w:hAnsi="Arial"/>
                <w:sz w:val="18"/>
                <w:lang w:eastAsia="zh-CN"/>
              </w:rPr>
            </w:pPr>
            <w:ins w:id="2783" w:author="Per Lindell" w:date="2024-10-22T10:20:00Z">
              <w:r>
                <w:rPr>
                  <w:rFonts w:ascii="Arial" w:hAnsi="Arial" w:cs="Arial"/>
                  <w:sz w:val="18"/>
                  <w:szCs w:val="18"/>
                </w:rPr>
                <w:t>0</w:t>
              </w:r>
            </w:ins>
          </w:p>
        </w:tc>
      </w:tr>
      <w:tr w:rsidR="00DC6EEB" w:rsidRPr="003C1245" w14:paraId="25445226" w14:textId="77777777" w:rsidTr="00DC6EEB">
        <w:trPr>
          <w:trHeight w:val="187"/>
          <w:jc w:val="center"/>
          <w:ins w:id="2784"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294772C1" w14:textId="77777777" w:rsidR="00DC6EEB" w:rsidRPr="003C1245" w:rsidRDefault="00DC6EEB" w:rsidP="00DC6EEB">
            <w:pPr>
              <w:keepNext/>
              <w:keepLines/>
              <w:spacing w:after="0"/>
              <w:jc w:val="center"/>
              <w:rPr>
                <w:ins w:id="2785"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0A125B" w14:textId="77777777" w:rsidR="00DC6EEB" w:rsidRPr="003C1245" w:rsidRDefault="00DC6EEB" w:rsidP="00DC6EEB">
            <w:pPr>
              <w:keepNext/>
              <w:keepLines/>
              <w:spacing w:after="0"/>
              <w:jc w:val="center"/>
              <w:rPr>
                <w:ins w:id="2786"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5E6F0865" w14:textId="77777777" w:rsidR="00DC6EEB" w:rsidRPr="003C1245" w:rsidRDefault="00DC6EEB" w:rsidP="00DC6EEB">
            <w:pPr>
              <w:keepNext/>
              <w:keepLines/>
              <w:spacing w:after="0"/>
              <w:jc w:val="center"/>
              <w:rPr>
                <w:ins w:id="2787" w:author="Per Lindell" w:date="2024-10-22T10:20:00Z"/>
                <w:rFonts w:ascii="Arial" w:hAnsi="Arial"/>
                <w:sz w:val="18"/>
              </w:rPr>
            </w:pPr>
            <w:ins w:id="2788"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F4A3" w14:textId="77777777" w:rsidR="00DC6EEB" w:rsidRPr="003C1245" w:rsidRDefault="00DC6EEB" w:rsidP="00DC6EEB">
            <w:pPr>
              <w:keepNext/>
              <w:keepLines/>
              <w:spacing w:after="0"/>
              <w:jc w:val="center"/>
              <w:rPr>
                <w:ins w:id="2789" w:author="Per Lindell" w:date="2024-10-22T10:20:00Z"/>
                <w:rFonts w:ascii="Arial" w:hAnsi="Arial"/>
                <w:sz w:val="18"/>
                <w:lang w:val="en-US" w:bidi="ar"/>
              </w:rPr>
            </w:pPr>
            <w:ins w:id="2790"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34330B46" w14:textId="77777777" w:rsidR="00DC6EEB" w:rsidRPr="003C1245" w:rsidRDefault="00DC6EEB" w:rsidP="00DC6EEB">
            <w:pPr>
              <w:keepNext/>
              <w:keepLines/>
              <w:spacing w:after="0"/>
              <w:jc w:val="center"/>
              <w:rPr>
                <w:ins w:id="2791" w:author="Per Lindell" w:date="2024-10-22T10:20:00Z"/>
                <w:rFonts w:ascii="Arial" w:hAnsi="Arial"/>
                <w:sz w:val="18"/>
                <w:lang w:eastAsia="zh-CN"/>
              </w:rPr>
            </w:pPr>
          </w:p>
        </w:tc>
      </w:tr>
      <w:tr w:rsidR="00DC6EEB" w:rsidRPr="003C1245" w14:paraId="31FB3C7E" w14:textId="77777777" w:rsidTr="00DC6EEB">
        <w:trPr>
          <w:trHeight w:val="187"/>
          <w:jc w:val="center"/>
          <w:ins w:id="2792"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49104DDA" w14:textId="77777777" w:rsidR="00DC6EEB" w:rsidRPr="003C1245" w:rsidRDefault="00DC6EEB" w:rsidP="00DC6EEB">
            <w:pPr>
              <w:keepNext/>
              <w:keepLines/>
              <w:spacing w:after="0"/>
              <w:jc w:val="center"/>
              <w:rPr>
                <w:ins w:id="2793"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877A11" w14:textId="77777777" w:rsidR="00DC6EEB" w:rsidRPr="003C1245" w:rsidRDefault="00DC6EEB" w:rsidP="00DC6EEB">
            <w:pPr>
              <w:keepNext/>
              <w:keepLines/>
              <w:spacing w:after="0"/>
              <w:jc w:val="center"/>
              <w:rPr>
                <w:ins w:id="2794"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156297CC" w14:textId="77777777" w:rsidR="00DC6EEB" w:rsidRPr="003C1245" w:rsidRDefault="00DC6EEB" w:rsidP="00DC6EEB">
            <w:pPr>
              <w:keepNext/>
              <w:keepLines/>
              <w:spacing w:after="0"/>
              <w:jc w:val="center"/>
              <w:rPr>
                <w:ins w:id="2795" w:author="Per Lindell" w:date="2024-10-22T10:20:00Z"/>
                <w:rFonts w:ascii="Arial" w:hAnsi="Arial"/>
                <w:sz w:val="18"/>
              </w:rPr>
            </w:pPr>
            <w:ins w:id="2796"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3ABD" w14:textId="77777777" w:rsidR="00DC6EEB" w:rsidRPr="003C1245" w:rsidRDefault="00DC6EEB" w:rsidP="00DC6EEB">
            <w:pPr>
              <w:keepNext/>
              <w:keepLines/>
              <w:spacing w:after="0"/>
              <w:jc w:val="center"/>
              <w:rPr>
                <w:ins w:id="2797" w:author="Per Lindell" w:date="2024-10-22T10:20:00Z"/>
                <w:rFonts w:ascii="Arial" w:hAnsi="Arial"/>
                <w:sz w:val="18"/>
                <w:lang w:val="en-US" w:bidi="ar"/>
              </w:rPr>
            </w:pPr>
            <w:ins w:id="2798"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6E81F08" w14:textId="77777777" w:rsidR="00DC6EEB" w:rsidRPr="003C1245" w:rsidRDefault="00DC6EEB" w:rsidP="00DC6EEB">
            <w:pPr>
              <w:keepNext/>
              <w:keepLines/>
              <w:spacing w:after="0"/>
              <w:jc w:val="center"/>
              <w:rPr>
                <w:ins w:id="2799" w:author="Per Lindell" w:date="2024-10-22T10:20:00Z"/>
                <w:rFonts w:ascii="Arial" w:hAnsi="Arial"/>
                <w:sz w:val="18"/>
                <w:lang w:eastAsia="zh-CN"/>
              </w:rPr>
            </w:pPr>
          </w:p>
        </w:tc>
      </w:tr>
      <w:tr w:rsidR="00DC6EEB" w:rsidRPr="003C1245" w14:paraId="5151C0E5"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0E4C7C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2749573D"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43A47AA7"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w:t>
            </w:r>
          </w:p>
          <w:p w14:paraId="18023B0D"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28A0282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567B"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36CF7F4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0818BE8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61FAB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DB288C"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AF71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8D4A"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C2AFC2B" w14:textId="77777777" w:rsidR="00DC6EEB" w:rsidRPr="003C1245" w:rsidRDefault="00DC6EEB" w:rsidP="00DC6EEB">
            <w:pPr>
              <w:keepNext/>
              <w:keepLines/>
              <w:spacing w:after="0"/>
              <w:jc w:val="center"/>
              <w:rPr>
                <w:rFonts w:ascii="Arial" w:hAnsi="Arial"/>
                <w:sz w:val="18"/>
              </w:rPr>
            </w:pPr>
          </w:p>
        </w:tc>
      </w:tr>
      <w:tr w:rsidR="00DC6EEB" w:rsidRPr="003C1245" w14:paraId="039FFF5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51669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DA18EF"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FB4D6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8A28"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C50D67" w14:textId="77777777" w:rsidR="00DC6EEB" w:rsidRPr="003C1245" w:rsidRDefault="00DC6EEB" w:rsidP="00DC6EEB">
            <w:pPr>
              <w:keepNext/>
              <w:keepLines/>
              <w:spacing w:after="0"/>
              <w:jc w:val="center"/>
              <w:rPr>
                <w:rFonts w:ascii="Arial" w:hAnsi="Arial"/>
                <w:sz w:val="18"/>
              </w:rPr>
            </w:pPr>
          </w:p>
        </w:tc>
      </w:tr>
      <w:tr w:rsidR="00DC6EEB" w:rsidRPr="003C1245" w14:paraId="3120050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1354B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A4EAF4" w14:textId="77777777" w:rsidR="00DC6EEB" w:rsidRPr="003C1245" w:rsidRDefault="00DC6EEB" w:rsidP="00DC6EEB">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5DD69EFB"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0D9DE545"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w:t>
            </w:r>
          </w:p>
          <w:p w14:paraId="7D71329F"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7AB0048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BB319"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0295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1BF644B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6DC8E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C19E02"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D7AD3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B009"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EF72FEB" w14:textId="77777777" w:rsidR="00DC6EEB" w:rsidRPr="003C1245" w:rsidRDefault="00DC6EEB" w:rsidP="00DC6EEB">
            <w:pPr>
              <w:keepNext/>
              <w:keepLines/>
              <w:spacing w:after="0"/>
              <w:jc w:val="center"/>
              <w:rPr>
                <w:rFonts w:ascii="Arial" w:hAnsi="Arial"/>
                <w:sz w:val="18"/>
              </w:rPr>
            </w:pPr>
          </w:p>
        </w:tc>
      </w:tr>
      <w:tr w:rsidR="00DC6EEB" w:rsidRPr="003C1245" w14:paraId="2DEA778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B7853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7F3DB2"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6E828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0721"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98567C4" w14:textId="77777777" w:rsidR="00DC6EEB" w:rsidRPr="003C1245" w:rsidRDefault="00DC6EEB" w:rsidP="00DC6EEB">
            <w:pPr>
              <w:keepNext/>
              <w:keepLines/>
              <w:spacing w:after="0"/>
              <w:jc w:val="center"/>
              <w:rPr>
                <w:rFonts w:ascii="Arial" w:hAnsi="Arial"/>
                <w:sz w:val="18"/>
              </w:rPr>
            </w:pPr>
          </w:p>
        </w:tc>
      </w:tr>
      <w:tr w:rsidR="00DC6EEB" w:rsidRPr="003C1245" w14:paraId="2D15ED8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F898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FEC575" w14:textId="77777777" w:rsidR="00DC6EEB" w:rsidRPr="003C1245" w:rsidRDefault="00DC6EEB" w:rsidP="00DC6EEB">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1DE9EF60"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3290EF7F"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CA_n41A-n257A/G/H</w:t>
            </w:r>
          </w:p>
          <w:p w14:paraId="7D40A8C2"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3497219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CB10"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E4DE34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75120D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46CE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7C52DA"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83545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F4C2"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4859E2D" w14:textId="77777777" w:rsidR="00DC6EEB" w:rsidRPr="003C1245" w:rsidRDefault="00DC6EEB" w:rsidP="00DC6EEB">
            <w:pPr>
              <w:keepNext/>
              <w:keepLines/>
              <w:spacing w:after="0"/>
              <w:jc w:val="center"/>
              <w:rPr>
                <w:rFonts w:ascii="Arial" w:hAnsi="Arial"/>
                <w:sz w:val="18"/>
              </w:rPr>
            </w:pPr>
          </w:p>
        </w:tc>
      </w:tr>
      <w:tr w:rsidR="00DC6EEB" w:rsidRPr="003C1245" w14:paraId="3D83BF9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902F3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714AD8"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511AD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3977"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0CC6D24" w14:textId="77777777" w:rsidR="00DC6EEB" w:rsidRPr="003C1245" w:rsidRDefault="00DC6EEB" w:rsidP="00DC6EEB">
            <w:pPr>
              <w:keepNext/>
              <w:keepLines/>
              <w:spacing w:after="0"/>
              <w:jc w:val="center"/>
              <w:rPr>
                <w:rFonts w:ascii="Arial" w:hAnsi="Arial"/>
                <w:sz w:val="18"/>
              </w:rPr>
            </w:pPr>
          </w:p>
        </w:tc>
      </w:tr>
      <w:tr w:rsidR="00DC6EEB" w:rsidRPr="003C1245" w14:paraId="763038D5" w14:textId="77777777" w:rsidTr="00DC6EEB">
        <w:trPr>
          <w:trHeight w:val="64"/>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58EE1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B23063" w14:textId="77777777" w:rsidR="00DC6EEB" w:rsidRPr="003C1245" w:rsidRDefault="00DC6EEB" w:rsidP="00DC6EEB">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56F70581"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CA_n41A-n77A/G/H/I</w:t>
            </w:r>
          </w:p>
          <w:p w14:paraId="5D9B17E7"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21F0E4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2CFE3"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C9E0B9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5D382C2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01496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6AB2CA"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59C13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CF37"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3FB5D55" w14:textId="77777777" w:rsidR="00DC6EEB" w:rsidRPr="003C1245" w:rsidRDefault="00DC6EEB" w:rsidP="00DC6EEB">
            <w:pPr>
              <w:keepNext/>
              <w:keepLines/>
              <w:spacing w:after="0"/>
              <w:jc w:val="center"/>
              <w:rPr>
                <w:rFonts w:ascii="Arial" w:hAnsi="Arial"/>
                <w:sz w:val="18"/>
              </w:rPr>
            </w:pPr>
          </w:p>
        </w:tc>
      </w:tr>
      <w:tr w:rsidR="00DC6EEB" w:rsidRPr="003C1245" w14:paraId="26ED76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03407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DF791"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9F4E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AAE0D"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513E2B8" w14:textId="77777777" w:rsidR="00DC6EEB" w:rsidRPr="003C1245" w:rsidRDefault="00DC6EEB" w:rsidP="00DC6EEB">
            <w:pPr>
              <w:keepNext/>
              <w:keepLines/>
              <w:spacing w:after="0"/>
              <w:jc w:val="center"/>
              <w:rPr>
                <w:rFonts w:ascii="Arial" w:hAnsi="Arial"/>
                <w:sz w:val="18"/>
              </w:rPr>
            </w:pPr>
          </w:p>
        </w:tc>
      </w:tr>
      <w:tr w:rsidR="00DC6EEB" w:rsidRPr="003C1245" w14:paraId="2318E1E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F914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90A23D"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2BACCA83"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w:t>
            </w:r>
          </w:p>
          <w:p w14:paraId="1EE1E0F4"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5A7FB08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50F1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A41384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35489E6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9FE4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06B923"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F9590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DE7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4FDB90A3" w14:textId="77777777" w:rsidR="00DC6EEB" w:rsidRPr="003C1245" w:rsidRDefault="00DC6EEB" w:rsidP="00DC6EEB">
            <w:pPr>
              <w:keepNext/>
              <w:keepLines/>
              <w:spacing w:after="0"/>
              <w:jc w:val="center"/>
              <w:rPr>
                <w:rFonts w:ascii="Arial" w:hAnsi="Arial"/>
                <w:sz w:val="18"/>
              </w:rPr>
            </w:pPr>
          </w:p>
        </w:tc>
      </w:tr>
      <w:tr w:rsidR="00DC6EEB" w:rsidRPr="003C1245" w14:paraId="7769A28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F1791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BF0626"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5BD2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B57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2D718A" w14:textId="77777777" w:rsidR="00DC6EEB" w:rsidRPr="003C1245" w:rsidRDefault="00DC6EEB" w:rsidP="00DC6EEB">
            <w:pPr>
              <w:keepNext/>
              <w:keepLines/>
              <w:spacing w:after="0"/>
              <w:jc w:val="center"/>
              <w:rPr>
                <w:rFonts w:ascii="Arial" w:hAnsi="Arial"/>
                <w:sz w:val="18"/>
              </w:rPr>
            </w:pPr>
          </w:p>
        </w:tc>
      </w:tr>
      <w:tr w:rsidR="00DC6EEB" w:rsidRPr="003C1245" w14:paraId="46C416D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8D2E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4637AB"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71D24108"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w:t>
            </w:r>
          </w:p>
          <w:p w14:paraId="2A15CCAA"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15959D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977C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0D42CB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7FC318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ADE07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8940AD"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82E1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85F7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4E146713" w14:textId="77777777" w:rsidR="00DC6EEB" w:rsidRPr="003C1245" w:rsidRDefault="00DC6EEB" w:rsidP="00DC6EEB">
            <w:pPr>
              <w:keepNext/>
              <w:keepLines/>
              <w:spacing w:after="0"/>
              <w:jc w:val="center"/>
              <w:rPr>
                <w:rFonts w:ascii="Arial" w:hAnsi="Arial"/>
                <w:sz w:val="18"/>
              </w:rPr>
            </w:pPr>
          </w:p>
        </w:tc>
      </w:tr>
      <w:tr w:rsidR="00DC6EEB" w:rsidRPr="003C1245" w14:paraId="551F44D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A0DBF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23B434"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C4F32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0E4D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85630" w14:textId="77777777" w:rsidR="00DC6EEB" w:rsidRPr="003C1245" w:rsidRDefault="00DC6EEB" w:rsidP="00DC6EEB">
            <w:pPr>
              <w:keepNext/>
              <w:keepLines/>
              <w:spacing w:after="0"/>
              <w:jc w:val="center"/>
              <w:rPr>
                <w:rFonts w:ascii="Arial" w:hAnsi="Arial"/>
                <w:sz w:val="18"/>
              </w:rPr>
            </w:pPr>
          </w:p>
        </w:tc>
      </w:tr>
      <w:tr w:rsidR="00DC6EEB" w:rsidRPr="003C1245" w14:paraId="51D1CC0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BA1621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3D1912"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67F7A606"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CA_n41A-n257A/G/H</w:t>
            </w:r>
          </w:p>
          <w:p w14:paraId="22A90FE5"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4AD3844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5971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33013E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4CDD26E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8C24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593A99"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129C20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5FE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12F7F0CA" w14:textId="77777777" w:rsidR="00DC6EEB" w:rsidRPr="003C1245" w:rsidRDefault="00DC6EEB" w:rsidP="00DC6EEB">
            <w:pPr>
              <w:keepNext/>
              <w:keepLines/>
              <w:spacing w:after="0"/>
              <w:jc w:val="center"/>
              <w:rPr>
                <w:rFonts w:ascii="Arial" w:hAnsi="Arial"/>
                <w:sz w:val="18"/>
              </w:rPr>
            </w:pPr>
          </w:p>
        </w:tc>
      </w:tr>
      <w:tr w:rsidR="00DC6EEB" w:rsidRPr="003C1245" w14:paraId="68CF41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2A94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A14C74"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FEC2A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4E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418D1C" w14:textId="77777777" w:rsidR="00DC6EEB" w:rsidRPr="003C1245" w:rsidRDefault="00DC6EEB" w:rsidP="00DC6EEB">
            <w:pPr>
              <w:keepNext/>
              <w:keepLines/>
              <w:spacing w:after="0"/>
              <w:jc w:val="center"/>
              <w:rPr>
                <w:rFonts w:ascii="Arial" w:hAnsi="Arial"/>
                <w:sz w:val="18"/>
              </w:rPr>
            </w:pPr>
          </w:p>
        </w:tc>
      </w:tr>
      <w:tr w:rsidR="00DC6EEB" w:rsidRPr="003C1245" w14:paraId="2E19771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18DB7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A7C00A"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447F23D0"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CA_n41A-n257A/G/H/I</w:t>
            </w:r>
          </w:p>
          <w:p w14:paraId="5C8DB6C8"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43A9F6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7EF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05ABE26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5EB842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FB6A6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2CD2B8"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9CC1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D65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A789350" w14:textId="77777777" w:rsidR="00DC6EEB" w:rsidRPr="003C1245" w:rsidRDefault="00DC6EEB" w:rsidP="00DC6EEB">
            <w:pPr>
              <w:keepNext/>
              <w:keepLines/>
              <w:spacing w:after="0"/>
              <w:jc w:val="center"/>
              <w:rPr>
                <w:rFonts w:ascii="Arial" w:hAnsi="Arial"/>
                <w:sz w:val="18"/>
              </w:rPr>
            </w:pPr>
          </w:p>
        </w:tc>
      </w:tr>
      <w:tr w:rsidR="00DC6EEB" w:rsidRPr="003C1245" w14:paraId="253B0D8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E0B07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DDC15C"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94FA5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BC98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8F5EF7" w14:textId="77777777" w:rsidR="00DC6EEB" w:rsidRPr="003C1245" w:rsidRDefault="00DC6EEB" w:rsidP="00DC6EEB">
            <w:pPr>
              <w:keepNext/>
              <w:keepLines/>
              <w:spacing w:after="0"/>
              <w:jc w:val="center"/>
              <w:rPr>
                <w:rFonts w:ascii="Arial" w:hAnsi="Arial"/>
                <w:sz w:val="18"/>
              </w:rPr>
            </w:pPr>
          </w:p>
        </w:tc>
      </w:tr>
      <w:tr w:rsidR="00DC6EEB" w:rsidRPr="003C1245" w14:paraId="3DD16DB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583188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5027F6"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CA_n41A-n77A</w:t>
            </w:r>
          </w:p>
          <w:p w14:paraId="2B1A086C"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CA_n41A-n257A</w:t>
            </w:r>
          </w:p>
          <w:p w14:paraId="20C1DB0C"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47FD1D9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3FF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2AD5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73E0D09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266B411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AD55B0"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BD399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80F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0A9E3EED" w14:textId="77777777" w:rsidR="00DC6EEB" w:rsidRPr="003C1245" w:rsidRDefault="00DC6EEB" w:rsidP="00DC6EEB">
            <w:pPr>
              <w:keepNext/>
              <w:keepLines/>
              <w:spacing w:after="0"/>
              <w:jc w:val="center"/>
              <w:rPr>
                <w:rFonts w:ascii="Arial" w:hAnsi="Arial"/>
                <w:sz w:val="18"/>
              </w:rPr>
            </w:pPr>
          </w:p>
        </w:tc>
      </w:tr>
      <w:tr w:rsidR="00DC6EEB" w:rsidRPr="003C1245" w14:paraId="334F76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12AFA13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C8FC84"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78C5AF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E89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098C13" w14:textId="77777777" w:rsidR="00DC6EEB" w:rsidRPr="003C1245" w:rsidRDefault="00DC6EEB" w:rsidP="00DC6EEB">
            <w:pPr>
              <w:keepNext/>
              <w:keepLines/>
              <w:spacing w:after="0"/>
              <w:jc w:val="center"/>
              <w:rPr>
                <w:rFonts w:ascii="Arial" w:hAnsi="Arial"/>
                <w:sz w:val="18"/>
              </w:rPr>
            </w:pPr>
          </w:p>
        </w:tc>
      </w:tr>
      <w:tr w:rsidR="00DC6EEB" w:rsidRPr="003C1245" w14:paraId="04BEEAD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A8C0A1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6B890B"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CA_n41A-n77A</w:t>
            </w:r>
          </w:p>
          <w:p w14:paraId="6D75346C"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CA_n41A-n257A/G</w:t>
            </w:r>
          </w:p>
          <w:p w14:paraId="446913BD"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0E2700E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B074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31C7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0458C44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2B4316B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CA31B5"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E1C9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C1F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A936A0F" w14:textId="77777777" w:rsidR="00DC6EEB" w:rsidRPr="003C1245" w:rsidRDefault="00DC6EEB" w:rsidP="00DC6EEB">
            <w:pPr>
              <w:keepNext/>
              <w:keepLines/>
              <w:spacing w:after="0"/>
              <w:jc w:val="center"/>
              <w:rPr>
                <w:rFonts w:ascii="Arial" w:hAnsi="Arial"/>
                <w:sz w:val="18"/>
              </w:rPr>
            </w:pPr>
          </w:p>
        </w:tc>
      </w:tr>
      <w:tr w:rsidR="00DC6EEB" w:rsidRPr="003C1245" w14:paraId="4A3B6C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C6E90F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BC1DEA"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D446B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AAB5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CB514" w14:textId="77777777" w:rsidR="00DC6EEB" w:rsidRPr="003C1245" w:rsidRDefault="00DC6EEB" w:rsidP="00DC6EEB">
            <w:pPr>
              <w:keepNext/>
              <w:keepLines/>
              <w:spacing w:after="0"/>
              <w:jc w:val="center"/>
              <w:rPr>
                <w:rFonts w:ascii="Arial" w:hAnsi="Arial"/>
                <w:sz w:val="18"/>
              </w:rPr>
            </w:pPr>
          </w:p>
        </w:tc>
      </w:tr>
      <w:tr w:rsidR="00DC6EEB" w:rsidRPr="003C1245" w14:paraId="48AAE5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4C8D4B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955783"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CA_n41A-n77A</w:t>
            </w:r>
          </w:p>
          <w:p w14:paraId="074AE6B4"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CA_n41A-n257A/G/H</w:t>
            </w:r>
          </w:p>
          <w:p w14:paraId="5F813E03"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7C34E2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0A9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2FFA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12D171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5F2BE07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4FFE9E"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E7B9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10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045A2F33" w14:textId="77777777" w:rsidR="00DC6EEB" w:rsidRPr="003C1245" w:rsidRDefault="00DC6EEB" w:rsidP="00DC6EEB">
            <w:pPr>
              <w:keepNext/>
              <w:keepLines/>
              <w:spacing w:after="0"/>
              <w:jc w:val="center"/>
              <w:rPr>
                <w:rFonts w:ascii="Arial" w:hAnsi="Arial"/>
                <w:sz w:val="18"/>
              </w:rPr>
            </w:pPr>
          </w:p>
        </w:tc>
      </w:tr>
      <w:tr w:rsidR="00DC6EEB" w:rsidRPr="003C1245" w14:paraId="6C9381B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07EBAC9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47CECD"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D57B0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367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CCC38" w14:textId="77777777" w:rsidR="00DC6EEB" w:rsidRPr="003C1245" w:rsidRDefault="00DC6EEB" w:rsidP="00DC6EEB">
            <w:pPr>
              <w:keepNext/>
              <w:keepLines/>
              <w:spacing w:after="0"/>
              <w:jc w:val="center"/>
              <w:rPr>
                <w:rFonts w:ascii="Arial" w:hAnsi="Arial"/>
                <w:sz w:val="18"/>
              </w:rPr>
            </w:pPr>
          </w:p>
        </w:tc>
      </w:tr>
      <w:tr w:rsidR="00DC6EEB" w:rsidRPr="003C1245" w14:paraId="5290331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1E54A8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6954FF"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57EE6B6A"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CA_n41A-n257A/G/H/I</w:t>
            </w:r>
          </w:p>
          <w:p w14:paraId="709BA4DC"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E10869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C2F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CE75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5817F6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05A3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698ECB"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97D8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AB8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C5BC817" w14:textId="77777777" w:rsidR="00DC6EEB" w:rsidRPr="003C1245" w:rsidRDefault="00DC6EEB" w:rsidP="00DC6EEB">
            <w:pPr>
              <w:keepNext/>
              <w:keepLines/>
              <w:spacing w:after="0"/>
              <w:jc w:val="center"/>
              <w:rPr>
                <w:rFonts w:ascii="Arial" w:hAnsi="Arial"/>
                <w:sz w:val="18"/>
              </w:rPr>
            </w:pPr>
          </w:p>
        </w:tc>
      </w:tr>
      <w:tr w:rsidR="00DC6EEB" w:rsidRPr="003C1245" w14:paraId="3C8C46E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6A4F0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678016"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A9A81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EA2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16AD5" w14:textId="77777777" w:rsidR="00DC6EEB" w:rsidRPr="003C1245" w:rsidRDefault="00DC6EEB" w:rsidP="00DC6EEB">
            <w:pPr>
              <w:keepNext/>
              <w:keepLines/>
              <w:spacing w:after="0"/>
              <w:jc w:val="center"/>
              <w:rPr>
                <w:rFonts w:ascii="Arial" w:hAnsi="Arial"/>
                <w:sz w:val="18"/>
              </w:rPr>
            </w:pPr>
          </w:p>
        </w:tc>
      </w:tr>
      <w:tr w:rsidR="00DC6EEB" w:rsidRPr="003C1245" w14:paraId="34BB36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8981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3B284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2851E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017DE3"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C4741F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3E7123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1AC0E2"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6651BA"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5A2C2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5DB1DB"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7D13E6" w14:textId="77777777" w:rsidR="00DC6EEB" w:rsidRPr="003C1245" w:rsidRDefault="00DC6EEB" w:rsidP="00DC6EEB">
            <w:pPr>
              <w:keepNext/>
              <w:keepLines/>
              <w:spacing w:after="0"/>
              <w:jc w:val="center"/>
              <w:rPr>
                <w:rFonts w:ascii="Arial" w:hAnsi="Arial"/>
                <w:sz w:val="18"/>
              </w:rPr>
            </w:pPr>
          </w:p>
        </w:tc>
      </w:tr>
      <w:tr w:rsidR="00DC6EEB" w:rsidRPr="003C1245" w14:paraId="7650EE8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62B0D6"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626C003"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A0E46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66BE1A"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97A2E5" w14:textId="77777777" w:rsidR="00DC6EEB" w:rsidRPr="003C1245" w:rsidRDefault="00DC6EEB" w:rsidP="00DC6EEB">
            <w:pPr>
              <w:keepNext/>
              <w:keepLines/>
              <w:spacing w:after="0"/>
              <w:jc w:val="center"/>
              <w:rPr>
                <w:rFonts w:ascii="Arial" w:hAnsi="Arial"/>
                <w:sz w:val="18"/>
              </w:rPr>
            </w:pPr>
          </w:p>
        </w:tc>
      </w:tr>
      <w:tr w:rsidR="00DC6EEB" w:rsidRPr="003C1245" w14:paraId="5BEB866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DC7C6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A9C51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9E057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901350"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41B5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672E13C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90EFF1"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451E36A"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8E44E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F550BE"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275D2C" w14:textId="77777777" w:rsidR="00DC6EEB" w:rsidRPr="003C1245" w:rsidRDefault="00DC6EEB" w:rsidP="00DC6EEB">
            <w:pPr>
              <w:keepNext/>
              <w:keepLines/>
              <w:spacing w:after="0"/>
              <w:jc w:val="center"/>
              <w:rPr>
                <w:rFonts w:ascii="Arial" w:hAnsi="Arial"/>
                <w:sz w:val="18"/>
              </w:rPr>
            </w:pPr>
          </w:p>
        </w:tc>
      </w:tr>
      <w:tr w:rsidR="00DC6EEB" w:rsidRPr="003C1245" w14:paraId="0586266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B9E5B3"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AE0282"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A3001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46EAB7"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0CA73418" w14:textId="77777777" w:rsidR="00DC6EEB" w:rsidRPr="003C1245" w:rsidRDefault="00DC6EEB" w:rsidP="00DC6EEB">
            <w:pPr>
              <w:keepNext/>
              <w:keepLines/>
              <w:spacing w:after="0"/>
              <w:jc w:val="center"/>
              <w:rPr>
                <w:rFonts w:ascii="Arial" w:hAnsi="Arial"/>
                <w:sz w:val="18"/>
              </w:rPr>
            </w:pPr>
          </w:p>
        </w:tc>
      </w:tr>
      <w:tr w:rsidR="00DC6EEB" w:rsidRPr="003C1245" w14:paraId="237208E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7B30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0B1E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89C320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37902F"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6DA30E8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0460D1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CC12BB"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7F76C18"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FABE9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6E9A05"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17929F" w14:textId="77777777" w:rsidR="00DC6EEB" w:rsidRPr="003C1245" w:rsidRDefault="00DC6EEB" w:rsidP="00DC6EEB">
            <w:pPr>
              <w:keepNext/>
              <w:keepLines/>
              <w:spacing w:after="0"/>
              <w:jc w:val="center"/>
              <w:rPr>
                <w:rFonts w:ascii="Arial" w:hAnsi="Arial"/>
                <w:sz w:val="18"/>
              </w:rPr>
            </w:pPr>
          </w:p>
        </w:tc>
      </w:tr>
      <w:tr w:rsidR="00DC6EEB" w:rsidRPr="003C1245" w14:paraId="19A9630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158B39D"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2EF58BE"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2C28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0DEDD6"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4169FA05" w14:textId="77777777" w:rsidR="00DC6EEB" w:rsidRPr="003C1245" w:rsidRDefault="00DC6EEB" w:rsidP="00DC6EEB">
            <w:pPr>
              <w:keepNext/>
              <w:keepLines/>
              <w:spacing w:after="0"/>
              <w:jc w:val="center"/>
              <w:rPr>
                <w:rFonts w:ascii="Arial" w:hAnsi="Arial"/>
                <w:sz w:val="18"/>
              </w:rPr>
            </w:pPr>
          </w:p>
        </w:tc>
      </w:tr>
      <w:tr w:rsidR="00DC6EEB" w:rsidRPr="003C1245" w14:paraId="58CCB9E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494C9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10B8A5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2C78E9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50B6B"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883F1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4D2B1B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042C08"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819FE54"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3ECB0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FFEF0A"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82134C" w14:textId="77777777" w:rsidR="00DC6EEB" w:rsidRPr="003C1245" w:rsidRDefault="00DC6EEB" w:rsidP="00DC6EEB">
            <w:pPr>
              <w:keepNext/>
              <w:keepLines/>
              <w:spacing w:after="0"/>
              <w:jc w:val="center"/>
              <w:rPr>
                <w:rFonts w:ascii="Arial" w:hAnsi="Arial"/>
                <w:sz w:val="18"/>
              </w:rPr>
            </w:pPr>
          </w:p>
        </w:tc>
      </w:tr>
      <w:tr w:rsidR="00DC6EEB" w:rsidRPr="003C1245" w14:paraId="3D44342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BAD19E"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085DD5"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04A0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E2C76"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1C4C7C2B" w14:textId="77777777" w:rsidR="00DC6EEB" w:rsidRPr="003C1245" w:rsidRDefault="00DC6EEB" w:rsidP="00DC6EEB">
            <w:pPr>
              <w:keepNext/>
              <w:keepLines/>
              <w:spacing w:after="0"/>
              <w:jc w:val="center"/>
              <w:rPr>
                <w:rFonts w:ascii="Arial" w:hAnsi="Arial"/>
                <w:sz w:val="18"/>
              </w:rPr>
            </w:pPr>
          </w:p>
        </w:tc>
      </w:tr>
      <w:tr w:rsidR="00DC6EEB" w:rsidRPr="003C1245" w14:paraId="1651B11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923873"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08C8406"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9B1918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2C29B0FB"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5677503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E4A2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801FD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3E5662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03146C"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C334A01"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AAC8E0"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E9224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AD4BCA9" w14:textId="77777777" w:rsidR="00DC6EEB" w:rsidRPr="003C1245" w:rsidRDefault="00DC6EEB" w:rsidP="00DC6EEB">
            <w:pPr>
              <w:keepNext/>
              <w:keepLines/>
              <w:spacing w:after="0"/>
              <w:jc w:val="center"/>
              <w:rPr>
                <w:rFonts w:ascii="Arial" w:hAnsi="Arial"/>
                <w:sz w:val="18"/>
              </w:rPr>
            </w:pPr>
          </w:p>
        </w:tc>
      </w:tr>
      <w:tr w:rsidR="00DC6EEB" w:rsidRPr="003C1245" w14:paraId="40E5AF6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FD8C6F"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40138C5"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EBAB1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1077A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CB7F76" w14:textId="77777777" w:rsidR="00DC6EEB" w:rsidRPr="003C1245" w:rsidRDefault="00DC6EEB" w:rsidP="00DC6EEB">
            <w:pPr>
              <w:keepNext/>
              <w:keepLines/>
              <w:spacing w:after="0"/>
              <w:jc w:val="center"/>
              <w:rPr>
                <w:rFonts w:ascii="Arial" w:hAnsi="Arial"/>
                <w:sz w:val="18"/>
              </w:rPr>
            </w:pPr>
          </w:p>
        </w:tc>
      </w:tr>
      <w:tr w:rsidR="00DC6EEB" w:rsidRPr="003C1245" w14:paraId="4E11755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85EA1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7243A2"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99581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11D4898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21ADA5F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A47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44377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67E4A70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CFC75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1F9060"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F2940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CD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A5ACD8" w14:textId="77777777" w:rsidR="00DC6EEB" w:rsidRPr="003C1245" w:rsidRDefault="00DC6EEB" w:rsidP="00DC6EEB">
            <w:pPr>
              <w:keepNext/>
              <w:keepLines/>
              <w:spacing w:after="0"/>
              <w:jc w:val="center"/>
              <w:rPr>
                <w:rFonts w:ascii="Arial" w:hAnsi="Arial"/>
                <w:sz w:val="18"/>
              </w:rPr>
            </w:pPr>
          </w:p>
        </w:tc>
      </w:tr>
      <w:tr w:rsidR="00DC6EEB" w:rsidRPr="003C1245" w14:paraId="2B5AF8B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E9434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C63B42"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DC054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263E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7EA3B4" w14:textId="77777777" w:rsidR="00DC6EEB" w:rsidRPr="003C1245" w:rsidRDefault="00DC6EEB" w:rsidP="00DC6EEB">
            <w:pPr>
              <w:keepNext/>
              <w:keepLines/>
              <w:spacing w:after="0"/>
              <w:jc w:val="center"/>
              <w:rPr>
                <w:rFonts w:ascii="Arial" w:hAnsi="Arial"/>
                <w:sz w:val="18"/>
              </w:rPr>
            </w:pPr>
          </w:p>
        </w:tc>
      </w:tr>
      <w:tr w:rsidR="00DC6EEB" w:rsidRPr="003C1245" w14:paraId="74D33F0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03A95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8559C9"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D2374D"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04A08986"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1DC89999"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33B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293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6ABA6F7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264B9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2F6595"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58CAAA"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A4D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B69D3A" w14:textId="77777777" w:rsidR="00DC6EEB" w:rsidRPr="003C1245" w:rsidRDefault="00DC6EEB" w:rsidP="00DC6EEB">
            <w:pPr>
              <w:keepNext/>
              <w:keepLines/>
              <w:spacing w:after="0"/>
              <w:jc w:val="center"/>
              <w:rPr>
                <w:rFonts w:ascii="Arial" w:hAnsi="Arial"/>
                <w:sz w:val="18"/>
              </w:rPr>
            </w:pPr>
          </w:p>
        </w:tc>
      </w:tr>
      <w:tr w:rsidR="00DC6EEB" w:rsidRPr="003C1245" w14:paraId="676DD2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D54222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AFACF3"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18AE49B"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F1B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F6BAEC" w14:textId="77777777" w:rsidR="00DC6EEB" w:rsidRPr="003C1245" w:rsidRDefault="00DC6EEB" w:rsidP="00DC6EEB">
            <w:pPr>
              <w:keepNext/>
              <w:keepLines/>
              <w:spacing w:after="0"/>
              <w:jc w:val="center"/>
              <w:rPr>
                <w:rFonts w:ascii="Arial" w:hAnsi="Arial"/>
                <w:sz w:val="18"/>
              </w:rPr>
            </w:pPr>
          </w:p>
        </w:tc>
      </w:tr>
      <w:tr w:rsidR="00DC6EEB" w:rsidRPr="003C1245" w14:paraId="649AC22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398E5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17AED2"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99AA61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2CE2F7E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1A4E400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BFD5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33C3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398DF20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16614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9DB85B"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B6484F"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E2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70F85D4" w14:textId="77777777" w:rsidR="00DC6EEB" w:rsidRPr="003C1245" w:rsidRDefault="00DC6EEB" w:rsidP="00DC6EEB">
            <w:pPr>
              <w:keepNext/>
              <w:keepLines/>
              <w:spacing w:after="0"/>
              <w:jc w:val="center"/>
              <w:rPr>
                <w:rFonts w:ascii="Arial" w:hAnsi="Arial"/>
                <w:sz w:val="18"/>
              </w:rPr>
            </w:pPr>
          </w:p>
        </w:tc>
      </w:tr>
      <w:tr w:rsidR="00DC6EEB" w:rsidRPr="003C1245" w14:paraId="2FB229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8AD27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B98DA8"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7C18C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EA3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576B0A" w14:textId="77777777" w:rsidR="00DC6EEB" w:rsidRPr="003C1245" w:rsidRDefault="00DC6EEB" w:rsidP="00DC6EEB">
            <w:pPr>
              <w:keepNext/>
              <w:keepLines/>
              <w:spacing w:after="0"/>
              <w:jc w:val="center"/>
              <w:rPr>
                <w:rFonts w:ascii="Arial" w:hAnsi="Arial"/>
                <w:sz w:val="18"/>
              </w:rPr>
            </w:pPr>
          </w:p>
        </w:tc>
      </w:tr>
      <w:tr w:rsidR="00DC6EEB" w:rsidRPr="003C1245" w14:paraId="13735BF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0E00624"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586D4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465A466"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A60A1D7"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82D8535" w14:textId="77777777" w:rsidR="00DC6EEB" w:rsidRPr="003C1245" w:rsidRDefault="00DC6EEB" w:rsidP="00DC6EEB">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BFC66" w14:textId="77777777" w:rsidR="00DC6EEB" w:rsidRPr="003C1245" w:rsidRDefault="00DC6EEB" w:rsidP="00DC6EEB">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4EEAD1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DC6EEB" w:rsidRPr="003C1245" w14:paraId="3F84FB0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9C024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110935"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9B09CD" w14:textId="77777777" w:rsidR="00DC6EEB" w:rsidRPr="003C1245" w:rsidRDefault="00DC6EEB" w:rsidP="00DC6EEB">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3C541" w14:textId="77777777" w:rsidR="00DC6EEB" w:rsidRPr="003C1245" w:rsidRDefault="00DC6EEB" w:rsidP="00DC6EEB">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4328E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E4F8D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9F6F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7D8715"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B40DC5" w14:textId="77777777" w:rsidR="00DC6EEB" w:rsidRPr="003C1245" w:rsidRDefault="00DC6EEB" w:rsidP="00DC6EEB">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0E993" w14:textId="77777777" w:rsidR="00DC6EEB" w:rsidRPr="003C1245" w:rsidRDefault="00DC6EEB" w:rsidP="00DC6EEB">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D904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324B8B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2C26E8"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DD45F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DD294C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2A1C9DE"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3CA190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D62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ECA5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19B34A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CFAAF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DE6EB7"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4A4A0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06D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9F7D6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0AB3A8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3EFEA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BB01F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468CE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7B0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5A84F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469690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F0A46F"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E0FEEF"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FA0CAA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8C1CFF"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8414DD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C7F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9114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1FD09A8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EEF1E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C32C3F"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8533F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7F9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B2FE3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089EA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C5904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3DB097"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AC69C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81E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7AC5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207854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BAEF9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8650E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DB11C7"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45C0EE"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D0748C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87E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9D7C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3F11BCB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9086B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8C6AAC"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E54D0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122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CB6C9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1F48B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68091F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6D7FE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CFED4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F618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DDB84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E26D63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AB21DB"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3EAA32"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4141FA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30E0057"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B2FBA7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04D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F3203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3993F3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F4B5D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F18439"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6A6D9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80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71AA2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CFB8F4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19BD9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8A7F8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4B30B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7B7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5B91F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D0FF14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B4EC8F"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E4329F"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976BD3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B462E2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E64ED4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7A5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4077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78BCD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A7C58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271C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E320E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25D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C480B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D8AE43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4DA3A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8C3F98"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7082B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3477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E8DD9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323DE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63034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828694"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B719AEE"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0517B05"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0E9518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577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6F6FE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72550B1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27946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74E7CA"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ED2F5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DE5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2B688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63389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9705E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C9A69D"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09A40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CBC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C8409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AB74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7E3724"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1654D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6C0AFC4"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923C3F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C2121A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4345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27F9E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742B2FE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ADB54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10D4A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BA5BB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C4D0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04A49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DFB736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D8FB0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23BE4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473EC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0066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15F8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09244C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87CFDA"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3DB20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CE40D4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3DE99AF"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DBACB8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DF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CF08D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1496B9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6503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3C4A4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F9A31D"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60E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1D9882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B4FD9D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B1E38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73E560"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3385F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2D4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DCD12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4DCBE9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16615A8"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59991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C53A129"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F5A8182"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27030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591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84A5E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3245446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88B1D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1BA97F"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425AE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541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F4E01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B3FE33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65E9E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04C791"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68BFB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D37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D1D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47E5C1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FC310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F101E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5E1DAC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49397A9"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D2DCFD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38D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B3D85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7C8B87F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9FAED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02D800"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2561CD"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BB3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68CA46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4D13E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FECD1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3A481F"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ED9724"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1DA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AD79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813132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01FF54"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AD150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80B98E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FF507EA"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63D98D6"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3B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77340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11F1F1E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D3BF7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65772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98BFB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05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3D47A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A2295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DA4C3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AB9CC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AA1EE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FC4D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ED51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86D6E0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19328C"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B4D7F7"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3CDCD91"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953EBF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38F8C8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04E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0446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C850C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22BC0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93A525"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333F0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1E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4A394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D25204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2FEB3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07068"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C5192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3B38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C311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48B483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53BEC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CA855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369A15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66028F5"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20FED04"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53C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0F8C6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329EE38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5DD07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13AD24"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E6093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FD6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91C0D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D0BD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8B5E1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A5DDCB"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3A802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21B2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E769C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F2AF3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FEB2F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23ACEE"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1ADF715"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9ECCB8D"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C49C1D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BC0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A0781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6092C0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B9242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AC2417"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F143D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A0B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B3A37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A9321B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DCD3E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BA5A8D"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30A30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E1D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5D11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3B0F63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824D51"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DCE75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3A45A1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321CC05"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29CD294"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4DC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7FDF9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2135D78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E2D12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7ECD50"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97517A"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7FD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BF83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F3609B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99E5D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13C28D"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1B535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32A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A23A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82107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209C94"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23E2CF"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0C10195"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766778F"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1059F4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9FF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F56DC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42D25F8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BF5C0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3A89D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C66B92"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AD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C10FD4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B192F2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A838E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9BD4DB"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418E5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06C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3282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6D8A7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33893F"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24FCD9"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A04C4D4"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3FFFB77"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5EE72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5FA9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FA3FC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637518F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66A5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D66359"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AE2AB2"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AE9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3E3B4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54CC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4C880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0BB13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9A4CB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07A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9C6ED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BEC6F4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2E878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1232E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E38120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8175F6B"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3B4686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6442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0AAF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1306E9A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8758F3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04396C"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1BDB8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5DC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365FD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2161E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3EC14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8A76B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F86EB2"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68F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5FFC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B5344E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B5F679"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BD36B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0E9754E"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7461538"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6A8BDB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1F98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4F96A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4B04A6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4865F2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FC4457"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D67EC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B0C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B0A05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98A8E5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7104C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D21392"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45C5D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C85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E94F0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D0D018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82CF81"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5F8165"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6F3F181"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784DEC6"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F62FD9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845E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E8EE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550E38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01123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25281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7FDF4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C0C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E129D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7D09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D9F3C1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D0789A"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AF5B4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6B0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6C802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4BA05D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ECADD8"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D62B28"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4288C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5852B41"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0D9400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C1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54E3F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406508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7E1EA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6A026C"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EBAD5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E71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5EC98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469A4F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F73D3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F3B6B9"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B5D84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75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4A09D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E1595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EAD30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F7775"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086A64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8A51B40"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11347F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567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D487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38F625D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2D383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D29F7A"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3CCAB6"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753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52BBA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85B7DB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15EAE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E1F5FE"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A6C2B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2EE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D99CA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C0055D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F3E28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461C3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FB5A5F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6AD378B"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38B387"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085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8408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5AFCE25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EAA07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1B5411"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74F1A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9FF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6F6ED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BB2F70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84C7C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EFF2E8"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46862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6224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E8F0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8B331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BAE95B"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973BE6"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0E1B98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E96404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52C1F3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12E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D9E3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49F697C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34D3E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B1FBC4"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14668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EC24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5F16B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1B1FA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28D94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25210E"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721E3A"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98E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3D675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57C3B2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DC2E5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E9CB2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424001F"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425746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BEECC9D"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63E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023A1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60F19D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F6587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AC3BC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7DE867"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B09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07ECA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48FB35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60008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016C0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99FD5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DB2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98FD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E4FA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E036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94A5F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34AF378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18D8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E83C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A3259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4A632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5F5E2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ABE01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108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D4C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21D99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412035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6DB0AA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34215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F4E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882C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CAD012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EED03C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16259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AC48A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A6BF6D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E8D36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96C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BB064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6E020B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B59F7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B2587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F9943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F5E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612BF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B32B9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53A8C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7E43B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820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BC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904D6D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6ACE72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9BCA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B15C2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729834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F558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D29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9F3D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D10CF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2CD81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6C21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48A94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1EC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2A7B8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3B0206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EBE29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6143F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8B3F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DF4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7AC1B0F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A16A1B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D7A2F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94140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0D14E2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EE5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7BA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7103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71E2B5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46D41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43D57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6219E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095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39091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03B4B1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728C9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88641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7545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13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BA4116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E40C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BBB80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907B4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2D6213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628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052B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710BF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A8F663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CE853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D8EC9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9286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150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726E79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820C6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514E6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3AB4F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3C59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407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1DFF75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BE98EF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5BE8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F9EE8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B411F1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5291F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9E0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A332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FF3EA5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1DDF0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033A0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6413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9B9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ACF9B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E6FCC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72132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55893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7D2E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E28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E22C4D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9729C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7BEB07"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F4671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D24182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F63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8BA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245F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1FC846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D7773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05D3F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A2B51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9993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47510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8FB47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6F93C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84C33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40BB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3533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ACE31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75DEF4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0B9A1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23422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9AE2EF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D38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1D7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B289D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FD3C84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B0E37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1304F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1CB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E75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5E905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F3EEB7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B7E70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269BB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314A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5030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722DB2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2D407A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DC355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F6D67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D8DA1D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877B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B28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8FC70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EB5777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375C7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E38BF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E305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713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D4F48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706F7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B518A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075C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2E70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4BC1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63FECE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F50E90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71641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19152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74C5FD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06891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F43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DAC8A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D8AC3E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080E5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1A781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7EFB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A21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066CD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5F8B7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89830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7479C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0F07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67E1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8DF34C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33257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B7753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18DF6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333F482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BF4FD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BE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5741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2DC84E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5CC3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D4516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2D5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177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322C5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0EAF5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E2CC8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CD75F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3368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E27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E7E9B0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A437B4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6A6F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4D36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33CE09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1EE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D4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75DA4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0A4232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DC65E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3EEB7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DD3C0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D10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E3D66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C6387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E64A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BDDE8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0E46A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EA5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86095E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2A370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52F9E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49945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CCCB8C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8943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BC2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FEFA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88A7F0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8D10E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CF660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8B20F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D9E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33492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2F35BE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377D1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C7B85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8F1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7EE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2F382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D2B260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1871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DB06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6F4F58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BDFA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F2E6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41CA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17F05F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5EB6B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94014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15A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07C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F3152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C713EE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154A6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D4DBC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0A3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EC41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DD5C1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74BF3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8838A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F34DB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BFA466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6B58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B146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B9801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32937E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D7686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CE358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94A2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6B3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F528C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02137A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53415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FE499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A45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2C8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A3F796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82F55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61470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EEC25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5A1710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7AA8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105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FAF3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CEC402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0A718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1417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2990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2AC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9825B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367294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656A5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AC529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E9F2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266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35A1F1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E58B32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A7F2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1759D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7DE03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452E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CCD8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5D21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187D2E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DE15B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F3136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3CF43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F39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3E928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A6E8FB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B2D8E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38392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F6B86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630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99D811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8BA80B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E8B83EB"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50A99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685AEF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5EF4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A586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D614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E147A7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E9D49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8D56F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EC8E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369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A3B9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D5C1B3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AA736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1935C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07EC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E18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0879B4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B36AC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18C66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4F54F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87BEA9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E463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7C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5F365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1AD37D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14850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410A0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29B0B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E1D8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706A5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FEE21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442C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7CDA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2003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52E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B9F78E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2357A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99D7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F5A9A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8793BA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F2A8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85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5C97B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E4EA1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AE7E4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304DE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2A63E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50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E78E6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6BF69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97233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2EBBC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E700D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6E98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009C23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CF8590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DF02E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80074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5A5009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13B4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3A64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0EA5B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06324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7C9C4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83A90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95B8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8EA9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8B69B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38523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8DD3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06F2E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235C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6F32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0DB1EC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07178C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B702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E18ED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B31694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A1ACB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B474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9AA9D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B0F8D3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33C14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A060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16EAF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152E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9158EA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969DBE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AA49C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E4C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244E2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7C56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BBDBF8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FA7EFC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265E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F5BB6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52441A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F783A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6B4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AFCF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FF94C3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A6101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C40CB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2776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DFAC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89FE9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1A2ED0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ED8D8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5B730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968A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FB73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36F5755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9DC98C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6B493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E53EA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DA1EA1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DF7C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5AF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05F03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4CBF1A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DE431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BFBA5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B98C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04F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27C56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31BC7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03791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48B83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D0593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86F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8D3DEE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772D9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D4475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C0EBC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9222D1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280E7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C50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9EF1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2A89D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1DA01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93C48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E7935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D2E3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B33FF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609F8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C2283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E758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F1C2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C2E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610ECF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53D4F8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D4839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C8FC4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782905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78EE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20A1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29C37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693BFD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21B67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615EF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65B5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AF85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C6E6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215E9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32A7B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5912D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38EA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756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C480CD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C1146E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36691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6ABE4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61337C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4EF8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4E23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7854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C9D8D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D97E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E8469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8AA3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72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E7B1D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7177F1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5C44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B421D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8260D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D82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2218A8F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322FFC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73BA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CF207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21DB6E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FF43F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387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86100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F8B1EC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BAE6C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3712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8996E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ECC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22AE7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C7AEE4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29CB6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6D375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FCC6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860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15CB43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CC805D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15335A"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5FD7B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AE26C8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A5EF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277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58ABE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93AE37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96428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8250D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650D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1B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A893C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00B33F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33E98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91949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F1E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3614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7C7336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17193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D5136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56F2C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FAC55E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68F6D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0B4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643C7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ADB05E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29EFA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DC0D4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5F8F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00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FAA00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02E8A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7DB64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C668F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B63EF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9BB2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0ACCC8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71CCC8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775F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9E315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D780A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6EE9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3A0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9465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6F75F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E01FC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2F037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A573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686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70299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9EF9B8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295AB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8A5CC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6E60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3BEB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93824F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0F60A0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2D9A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89228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FFE8F5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CD4D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90F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F9DD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C5D975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EC9E9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8CE91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6CFD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B6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91C5C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ADB5AA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D83F7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B3AAE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B131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CDB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130D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0B602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C32B65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8A7F5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C436A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65C1B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A78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5C969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6C436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7389F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80702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B03E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15AD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F673C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9212A8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7D78E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2E65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C787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6E2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FA5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2CA642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69B3F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90D2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3EA5A8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F99D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0B8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6BF60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A8BEAF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70FE7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DE107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2A41C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A511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75215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FA0996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C26EC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1FDE9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A559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15CF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77450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C91A3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28E4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D96A6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5D4F6E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08F7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FE7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9A9EC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389345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FEC01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1CEB1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44B1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19AD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4E93C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1C7997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AA5D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DE4EA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D39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DAB6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4680C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CB943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56C9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7C8BD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A0E73C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7B7E1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17E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C761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E9EE1B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01FAD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00E36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216D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4AA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A68DE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9A8100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44DFB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46A9C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ECD3C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070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8BA8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58FB18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7CA2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63C86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0C65D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ABF9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51B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27BD2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78DAE0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9A11E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AED6C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71E7F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6CA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9E7F7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497F17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5B528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7935F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9394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710C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AFCF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A40E4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182D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87902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1B2AB5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64342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6B5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92DFE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5815B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C3F16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11378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B8BD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46A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800BF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850E86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46DC0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4201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FFA52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066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CB3C9C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80547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F197A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53DDC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16EE0C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B2C7F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A1C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82298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7A2945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35686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F3AF2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2725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1B2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75F0C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AA02DD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2211F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191A4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13FC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7B0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257FB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E458D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0CA0EC"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86609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F33648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A579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61C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82E6F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210267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32182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D4C85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1577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5B96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F6405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8AF46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A0BF0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CC7B6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A709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6F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D0FD1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FF4CC4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CF46C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DBD41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864DB0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3D03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E58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60644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6E69CF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4D34E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F45B6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63B9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252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A08A4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0CBE0A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82086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CBFD7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807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9C6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25A8D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470EB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8766A9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E5044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9E2835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689F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8646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0DE2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B6393D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0CD4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52775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8672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AC9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EDDDD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626996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2C3F3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81976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99A79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EA0E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130548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2E725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D6E0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79F12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025749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6451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F0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7DB8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82992D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E4227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0BA41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A31D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C5C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14AC7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67472E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F3501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548A9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550B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E47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6061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C07758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69E56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91C10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3A7475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8C3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2797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AB82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5FF7E5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3583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0A81E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26823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39A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3366E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1D9404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9EA1F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B7D91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1044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B0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0C1B21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1337C5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8367E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36557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79D82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6617C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DFD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67F0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AF6E8F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36F9B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17AE7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CD24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A5B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1E643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E2AA2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554AC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2209A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964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F0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E0ABC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E60B12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986FE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0978A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165D3E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7EA10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632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8CD8A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AF869E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78CC0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39195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8DF9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7C8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470E3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F1EEE5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02D52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B7E8A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5EE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FFE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4A64FBD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58C8B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A9EA5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8F5B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3C4858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379A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DCEB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10D37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5A6AE3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CC400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C188C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A8857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24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1CE5B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D77677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759DE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36F2B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09595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9E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8E4E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4EA73D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C919F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7165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20E51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27D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FE0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840CC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C43D94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6B31F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68740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7D2D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231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CC8CD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FD7657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F2D24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79E03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B39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AA83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343EC9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F028CA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5D85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D40A0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49266B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A89B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FD2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9D30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F284C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DB21A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A72A5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0EF1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D6B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303F1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809CA1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DD356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56086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8D57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002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AC8F8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1E32A4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9B7F3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6D5D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096471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1C8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B2E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3B882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4E110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D95F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3D00E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992E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5D66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DFEF0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43A9E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48599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A1D2E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54B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D2E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C20D2C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AD80A5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8D931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57374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FF030B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92C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C72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D23E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2323DE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12BF1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39DAB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8F7B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3579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94BD6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272744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7DB6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DFDDF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524EB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154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517F08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8FA8DD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BE3CBD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0EECD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A1AF4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CD29B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5B71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E630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51D88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2039D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58951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BBF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13D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65E01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0CC04D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EC592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26250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69BC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601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2DDC49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91DD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E35F9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D7CEE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028FE4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F068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B5F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E5BD0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14F4A7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FDCC9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9F622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843D3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64C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80126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F6B7F6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E8AEE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8A3DB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F5E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D1A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2DFD14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8678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04907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27795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67542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1429B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519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4986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F7345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C53BD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94903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CD54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31E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0E08C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B50047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4AD52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E0CCD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EC4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BC44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856218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EEA5B8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7C72DD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36027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60A8BD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A493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3A7A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43BE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A7372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C6A26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526C5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334A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A57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F4768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D780B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EC581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FC104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8FD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05BF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20563E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192B0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71015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4CFD7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BA45AB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3886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788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E3ADE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AD14AE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7DE94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6BC38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808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7176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39CF4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53990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32783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3AFE6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3F35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C8A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95F8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D078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022CF0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6C1FF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91264C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1D6C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57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4BD25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F5362B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9FD8E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51CFD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A054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0352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A9488D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C9D805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0018E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C8DFE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2E71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BB3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23270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BDF3B9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151CEB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7524E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B151E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4BDF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E152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3EFF9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81B3F2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FCCDB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6CCD7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3C60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07B9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B23EA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90A97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51850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68D4D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A86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74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45E5E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7A4D68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C284C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6C05B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23B49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D2E0F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1A3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13ED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57B0C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C6249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76E69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78DC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32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5A9E6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20BF54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8AA25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81FBD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A6DE4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9FE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6872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E4C21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CDB96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4D793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12FBE3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14D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C07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82E70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ECC2B8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F5E28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0186B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9A74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629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0E688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5D98CB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AEADE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51C11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A8C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3EC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D51CAA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D9D5B6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5F82D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E762E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3CA796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F7E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CC6F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A6CD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9C216B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8C8515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E6398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A84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3B23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D984A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7BC21B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EE387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F9A3E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1160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212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52275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2F566E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65BB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E45C5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7B7F7C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A97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287B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CD07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2E79D2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797C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A3057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4ADF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EEE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746F8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E25E5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A84DE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650F9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1393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33A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83CB9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CEE5B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D5C5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FBAEF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774075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B0EC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485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A9C6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F17A59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50B16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B3385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84BBE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F24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40415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8E97FF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3926F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97BA2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CD32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350C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0F382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A6F613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0DFEE9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D1F7D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71DE82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FA2A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47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8B05E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4E5456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F1481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6723F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ADE5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0B13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EC076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D50CBE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AA4365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C6859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0003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7DC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31F92D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57293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ABEEB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F164A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4AF3ED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0ADF0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BD5D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E80E1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43535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9B1A7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525E4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F6D17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5A4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6A61C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4FF94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3F45E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6A516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231D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DE6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49766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51CC5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19F0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1E00B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10D9D4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57AD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D23E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7E1C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D3DD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C5AA1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A09A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F1C7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F664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84418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74A36C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E617C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29F1D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EF3A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633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5970D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36660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2542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E5EE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80C4CC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EABF0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FE4C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8BA0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12EA4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F5FF0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46790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9CE8C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730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3BCCD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3CFC51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57A2D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0F0D6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835A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E5D1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85D1D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674CB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C93F6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930F4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FBE69C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D576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EEF4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6E16A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4DB069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F62E9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654BB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679A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00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363D5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5B838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97E71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88D48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4D952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0B2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197C48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DCCC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D2928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4B80B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9586C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6077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709F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D67F4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150E6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A7265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76632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65B3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6C9A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925EF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D6F5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9AD65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1C9AF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72091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826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9AFC8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14087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889E4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2D0F5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2B1642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5B075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4E3F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1ACC1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42D2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947D3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9385B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7E5B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A42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DFF83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361637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597A3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78F72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AF035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F3F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B825E1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047C5A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31996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D7081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35D537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5897A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F40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01C0A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55F8C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7606A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EA525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64DC3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292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D206A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E0C662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35C86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55F6A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E439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87BD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33107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8EF56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B7986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5D42C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6D8F84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B9D06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BD42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85ED5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3A7CC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E2173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A0A46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CF784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2CF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DB6B1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F9650D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6252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F25F1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7C3A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FCF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5A8962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F0AB62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A8BB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3B48F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56A794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C75C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63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E9EBD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1074E3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FA144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EA12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CF30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0F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2D830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A4B60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50B58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50C73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F6AA2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512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ADA787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94BE62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D0DC8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A7F3E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944400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A24D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4182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5F9E6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11DD3E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C923D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708F0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2BC18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3F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68EB7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3A490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57FE9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CDE7D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44749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330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44C5644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A1FEE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B3AB68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7A3AA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A28128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5C597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93C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911A1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E49F0C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BCC00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1EC94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C2CE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E6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DD852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51CF7C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A7B4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D0E00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EB95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22B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663937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565A5F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5B36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450F2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D64280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0B05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057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33919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0EB3DA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9C2F6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D429C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53DEE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B50D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79D4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DA25DB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A80AA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AE69B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1B37C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79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A9B29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2ECB5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F1887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0C773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A47930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1AB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5E6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B3361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245477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73B071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8CED2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3CB0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1037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2FCFD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26339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D4853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06692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FD4B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E70A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7075CDC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96A6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9B52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A618B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70F770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56311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723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FDD9B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45F732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90F96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BC8E7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B1CE2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C27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B6A18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2A783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D1D1C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6A5A2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131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48C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D133D7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93345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51C7D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6C6D5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AC054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52C7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9989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035F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7E6354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07F51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51AC5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4CBE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FF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492A3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B50929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97042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87A68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0BAEC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00A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FF2A92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2228BB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13842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C12D2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EDDD2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49EC9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7663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E9B07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0E2C3A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56827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89FD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780DE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712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9F0AB2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56A55D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79626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C180E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B1C8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2FFA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6669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048AB3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6B1E2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706ED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F5A3D6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24A7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C45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B58C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751023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DD6BA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776CC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53E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3CC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33690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94F82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CFD00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D602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ECB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448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E5FE0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83D7C8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41C93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D05CA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C7E61A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763E3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43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76EA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D36F13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DFEC5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7990A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F3D7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06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C52C0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515626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FD0C1A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A28C2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83FA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21C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F413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3C5B83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6CBC3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7D900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A0B34A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00DB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AE28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1F02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3AE1AE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39FA5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45C7F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14A82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586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E238E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2B0CD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4B357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4DC68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615C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C92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5BE6C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8529D1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B99832"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1074A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C58173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0609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5799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1734D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4BFB8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60F0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E59F6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21F2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A03D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223E6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FD08ED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19A99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8CB26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495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19E0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8E90E2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6439B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04891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0B75F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EB888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67C9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EC73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1D0C0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28882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07305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D76EE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C644F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C38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C5EFA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DF099C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F34F5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37DC8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130C2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962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B296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C8A77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48521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8129C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52D45D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DDDF1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44AD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84A5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BA8B2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CDABD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45491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2D5B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DDB2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EDECF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1FD5B1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D85C8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6211F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58EF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6A2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E0A3E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73BC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9C70B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9C59B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C2AC7C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3DFD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D536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B61C9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BF7EC1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07C75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784EF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7B4B3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0D72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4A645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ECBF6F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28243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01216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6A34D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A1B8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8015A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B5C4F0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CF5F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80CA8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6E5911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FB916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3BF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65B6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440D2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4FF77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D54DE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1A36D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981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F691B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4CCD4B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DE1AE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BBA9C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6DDDA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E760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C6333F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564F2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08FF1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2EFF4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305270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B733A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532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794D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B5049B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28656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C754D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ECB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DA8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60740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1CC5B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2815F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E0938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79A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7836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88B1E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8A9D91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D95060" w14:textId="77777777" w:rsidR="00DC6EEB" w:rsidRPr="003C1245" w:rsidRDefault="00DC6EEB" w:rsidP="00DC6EEB">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ED3F60" w14:textId="77777777" w:rsidR="00DC6EEB" w:rsidRPr="0006594E" w:rsidRDefault="00DC6EEB" w:rsidP="00DC6EEB">
            <w:pPr>
              <w:keepNext/>
              <w:keepLines/>
              <w:spacing w:after="0"/>
              <w:jc w:val="center"/>
              <w:rPr>
                <w:rFonts w:cs="Arial"/>
                <w:lang w:eastAsia="zh-CN"/>
              </w:rPr>
            </w:pPr>
            <w:r w:rsidRPr="00CB4867">
              <w:rPr>
                <w:rFonts w:ascii="Arial" w:hAnsi="Arial" w:cs="Arial"/>
                <w:sz w:val="18"/>
                <w:lang w:eastAsia="zh-CN"/>
              </w:rPr>
              <w:t>CA_n48A-n261A</w:t>
            </w:r>
          </w:p>
          <w:p w14:paraId="1FA5312D" w14:textId="77777777" w:rsidR="00DC6EEB" w:rsidRPr="003C1245" w:rsidRDefault="00DC6EEB" w:rsidP="00DC6EEB">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5C430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EF15" w14:textId="77777777" w:rsidR="00DC6EEB" w:rsidRPr="003C1245" w:rsidRDefault="00DC6EEB" w:rsidP="00DC6EEB">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7D16C" w14:textId="77777777" w:rsidR="00DC6EEB" w:rsidRPr="003C1245" w:rsidRDefault="00DC6EEB" w:rsidP="00DC6EEB">
            <w:pPr>
              <w:keepNext/>
              <w:keepLines/>
              <w:spacing w:after="0"/>
              <w:jc w:val="center"/>
              <w:rPr>
                <w:rFonts w:ascii="Arial" w:hAnsi="Arial"/>
                <w:sz w:val="18"/>
                <w:lang w:eastAsia="zh-CN"/>
              </w:rPr>
            </w:pPr>
            <w:r>
              <w:rPr>
                <w:rFonts w:ascii="Arial" w:hAnsi="Arial" w:hint="eastAsia"/>
                <w:sz w:val="18"/>
                <w:lang w:eastAsia="zh-CN"/>
              </w:rPr>
              <w:t>0</w:t>
            </w:r>
          </w:p>
        </w:tc>
      </w:tr>
      <w:tr w:rsidR="00DC6EEB" w:rsidRPr="003C1245" w14:paraId="67DC045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F99A9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ADB51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9A3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456A" w14:textId="77777777" w:rsidR="00DC6EEB" w:rsidRPr="003C1245" w:rsidRDefault="00DC6EEB" w:rsidP="00DC6EEB">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BD93C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E59B7C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9ED0B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BA2A9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01A7F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B442" w14:textId="77777777" w:rsidR="00DC6EEB" w:rsidRPr="003C1245" w:rsidRDefault="00DC6EEB" w:rsidP="00DC6EEB">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0EF5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BF3A00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EB9CA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E6041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A37DA7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C602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8DC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303C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24E086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4F577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DAE35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50778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E6F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7B17D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8F2FC9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A4BF2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45A79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BFC3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9D1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1CC9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EE7694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CD14C7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ED3F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AC550D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BB19D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BA0A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E11A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99EF79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BE216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13719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A52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6AD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21755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073D6F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8C970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89914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60B3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CA9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EC1EB7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E4B99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0A1F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66D7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674819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B85A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E3D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8662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C1CAB0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B0CF9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199A3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F1F0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307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2AC03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C2CB32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D9724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02B02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2C297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E8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6F701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92D3B9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9E2600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8A932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B3B47B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BBC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60E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F5222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CC3893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54EE7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4C614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CE72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C1DB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8C631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06614B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73942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06F37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B79D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920E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9E063E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71151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35DB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39F1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DFE68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9B3B6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2DC5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0D0F5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F7BB0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8366A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04E17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49734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96DA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504BE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4C1C4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35068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485FA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8A78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C05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567F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C9003A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A69E3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0FBBD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5A5A1C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3C79D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A3B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86ED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593D64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E8A1D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967BB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1512E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89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3A171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860F66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90EE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29C21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08987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82D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7E827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B42776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DAF84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73DB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0A601C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9EA9D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5D38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0ADA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71CBDB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EC33F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925A6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A218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0C6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266A6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7CF86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A6BCE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A965A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AD5D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F38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3EA1FB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84A551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6C65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70043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05DB2E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A51F5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E54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591A1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981C2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AE6B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56778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4763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08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A52E75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32CE35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1C312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95B15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0C4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51A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BB829E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93FC0E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19E7E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E17EF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6DD1074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1DD9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510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285B3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ACAF0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D8C7D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77867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6DFA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D382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01168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7C89F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885A9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07D45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6A72C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3618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81CC0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3D36E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C5EB1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D90F8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23561A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F0BCC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02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E6157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B85F7C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385D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60D9B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8E4E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FF7F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8896F7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E497F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806FE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52CBF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86A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DFBD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D73607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53AB58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49F58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2075B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84FE09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8D4A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0E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368FE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F369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51FEF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B003A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8A070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D334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7E5BF9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CEDDF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30CF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8C8CA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D46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4A8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345ADD7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0B69FD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B0FF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559DE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8986DA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B48B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DC97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36F08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689D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1F06C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53A39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B77A2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CB2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93CFAA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DA72F3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7B9AA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E964F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43A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77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71D648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8DB3A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CB417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9AA4E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0B520B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5D5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D4BE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B4BB9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AFDD3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31C3B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2D35B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2943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C903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A257B7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DB750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977A1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3467E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2D9B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2DC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077C46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1F17E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A5B1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94BAE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3D3FA9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0C9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DCC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E8E82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9A2FA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E4DC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F75CD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B0AE8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4E4A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564086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F1992A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61E1E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24640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E968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344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F1C634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8929AD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1CE8A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16983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8DAB41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B0FE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B47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BE0A0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053A02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4BC33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8DC26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852D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E14D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B31C5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441546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33005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A1924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4905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4E4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66FA60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055600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94ECE33"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4966D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6DFC6BE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C35B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937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5D175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46D069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51332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240D6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22DEA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0D1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C9392A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9C0CD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A2184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8B5F8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D575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BE0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6903DB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FAA082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BA658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99F9E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915CDC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3BBC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7D0D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43C4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B79A1D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0874A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6FD70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98EF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FD5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6B71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992E95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42F52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C37B2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59A5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6AF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CC37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6F456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0DC0C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A8C7B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C0381D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8E95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F54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DCD2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607FBE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BA11A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43590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A5D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AF5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1656A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55EAB5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5854B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B7C5D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2E2B5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843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F1CF7E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B519C3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E0D7D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C530C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6ECAB2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E59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DA5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8D506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12B99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E2B0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AAC18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D01A4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E2B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72BAA2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758AC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BFA0D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89D30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70E67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55A6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9AA546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03FC8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58C79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ED852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11B1EB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50BD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495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F643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9978A6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8FC890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20FF2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8299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84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2BE25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9304AE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A4BC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ECC1B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D08C3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8BD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6D21EA8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CC0332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B6BA4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14929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548035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B6118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375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74251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8D4A0B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766D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4B130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61C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115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8A330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E05450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2791B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0EA4A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0505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357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CBA9C2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EAC3EF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370F7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5918E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71E2DF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7205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0BD4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6A9A4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D0C9B0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F8B95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EBF5A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B215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9F59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D09C6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F0EE1B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A4D25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26D35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661C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2F4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A60CFC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E027F5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8F662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29EE5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6A9998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72ED8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E99E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2E83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684E3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DBD06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D7927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B4A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75D6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677F2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4132D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3219F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FD5DA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EE77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E6F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62B18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54292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47BDF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507DF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BFDF5A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6D27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56A1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2B62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9583A0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BA9AC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D16CC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472B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9E0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F8F19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28B867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B68C7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38538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E8494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818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9115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1DC96A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B20B6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6C1A2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8350D2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79F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F88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876A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F98D0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8C17B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760D1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1D84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948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78C13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66E423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88FAE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0D07F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674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1FC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BA4A58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502D3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F032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CC04D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E3C78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ABB8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8B49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258F9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D440F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65687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6653C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AA023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E5E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37946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BED283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0CC4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EBE03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64EB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92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F1DF92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C8EEBB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2D6D6C"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CBAA1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94916B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FA171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C3A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E349B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E17068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F65C5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42708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367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C56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D1F0F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2353CC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635DF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18812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20A13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B81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C60374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5A05B2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68F7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F95F6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CED4C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4C9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C8B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75B4A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22AE7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D519D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4D3BE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00BF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9C4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09C72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A2900D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FE52B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B8F15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0F071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0CE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74C6E1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59B7F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1100E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C99D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87044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BD027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BA1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7B73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576125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6FCF7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77EDC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EA30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5425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0F1A7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70731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A9848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4E392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F2C4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C2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BE97A5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4C8D9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A078EA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F9950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D73C5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3350D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238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C6FD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11C91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E0899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0B0E0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5971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BC3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3DB38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69FFD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FDC50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7C89E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2BC5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CDD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7829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F2F05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8900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EF76B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1A9E23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58E18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C7B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9AE5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F188E1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FB092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9BFFF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B7101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94D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E76B9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E34E30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104A8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06B5D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79D7E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DD0D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1292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BD116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F7964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4D2E3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1F2903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3ED5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0E9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0D13C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2DA5FA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5247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7C5B3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C5493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7A2B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4951F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F5BDBE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93505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7F1EC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CC9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549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B1A6E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307CAF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1028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F9176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04DF8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0129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D2C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515F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DADB52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024E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923BA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7AE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63C4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3433A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3D15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0AFB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6A932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C3B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980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98854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BBC8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76ADC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F569C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8E80A3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D347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0B4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439BC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05D4F7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0CB03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D00A4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68A9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083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6810E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85AA77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BEC1D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1EB8E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A985A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C84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6A94F7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66605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D6E6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56BDA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5B5BB9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AF54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D26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248DF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454FA7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FA877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2B6D7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45A7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129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DA289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AD51F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B1A2CA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2FF92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75479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8B0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AE317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F0829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2F3F2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95EE9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CEEFEA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B565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C23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548EA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52A68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CFC6D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0C6FA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327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A41F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820C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FB9CC8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FDC06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CB4BA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1C8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06D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E38D8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4B963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E78E3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47988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8B3C7C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377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210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E618A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6F898A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CF22A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277D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6BDB5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F5A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3E8EC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160FF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A05EEA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A1534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04F07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9A9A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3E036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3E203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6F4660"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EBD44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83C588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D02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A3D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5D94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A89620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677FA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990C0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0152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6F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09944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33D947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83376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F2655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2636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8CB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BF4390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39DF51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74A26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86D36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C68368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00064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8F3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0126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762380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D07C1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35B7E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C02A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FEC8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012E8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1DE29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0C0F4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B1F89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BB49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BF3F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7B7FA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F86FEB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E908B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FFB8C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D5FBC6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CA76C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A51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523B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C1BB84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E67BE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2C73C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2AD3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6CC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EA99DE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FA6DA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7964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0A602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1875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DF8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3C4A4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70545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4D23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5196A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30C3FA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F3E1F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55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4C5BF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D3588A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5F758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2B93A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D4E6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6B21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2B1E4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98724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C80FB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0F96E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DEBD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BC7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61D2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AFE5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64C7D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543A5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24FA36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D7B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2E38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9E8DB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ED7788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050E1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F9414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49DC8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95B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8628C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A2476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3837F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C73BB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4BD96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A46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AB3ADE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E6A654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E1F9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21A29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8677A5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CC01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F1BB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838D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CD66C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BB48D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5BB2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A25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D6E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05565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A712BA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4ED863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439BB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BA89B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D6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2F9B9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776818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A37A4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97F2B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47B51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B26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FD8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22648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6D0095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53072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4571F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3165D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DF9C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02F72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FDDFE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03A36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A07AD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963E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329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272BE5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01E29D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82C2B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7573C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FE745B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ABF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62D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5306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3A1912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38222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8408F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8C5C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F1B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4D116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9166BE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4A853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E59F7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2293A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6E0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F2BBA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DA5BC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35920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2EB5C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0FFB05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1BC90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D9F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8D83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84562A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00309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560E3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D29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B14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D0C5E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098CB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E730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4E03F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BEAC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EDB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2F923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30379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8692E6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2666C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A42E5E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7B56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C0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9AC97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C991E8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D0A53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0273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C83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4DD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A1287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883A69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35636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336D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F767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BCD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3BA70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EC81A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9AA9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6C1B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B764BE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4A83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57B4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A6468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E616DD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37EBD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5F8C1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8D56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A14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A6E9B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4A305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ABFD92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FB67C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9A56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EF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D4EF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F284C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2C79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31A6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CD94FE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DA4E2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A2E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769B1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32CB0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0C66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CCDFC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B2C88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5174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91AC60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CE6B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7FA93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8A547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7B5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AA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5A9C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D96782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309147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6235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8B9B1C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5591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7734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2DBC1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9899D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8C654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16516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D928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B1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5E7D2A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B85FF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F7B47D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7EC67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F82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354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B71AA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9EE08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AFC5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49FD8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98F0BD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6FA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B2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BFD22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4129D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BE35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10509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1C8B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FB7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83854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EB8F3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35920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3042B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CC32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39A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4BCC5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48F6F0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CE2B1E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00B9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B587DE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E425D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B30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1902D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ED74E4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A49B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DCD3E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BB30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119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C1834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0F6B29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E2FF2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63D46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D7A38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9F39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F20D5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D9221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2F6CC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6DFC0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F6A15D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D4EAF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7DED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D1D1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558D87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2F0C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F6D51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8956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CBB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15CEF6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26B1EF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7476B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FA1FA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CD16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91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36F50FC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7C493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906D4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BD44C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04C6D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4DB8B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439B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8122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539900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128D6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C7F6B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4FE6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156C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7B31F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16AAC2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5628C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67B09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EE573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A1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3F16313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50716C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5BFF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6E8A6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3C0EA6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D99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A6E2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08BF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4EFF2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013D5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9AE7C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BBA25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37D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1E56A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FA6979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43065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AAD3D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8E115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D4F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C383D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316625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1261A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3A4AB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0514E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A826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CE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AAB3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19B893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C6D6B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288FD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22F5A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C7F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A1D5F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5482E1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EC5DF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DED70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B134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EB94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6744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70DC84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1E430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FEA01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F4F5FF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20DAD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99B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0926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5AC3AF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C9D2A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A2BEE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82C89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EBF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A6BCF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A8453A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5E79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6FF12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82CA7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2A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E627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93AA6C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18956F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DA889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6B6E5B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6932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804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D413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E8B241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1D000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97D1C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58B8E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6E4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82A8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9D38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F461C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578D1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CDADD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0D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EFCA04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710488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86D07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F78EC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02CB7A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ED30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2DA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DD1F8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4E5705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BC2B7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DBE00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2D38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81A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266981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5C57F9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13861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0CA52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9BAB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CD2A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591D4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9DA7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BBB5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39F79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ADC941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A9C6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4DD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E17A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367078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3C1A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DCF97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5A75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058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A9363C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6CC95C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97CDA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B89DA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5461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FD20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8A1EC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679ECD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9A13E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FAA2B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04134D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558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AD3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400E8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C31A8B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7FDCD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4894D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33A3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C898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F15A39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4CDF01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21DAD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D5D8C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92B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00AB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E8D20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03ED36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80A03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8FFDA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F01EF8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F6A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7A0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35D4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AC3F05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41B38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90D4A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9D9C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3ED4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93662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245BD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E9111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40F85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83234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2B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29ECCD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E7893E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E459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3F747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E63B8C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438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606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3A73C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637EA1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CDD88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F7CEC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4F3D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C9F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117B99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A288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A1B4C9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56227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4C80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B97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9ECE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3A4D26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6CB81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DFB7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99E051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35E8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542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4985F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8F1F6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28C7C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8521F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75DB0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4A0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961D33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398535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58B4CF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149B3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34DA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6837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BF367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C35AD2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5C1CC4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C5B46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9A7992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AA77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6F8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A6C3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11360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41909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5479E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D62B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9368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8C869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1010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5B008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309D5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10684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073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AC0B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06883D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5078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1D7A9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0F5665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65311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90C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CDAF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157750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9636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C5227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C92F3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D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DDFE4C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F4544E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30D71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B7A55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F69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69F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B6DD30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C0FD3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7217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F5EC8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3809A7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B1A3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9163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05A17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57A02F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3D58A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7E0DA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F82F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CEE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EFEF14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967529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D0619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3DEAD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66873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EAF7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7E113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E9EA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D8E62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02BBA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2E549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EC80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CFA3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77D2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DA58E8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D567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E896C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CB3F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17F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EC16DF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D33CDC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58AD8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06C70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0E12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C45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193C68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CAE3D7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69657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6665D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5DBA4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BF1E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4B9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0C2C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D8FA18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78D5E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B29FF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AF7E2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6E1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FF38DB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112DE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34BD4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4DB1E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AE70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0A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F870E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15207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1BEA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054D9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A7FC7D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237A4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951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3508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6C3631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8B2B6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0CF4C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17080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CB6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912869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5BD79EF"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0" w:author="ZTE-Ma Zhifeng" w:date="2024-11-07T14: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01" w:author="ZTE-Ma Zhifeng" w:date="2024-11-07T14:54: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802" w:author="ZTE-Ma Zhifeng" w:date="2024-11-07T14:54: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0BD67A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803" w:author="ZTE-Ma Zhifeng" w:date="2024-11-07T14:54: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D3F87D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04" w:author="ZTE-Ma Zhifeng" w:date="2024-11-07T14: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794BA9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 w:author="ZTE-Ma Zhifeng" w:date="2024-11-07T14:5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40E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806" w:author="ZTE-Ma Zhifeng" w:date="2024-11-07T14:54: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0A61671D" w14:textId="77777777" w:rsidR="00DC6EEB" w:rsidRPr="003C1245" w:rsidRDefault="00DC6EEB" w:rsidP="00DC6EEB">
            <w:pPr>
              <w:keepNext/>
              <w:keepLines/>
              <w:spacing w:after="0"/>
              <w:jc w:val="center"/>
              <w:rPr>
                <w:rFonts w:ascii="Arial" w:hAnsi="Arial"/>
                <w:sz w:val="18"/>
                <w:lang w:eastAsia="zh-CN"/>
              </w:rPr>
            </w:pPr>
          </w:p>
        </w:tc>
      </w:tr>
      <w:tr w:rsidR="00A81700" w:rsidRPr="003C1245" w14:paraId="798E4992"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7" w:author="ZTE-Ma Zhifeng" w:date="2024-11-07T14: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8" w:author="ZTE-Ma Zhifeng" w:date="2024-11-07T14:53:00Z"/>
          <w:trPrChange w:id="2809" w:author="ZTE-Ma Zhifeng" w:date="2024-11-07T14:54: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810" w:author="ZTE-Ma Zhifeng" w:date="2024-11-07T14:54: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2E10C152" w14:textId="763FD347" w:rsidR="00A81700" w:rsidRPr="004969F1" w:rsidRDefault="00A81700" w:rsidP="00A81700">
            <w:pPr>
              <w:keepNext/>
              <w:keepLines/>
              <w:spacing w:after="0"/>
              <w:jc w:val="center"/>
              <w:rPr>
                <w:ins w:id="2811" w:author="ZTE-Ma Zhifeng" w:date="2024-11-07T14:53:00Z"/>
                <w:rFonts w:ascii="Arial" w:hAnsi="Arial"/>
                <w:sz w:val="18"/>
              </w:rPr>
            </w:pPr>
            <w:ins w:id="2812" w:author="ZTE-Ma Zhifeng" w:date="2024-11-07T14:55:00Z">
              <w:r w:rsidRPr="004969F1">
                <w:rPr>
                  <w:rFonts w:ascii="Arial" w:hAnsi="Arial" w:cs="Arial"/>
                  <w:sz w:val="18"/>
                  <w:szCs w:val="18"/>
                </w:rPr>
                <w:lastRenderedPageBreak/>
                <w:t>CA_n66A-n71A-n257A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813" w:author="ZTE-Ma Zhifeng" w:date="2024-11-07T14:54: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0B276FE6" w14:textId="77777777" w:rsidR="00A81700" w:rsidRPr="004969F1" w:rsidRDefault="00A81700" w:rsidP="00A81700">
            <w:pPr>
              <w:keepNext/>
              <w:keepLines/>
              <w:spacing w:after="0"/>
              <w:jc w:val="center"/>
              <w:rPr>
                <w:ins w:id="2814" w:author="ZTE-Ma Zhifeng" w:date="2024-11-07T14:55:00Z"/>
                <w:rFonts w:ascii="Arial" w:hAnsi="Arial" w:cs="Arial"/>
                <w:sz w:val="18"/>
                <w:szCs w:val="18"/>
              </w:rPr>
            </w:pPr>
            <w:ins w:id="2815" w:author="ZTE-Ma Zhifeng" w:date="2024-11-07T14:55:00Z">
              <w:r w:rsidRPr="004969F1">
                <w:rPr>
                  <w:rFonts w:ascii="Arial" w:hAnsi="Arial" w:cs="Arial"/>
                  <w:sz w:val="18"/>
                  <w:szCs w:val="18"/>
                </w:rPr>
                <w:t>CA_n66A-n71A</w:t>
              </w:r>
            </w:ins>
          </w:p>
          <w:p w14:paraId="7DECD555" w14:textId="17737584" w:rsidR="00A81700" w:rsidRPr="004969F1" w:rsidRDefault="00A81700" w:rsidP="00A81700">
            <w:pPr>
              <w:keepNext/>
              <w:keepLines/>
              <w:spacing w:after="0"/>
              <w:jc w:val="center"/>
              <w:rPr>
                <w:ins w:id="2816" w:author="ZTE-Ma Zhifeng" w:date="2024-11-07T14:55:00Z"/>
                <w:rFonts w:ascii="Arial" w:hAnsi="Arial" w:cs="Arial"/>
                <w:sz w:val="18"/>
                <w:szCs w:val="18"/>
              </w:rPr>
            </w:pPr>
            <w:ins w:id="2817" w:author="ZTE-Ma Zhifeng" w:date="2024-11-07T14:55:00Z">
              <w:r w:rsidRPr="004969F1">
                <w:rPr>
                  <w:rFonts w:ascii="Arial" w:hAnsi="Arial" w:cs="Arial"/>
                  <w:sz w:val="18"/>
                  <w:szCs w:val="18"/>
                </w:rPr>
                <w:t>CA_n66A-n257A</w:t>
              </w:r>
            </w:ins>
          </w:p>
          <w:p w14:paraId="53D526ED" w14:textId="3ABAF38E" w:rsidR="00A81700" w:rsidRPr="004969F1" w:rsidRDefault="00A81700" w:rsidP="00A81700">
            <w:pPr>
              <w:keepNext/>
              <w:keepLines/>
              <w:spacing w:after="0"/>
              <w:jc w:val="center"/>
              <w:rPr>
                <w:ins w:id="2818" w:author="ZTE-Ma Zhifeng" w:date="2024-11-07T14:53:00Z"/>
                <w:rFonts w:ascii="Arial" w:hAnsi="Arial" w:cs="Arial"/>
                <w:sz w:val="18"/>
                <w:lang w:eastAsia="zh-CN"/>
              </w:rPr>
            </w:pPr>
            <w:ins w:id="2819" w:author="ZTE-Ma Zhifeng" w:date="2024-11-07T14:55:00Z">
              <w:r w:rsidRPr="004969F1">
                <w:rPr>
                  <w:rFonts w:ascii="Arial" w:hAnsi="Arial" w:cs="Arial"/>
                  <w:sz w:val="18"/>
                  <w:szCs w:val="18"/>
                </w:rPr>
                <w:t>CA_n71A-n257A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0" w:author="ZTE-Ma Zhifeng" w:date="2024-11-07T14: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33433E85" w14:textId="5294E078" w:rsidR="00A81700" w:rsidRPr="004969F1" w:rsidRDefault="00A81700" w:rsidP="00A81700">
            <w:pPr>
              <w:keepNext/>
              <w:keepLines/>
              <w:spacing w:after="0"/>
              <w:jc w:val="center"/>
              <w:rPr>
                <w:ins w:id="2821" w:author="ZTE-Ma Zhifeng" w:date="2024-11-07T14:53:00Z"/>
                <w:rFonts w:ascii="Arial" w:hAnsi="Arial"/>
                <w:sz w:val="18"/>
              </w:rPr>
            </w:pPr>
            <w:ins w:id="2822" w:author="ZTE-Ma Zhifeng" w:date="2024-11-07T14:55:00Z">
              <w:r w:rsidRPr="004969F1">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3" w:author="ZTE-Ma Zhifeng" w:date="2024-11-07T14:5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247CA" w14:textId="3474350F" w:rsidR="00A81700" w:rsidRPr="004969F1" w:rsidRDefault="00A81700" w:rsidP="00A81700">
            <w:pPr>
              <w:keepNext/>
              <w:keepLines/>
              <w:spacing w:after="0"/>
              <w:jc w:val="center"/>
              <w:rPr>
                <w:ins w:id="2824" w:author="ZTE-Ma Zhifeng" w:date="2024-11-07T14:53:00Z"/>
                <w:rFonts w:ascii="Arial" w:hAnsi="Arial"/>
                <w:sz w:val="18"/>
                <w:lang w:val="en-US" w:bidi="ar"/>
              </w:rPr>
            </w:pPr>
            <w:ins w:id="2825" w:author="ZTE-Ma Zhifeng" w:date="2024-11-07T14:55:00Z">
              <w:r w:rsidRPr="004969F1">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826" w:author="ZTE-Ma Zhifeng" w:date="2024-11-07T14:54: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7948D131" w14:textId="692455A4" w:rsidR="00A81700" w:rsidRPr="004969F1" w:rsidRDefault="00A81700" w:rsidP="00A81700">
            <w:pPr>
              <w:keepNext/>
              <w:keepLines/>
              <w:spacing w:after="0"/>
              <w:jc w:val="center"/>
              <w:rPr>
                <w:ins w:id="2827" w:author="ZTE-Ma Zhifeng" w:date="2024-11-07T14:53:00Z"/>
                <w:rFonts w:ascii="Arial" w:hAnsi="Arial"/>
                <w:sz w:val="18"/>
                <w:lang w:eastAsia="zh-CN"/>
              </w:rPr>
            </w:pPr>
            <w:ins w:id="2828" w:author="ZTE-Ma Zhifeng" w:date="2024-11-07T14:55:00Z">
              <w:r w:rsidRPr="004969F1">
                <w:rPr>
                  <w:rFonts w:ascii="Arial" w:hAnsi="Arial" w:cs="Arial"/>
                  <w:sz w:val="18"/>
                  <w:szCs w:val="18"/>
                </w:rPr>
                <w:t>0</w:t>
              </w:r>
            </w:ins>
          </w:p>
        </w:tc>
      </w:tr>
      <w:tr w:rsidR="00A81700" w:rsidRPr="003C1245" w14:paraId="6AFB5BD0"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9" w:author="ZTE-Ma Zhifeng" w:date="2024-11-07T14: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30" w:author="ZTE-Ma Zhifeng" w:date="2024-11-07T14:53:00Z"/>
          <w:trPrChange w:id="2831" w:author="ZTE-Ma Zhifeng" w:date="2024-11-07T14:54: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832" w:author="ZTE-Ma Zhifeng" w:date="2024-11-07T14:54: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1FC14908" w14:textId="77777777" w:rsidR="00A81700" w:rsidRPr="004969F1" w:rsidRDefault="00A81700" w:rsidP="00A81700">
            <w:pPr>
              <w:keepNext/>
              <w:keepLines/>
              <w:spacing w:after="0"/>
              <w:jc w:val="center"/>
              <w:rPr>
                <w:ins w:id="2833" w:author="ZTE-Ma Zhifeng" w:date="2024-11-07T14:53: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Change w:id="2834" w:author="ZTE-Ma Zhifeng" w:date="2024-11-07T14:54: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551B6FA7" w14:textId="77777777" w:rsidR="00A81700" w:rsidRPr="004969F1" w:rsidRDefault="00A81700" w:rsidP="00A81700">
            <w:pPr>
              <w:keepNext/>
              <w:keepLines/>
              <w:spacing w:after="0"/>
              <w:jc w:val="center"/>
              <w:rPr>
                <w:ins w:id="2835" w:author="ZTE-Ma Zhifeng" w:date="2024-11-07T14:53: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6" w:author="ZTE-Ma Zhifeng" w:date="2024-11-07T14: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189738E8" w14:textId="31F66293" w:rsidR="00A81700" w:rsidRPr="004969F1" w:rsidRDefault="00A81700" w:rsidP="00A81700">
            <w:pPr>
              <w:keepNext/>
              <w:keepLines/>
              <w:spacing w:after="0"/>
              <w:jc w:val="center"/>
              <w:rPr>
                <w:ins w:id="2837" w:author="ZTE-Ma Zhifeng" w:date="2024-11-07T14:53:00Z"/>
                <w:rFonts w:ascii="Arial" w:hAnsi="Arial"/>
                <w:sz w:val="18"/>
              </w:rPr>
            </w:pPr>
            <w:ins w:id="2838" w:author="ZTE-Ma Zhifeng" w:date="2024-11-07T14:55: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 w:author="ZTE-Ma Zhifeng" w:date="2024-11-07T14:5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ECA95" w14:textId="54306DC1" w:rsidR="00A81700" w:rsidRPr="004969F1" w:rsidRDefault="00A81700" w:rsidP="00A81700">
            <w:pPr>
              <w:keepNext/>
              <w:keepLines/>
              <w:spacing w:after="0"/>
              <w:jc w:val="center"/>
              <w:rPr>
                <w:ins w:id="2840" w:author="ZTE-Ma Zhifeng" w:date="2024-11-07T14:53:00Z"/>
                <w:rFonts w:ascii="Arial" w:hAnsi="Arial"/>
                <w:sz w:val="18"/>
                <w:lang w:val="en-US" w:bidi="ar"/>
              </w:rPr>
            </w:pPr>
            <w:ins w:id="2841" w:author="ZTE-Ma Zhifeng" w:date="2024-11-07T14:55:00Z">
              <w:r w:rsidRPr="004969F1">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842" w:author="ZTE-Ma Zhifeng" w:date="2024-11-07T14:54: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15EC012" w14:textId="77777777" w:rsidR="00A81700" w:rsidRPr="004969F1" w:rsidRDefault="00A81700" w:rsidP="00A81700">
            <w:pPr>
              <w:keepNext/>
              <w:keepLines/>
              <w:spacing w:after="0"/>
              <w:jc w:val="center"/>
              <w:rPr>
                <w:ins w:id="2843" w:author="ZTE-Ma Zhifeng" w:date="2024-11-07T14:53:00Z"/>
                <w:rFonts w:ascii="Arial" w:hAnsi="Arial"/>
                <w:sz w:val="18"/>
                <w:lang w:eastAsia="zh-CN"/>
              </w:rPr>
            </w:pPr>
          </w:p>
        </w:tc>
      </w:tr>
      <w:tr w:rsidR="00A81700" w:rsidRPr="003C1245" w14:paraId="5A8EE312" w14:textId="77777777" w:rsidTr="00DC6EEB">
        <w:trPr>
          <w:trHeight w:val="187"/>
          <w:jc w:val="center"/>
          <w:ins w:id="2844" w:author="ZTE-Ma Zhifeng" w:date="2024-11-07T14:53:00Z"/>
        </w:trPr>
        <w:tc>
          <w:tcPr>
            <w:tcW w:w="2514" w:type="dxa"/>
            <w:tcBorders>
              <w:top w:val="nil"/>
              <w:left w:val="single" w:sz="4" w:space="0" w:color="auto"/>
              <w:bottom w:val="single" w:sz="4" w:space="0" w:color="auto"/>
              <w:right w:val="single" w:sz="4" w:space="0" w:color="auto"/>
            </w:tcBorders>
            <w:shd w:val="clear" w:color="auto" w:fill="auto"/>
            <w:vAlign w:val="center"/>
          </w:tcPr>
          <w:p w14:paraId="23F16356" w14:textId="77777777" w:rsidR="00A81700" w:rsidRPr="004969F1" w:rsidRDefault="00A81700" w:rsidP="00A81700">
            <w:pPr>
              <w:keepNext/>
              <w:keepLines/>
              <w:spacing w:after="0"/>
              <w:jc w:val="center"/>
              <w:rPr>
                <w:ins w:id="2845" w:author="ZTE-Ma Zhifeng" w:date="2024-11-07T14:53: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7CA3E5" w14:textId="77777777" w:rsidR="00A81700" w:rsidRPr="004969F1" w:rsidRDefault="00A81700" w:rsidP="00A81700">
            <w:pPr>
              <w:keepNext/>
              <w:keepLines/>
              <w:spacing w:after="0"/>
              <w:jc w:val="center"/>
              <w:rPr>
                <w:ins w:id="2846" w:author="ZTE-Ma Zhifeng" w:date="2024-11-07T14:53: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A8773D" w14:textId="60EF6279" w:rsidR="00A81700" w:rsidRPr="004969F1" w:rsidRDefault="00A81700" w:rsidP="00A81700">
            <w:pPr>
              <w:keepNext/>
              <w:keepLines/>
              <w:spacing w:after="0"/>
              <w:jc w:val="center"/>
              <w:rPr>
                <w:ins w:id="2847" w:author="ZTE-Ma Zhifeng" w:date="2024-11-07T14:53:00Z"/>
                <w:rFonts w:ascii="Arial" w:hAnsi="Arial"/>
                <w:sz w:val="18"/>
              </w:rPr>
            </w:pPr>
            <w:ins w:id="2848" w:author="ZTE-Ma Zhifeng" w:date="2024-11-07T14:55:00Z">
              <w:r w:rsidRPr="004969F1">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1A20" w14:textId="24D715FE" w:rsidR="00A81700" w:rsidRPr="004969F1" w:rsidRDefault="00A81700" w:rsidP="00A81700">
            <w:pPr>
              <w:keepNext/>
              <w:keepLines/>
              <w:spacing w:after="0"/>
              <w:jc w:val="center"/>
              <w:rPr>
                <w:ins w:id="2849" w:author="ZTE-Ma Zhifeng" w:date="2024-11-07T14:53:00Z"/>
                <w:rFonts w:ascii="Arial" w:hAnsi="Arial"/>
                <w:sz w:val="18"/>
                <w:lang w:val="en-US" w:bidi="ar"/>
              </w:rPr>
            </w:pPr>
            <w:ins w:id="2850" w:author="ZTE-Ma Zhifeng" w:date="2024-11-07T14:55: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C3E3BF4" w14:textId="77777777" w:rsidR="00A81700" w:rsidRPr="004969F1" w:rsidRDefault="00A81700" w:rsidP="00A81700">
            <w:pPr>
              <w:keepNext/>
              <w:keepLines/>
              <w:spacing w:after="0"/>
              <w:jc w:val="center"/>
              <w:rPr>
                <w:ins w:id="2851" w:author="ZTE-Ma Zhifeng" w:date="2024-11-07T14:53:00Z"/>
                <w:rFonts w:ascii="Arial" w:hAnsi="Arial"/>
                <w:sz w:val="18"/>
                <w:lang w:eastAsia="zh-CN"/>
              </w:rPr>
            </w:pPr>
          </w:p>
        </w:tc>
      </w:tr>
      <w:tr w:rsidR="00A81700" w:rsidRPr="003C1245" w14:paraId="74BE5D8F" w14:textId="77777777" w:rsidTr="00DC6EEB">
        <w:trPr>
          <w:trHeight w:val="187"/>
          <w:jc w:val="center"/>
          <w:ins w:id="2852"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60FB9AB7" w14:textId="77777777" w:rsidR="00A81700" w:rsidRPr="003C1245" w:rsidRDefault="00A81700" w:rsidP="00A81700">
            <w:pPr>
              <w:keepNext/>
              <w:keepLines/>
              <w:spacing w:after="0"/>
              <w:jc w:val="center"/>
              <w:rPr>
                <w:ins w:id="2853" w:author="Per Lindell" w:date="2024-10-22T10:20:00Z"/>
                <w:rFonts w:ascii="Arial" w:hAnsi="Arial"/>
                <w:sz w:val="18"/>
              </w:rPr>
            </w:pPr>
            <w:ins w:id="2854" w:author="Per Lindell" w:date="2024-10-22T10:20:00Z">
              <w:r>
                <w:rPr>
                  <w:rFonts w:ascii="Arial" w:hAnsi="Arial" w:cs="Arial"/>
                  <w:sz w:val="18"/>
                  <w:szCs w:val="18"/>
                </w:rPr>
                <w:t>CA_n66A-n71A-n257G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F6B56F7" w14:textId="77777777" w:rsidR="00A81700" w:rsidRPr="003C1245" w:rsidRDefault="00A81700" w:rsidP="00A81700">
            <w:pPr>
              <w:keepNext/>
              <w:keepLines/>
              <w:spacing w:after="0"/>
              <w:jc w:val="center"/>
              <w:rPr>
                <w:ins w:id="2855" w:author="Per Lindell" w:date="2024-10-22T10:20:00Z"/>
                <w:rFonts w:ascii="Arial" w:hAnsi="Arial" w:cs="Arial"/>
                <w:sz w:val="18"/>
                <w:lang w:eastAsia="zh-CN"/>
              </w:rPr>
            </w:pPr>
            <w:ins w:id="2856" w:author="Per Lindell" w:date="2024-10-22T10:20:00Z">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41E91" w14:textId="77777777" w:rsidR="00A81700" w:rsidRPr="003C1245" w:rsidRDefault="00A81700" w:rsidP="00A81700">
            <w:pPr>
              <w:keepNext/>
              <w:keepLines/>
              <w:spacing w:after="0"/>
              <w:jc w:val="center"/>
              <w:rPr>
                <w:ins w:id="2857" w:author="Per Lindell" w:date="2024-10-22T10:20:00Z"/>
                <w:rFonts w:ascii="Arial" w:hAnsi="Arial"/>
                <w:sz w:val="18"/>
              </w:rPr>
            </w:pPr>
            <w:ins w:id="2858"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57C8B" w14:textId="77777777" w:rsidR="00A81700" w:rsidRPr="003C1245" w:rsidRDefault="00A81700" w:rsidP="00A81700">
            <w:pPr>
              <w:keepNext/>
              <w:keepLines/>
              <w:spacing w:after="0"/>
              <w:jc w:val="center"/>
              <w:rPr>
                <w:ins w:id="2859" w:author="Per Lindell" w:date="2024-10-22T10:20:00Z"/>
                <w:rFonts w:ascii="Arial" w:hAnsi="Arial"/>
                <w:sz w:val="18"/>
                <w:lang w:val="en-US" w:bidi="ar"/>
              </w:rPr>
            </w:pPr>
            <w:ins w:id="2860"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FC78823" w14:textId="77777777" w:rsidR="00A81700" w:rsidRPr="003C1245" w:rsidRDefault="00A81700" w:rsidP="00A81700">
            <w:pPr>
              <w:keepNext/>
              <w:keepLines/>
              <w:spacing w:after="0"/>
              <w:jc w:val="center"/>
              <w:rPr>
                <w:ins w:id="2861" w:author="Per Lindell" w:date="2024-10-22T10:20:00Z"/>
                <w:rFonts w:ascii="Arial" w:hAnsi="Arial"/>
                <w:sz w:val="18"/>
                <w:lang w:eastAsia="zh-CN"/>
              </w:rPr>
            </w:pPr>
            <w:ins w:id="2862" w:author="Per Lindell" w:date="2024-10-22T10:20:00Z">
              <w:r>
                <w:rPr>
                  <w:rFonts w:ascii="Arial" w:hAnsi="Arial" w:cs="Arial"/>
                  <w:sz w:val="18"/>
                  <w:szCs w:val="18"/>
                </w:rPr>
                <w:t>0</w:t>
              </w:r>
            </w:ins>
          </w:p>
        </w:tc>
      </w:tr>
      <w:tr w:rsidR="00A81700" w:rsidRPr="003C1245" w14:paraId="4C6D455A" w14:textId="77777777" w:rsidTr="00DC6EEB">
        <w:trPr>
          <w:trHeight w:val="187"/>
          <w:jc w:val="center"/>
          <w:ins w:id="2863"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461835A7" w14:textId="77777777" w:rsidR="00A81700" w:rsidRPr="003C1245" w:rsidRDefault="00A81700" w:rsidP="00A81700">
            <w:pPr>
              <w:keepNext/>
              <w:keepLines/>
              <w:spacing w:after="0"/>
              <w:jc w:val="center"/>
              <w:rPr>
                <w:ins w:id="2864"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CF2781" w14:textId="77777777" w:rsidR="00A81700" w:rsidRPr="003C1245" w:rsidRDefault="00A81700" w:rsidP="00A81700">
            <w:pPr>
              <w:keepNext/>
              <w:keepLines/>
              <w:spacing w:after="0"/>
              <w:jc w:val="center"/>
              <w:rPr>
                <w:ins w:id="2865"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B3F8E" w14:textId="77777777" w:rsidR="00A81700" w:rsidRPr="003C1245" w:rsidRDefault="00A81700" w:rsidP="00A81700">
            <w:pPr>
              <w:keepNext/>
              <w:keepLines/>
              <w:spacing w:after="0"/>
              <w:jc w:val="center"/>
              <w:rPr>
                <w:ins w:id="2866" w:author="Per Lindell" w:date="2024-10-22T10:20:00Z"/>
                <w:rFonts w:ascii="Arial" w:hAnsi="Arial"/>
                <w:sz w:val="18"/>
              </w:rPr>
            </w:pPr>
            <w:ins w:id="2867"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ED33" w14:textId="77777777" w:rsidR="00A81700" w:rsidRPr="003C1245" w:rsidRDefault="00A81700" w:rsidP="00A81700">
            <w:pPr>
              <w:keepNext/>
              <w:keepLines/>
              <w:spacing w:after="0"/>
              <w:jc w:val="center"/>
              <w:rPr>
                <w:ins w:id="2868" w:author="Per Lindell" w:date="2024-10-22T10:20:00Z"/>
                <w:rFonts w:ascii="Arial" w:hAnsi="Arial"/>
                <w:sz w:val="18"/>
                <w:lang w:val="en-US" w:bidi="ar"/>
              </w:rPr>
            </w:pPr>
            <w:ins w:id="2869"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3765835D" w14:textId="77777777" w:rsidR="00A81700" w:rsidRPr="003C1245" w:rsidRDefault="00A81700" w:rsidP="00A81700">
            <w:pPr>
              <w:keepNext/>
              <w:keepLines/>
              <w:spacing w:after="0"/>
              <w:jc w:val="center"/>
              <w:rPr>
                <w:ins w:id="2870" w:author="Per Lindell" w:date="2024-10-22T10:20:00Z"/>
                <w:rFonts w:ascii="Arial" w:hAnsi="Arial"/>
                <w:sz w:val="18"/>
                <w:lang w:eastAsia="zh-CN"/>
              </w:rPr>
            </w:pPr>
          </w:p>
        </w:tc>
      </w:tr>
      <w:tr w:rsidR="00A81700" w:rsidRPr="003C1245" w14:paraId="3614B805"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1"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2" w:author="Per Lindell" w:date="2024-10-22T10:20:00Z"/>
          <w:trPrChange w:id="2873" w:author="ZTE-Ma Zhifeng" w:date="2024-11-07T14:56: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874"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170A5AE0" w14:textId="77777777" w:rsidR="00A81700" w:rsidRPr="003C1245" w:rsidRDefault="00A81700" w:rsidP="00A81700">
            <w:pPr>
              <w:keepNext/>
              <w:keepLines/>
              <w:spacing w:after="0"/>
              <w:jc w:val="center"/>
              <w:rPr>
                <w:ins w:id="2875"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876"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034CFA4D" w14:textId="77777777" w:rsidR="00A81700" w:rsidRPr="003C1245" w:rsidRDefault="00A81700" w:rsidP="00A81700">
            <w:pPr>
              <w:keepNext/>
              <w:keepLines/>
              <w:spacing w:after="0"/>
              <w:jc w:val="center"/>
              <w:rPr>
                <w:ins w:id="2877"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8"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3B2B14EB" w14:textId="77777777" w:rsidR="00A81700" w:rsidRPr="003C1245" w:rsidRDefault="00A81700" w:rsidP="00A81700">
            <w:pPr>
              <w:keepNext/>
              <w:keepLines/>
              <w:spacing w:after="0"/>
              <w:jc w:val="center"/>
              <w:rPr>
                <w:ins w:id="2879" w:author="Per Lindell" w:date="2024-10-22T10:20:00Z"/>
                <w:rFonts w:ascii="Arial" w:hAnsi="Arial"/>
                <w:sz w:val="18"/>
              </w:rPr>
            </w:pPr>
            <w:ins w:id="2880"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E5702" w14:textId="77777777" w:rsidR="00A81700" w:rsidRPr="003C1245" w:rsidRDefault="00A81700" w:rsidP="00A81700">
            <w:pPr>
              <w:keepNext/>
              <w:keepLines/>
              <w:spacing w:after="0"/>
              <w:jc w:val="center"/>
              <w:rPr>
                <w:ins w:id="2882" w:author="Per Lindell" w:date="2024-10-22T10:20:00Z"/>
                <w:rFonts w:ascii="Arial" w:hAnsi="Arial"/>
                <w:sz w:val="18"/>
                <w:lang w:val="en-US" w:bidi="ar"/>
              </w:rPr>
            </w:pPr>
            <w:ins w:id="2883"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884"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CECDE30" w14:textId="77777777" w:rsidR="00A81700" w:rsidRPr="003C1245" w:rsidRDefault="00A81700" w:rsidP="00A81700">
            <w:pPr>
              <w:keepNext/>
              <w:keepLines/>
              <w:spacing w:after="0"/>
              <w:jc w:val="center"/>
              <w:rPr>
                <w:ins w:id="2885" w:author="Per Lindell" w:date="2024-10-22T10:20:00Z"/>
                <w:rFonts w:ascii="Arial" w:hAnsi="Arial"/>
                <w:sz w:val="18"/>
                <w:lang w:eastAsia="zh-CN"/>
              </w:rPr>
            </w:pPr>
          </w:p>
        </w:tc>
      </w:tr>
      <w:tr w:rsidR="00A81700" w:rsidRPr="003C1245" w14:paraId="4EC8C779"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6"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87" w:author="ZTE-Ma Zhifeng" w:date="2024-11-07T14:56:00Z"/>
          <w:trPrChange w:id="2888" w:author="ZTE-Ma Zhifeng" w:date="2024-11-07T14:56: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889"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21DB2934" w14:textId="46B95C3A" w:rsidR="00A81700" w:rsidRPr="004969F1" w:rsidRDefault="00A81700" w:rsidP="00A81700">
            <w:pPr>
              <w:keepNext/>
              <w:keepLines/>
              <w:spacing w:after="0"/>
              <w:jc w:val="center"/>
              <w:rPr>
                <w:ins w:id="2890" w:author="ZTE-Ma Zhifeng" w:date="2024-11-07T14:56:00Z"/>
                <w:rFonts w:ascii="Arial" w:hAnsi="Arial"/>
                <w:sz w:val="18"/>
              </w:rPr>
            </w:pPr>
            <w:ins w:id="2891" w:author="ZTE-Ma Zhifeng" w:date="2024-11-07T14:57:00Z">
              <w:r w:rsidRPr="004969F1">
                <w:rPr>
                  <w:rFonts w:ascii="Arial" w:hAnsi="Arial" w:cs="Arial"/>
                  <w:sz w:val="18"/>
                  <w:szCs w:val="18"/>
                </w:rPr>
                <w:t>CA_n66A-n71A-n260A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892"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7BAC86A" w14:textId="77777777" w:rsidR="00A81700" w:rsidRPr="004969F1" w:rsidRDefault="00A81700" w:rsidP="00A81700">
            <w:pPr>
              <w:keepNext/>
              <w:keepLines/>
              <w:spacing w:after="0"/>
              <w:jc w:val="center"/>
              <w:rPr>
                <w:ins w:id="2893" w:author="ZTE-Ma Zhifeng" w:date="2024-11-07T14:57:00Z"/>
                <w:rFonts w:ascii="Arial" w:hAnsi="Arial" w:cs="Arial"/>
                <w:sz w:val="18"/>
                <w:szCs w:val="18"/>
              </w:rPr>
            </w:pPr>
            <w:ins w:id="2894" w:author="ZTE-Ma Zhifeng" w:date="2024-11-07T14:57:00Z">
              <w:r w:rsidRPr="004969F1">
                <w:rPr>
                  <w:rFonts w:ascii="Arial" w:hAnsi="Arial" w:cs="Arial"/>
                  <w:sz w:val="18"/>
                  <w:szCs w:val="18"/>
                </w:rPr>
                <w:t>CA_n66A-n71A</w:t>
              </w:r>
            </w:ins>
          </w:p>
          <w:p w14:paraId="601CEEB3" w14:textId="09A52CA1" w:rsidR="00A81700" w:rsidRPr="004969F1" w:rsidRDefault="00A81700" w:rsidP="00A81700">
            <w:pPr>
              <w:keepNext/>
              <w:keepLines/>
              <w:spacing w:after="0"/>
              <w:jc w:val="center"/>
              <w:rPr>
                <w:ins w:id="2895" w:author="ZTE-Ma Zhifeng" w:date="2024-11-07T14:57:00Z"/>
                <w:rFonts w:ascii="Arial" w:hAnsi="Arial" w:cs="Arial"/>
                <w:sz w:val="18"/>
                <w:szCs w:val="18"/>
              </w:rPr>
            </w:pPr>
            <w:ins w:id="2896" w:author="ZTE-Ma Zhifeng" w:date="2024-11-07T14:57:00Z">
              <w:r w:rsidRPr="004969F1">
                <w:rPr>
                  <w:rFonts w:ascii="Arial" w:hAnsi="Arial" w:cs="Arial"/>
                  <w:sz w:val="18"/>
                  <w:szCs w:val="18"/>
                </w:rPr>
                <w:t>CA_n66A-n260A</w:t>
              </w:r>
            </w:ins>
          </w:p>
          <w:p w14:paraId="6FC864DD" w14:textId="47ED5E72" w:rsidR="00A81700" w:rsidRPr="004969F1" w:rsidRDefault="00A81700" w:rsidP="00A81700">
            <w:pPr>
              <w:keepNext/>
              <w:keepLines/>
              <w:spacing w:after="0"/>
              <w:jc w:val="center"/>
              <w:rPr>
                <w:ins w:id="2897" w:author="ZTE-Ma Zhifeng" w:date="2024-11-07T14:56:00Z"/>
                <w:rFonts w:ascii="Arial" w:hAnsi="Arial" w:cs="Arial"/>
                <w:sz w:val="18"/>
                <w:lang w:eastAsia="zh-CN"/>
              </w:rPr>
            </w:pPr>
            <w:ins w:id="2898" w:author="ZTE-Ma Zhifeng" w:date="2024-11-07T14:57:00Z">
              <w:r w:rsidRPr="004969F1">
                <w:rPr>
                  <w:rFonts w:ascii="Arial" w:hAnsi="Arial" w:cs="Arial"/>
                  <w:sz w:val="18"/>
                  <w:szCs w:val="18"/>
                </w:rPr>
                <w:t>CA_n71A-n260A</w:t>
              </w:r>
            </w:ins>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9"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75D25C3B" w14:textId="26C79B1A" w:rsidR="00A81700" w:rsidRPr="004969F1" w:rsidRDefault="00A81700" w:rsidP="00A81700">
            <w:pPr>
              <w:keepNext/>
              <w:keepLines/>
              <w:spacing w:after="0"/>
              <w:jc w:val="center"/>
              <w:rPr>
                <w:ins w:id="2900" w:author="ZTE-Ma Zhifeng" w:date="2024-11-07T14:56:00Z"/>
                <w:rFonts w:ascii="Arial" w:hAnsi="Arial" w:cs="Arial"/>
                <w:sz w:val="18"/>
                <w:szCs w:val="18"/>
              </w:rPr>
            </w:pPr>
            <w:ins w:id="2901" w:author="ZTE-Ma Zhifeng" w:date="2024-11-07T14:57:00Z">
              <w:r w:rsidRPr="004969F1">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2"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93DA5" w14:textId="5295F063" w:rsidR="00A81700" w:rsidRPr="004969F1" w:rsidRDefault="00A81700" w:rsidP="00A81700">
            <w:pPr>
              <w:keepNext/>
              <w:keepLines/>
              <w:spacing w:after="0"/>
              <w:jc w:val="center"/>
              <w:rPr>
                <w:ins w:id="2903" w:author="ZTE-Ma Zhifeng" w:date="2024-11-07T14:56:00Z"/>
                <w:rFonts w:ascii="Arial" w:hAnsi="Arial" w:cs="Arial"/>
                <w:sz w:val="18"/>
                <w:szCs w:val="18"/>
              </w:rPr>
            </w:pPr>
            <w:ins w:id="2904" w:author="ZTE-Ma Zhifeng" w:date="2024-11-07T14:57:00Z">
              <w:r w:rsidRPr="004969F1">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905"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232EA04F" w14:textId="5D33EBCA" w:rsidR="00A81700" w:rsidRPr="004969F1" w:rsidRDefault="00A81700" w:rsidP="00A81700">
            <w:pPr>
              <w:keepNext/>
              <w:keepLines/>
              <w:spacing w:after="0"/>
              <w:jc w:val="center"/>
              <w:rPr>
                <w:ins w:id="2906" w:author="ZTE-Ma Zhifeng" w:date="2024-11-07T14:56:00Z"/>
                <w:rFonts w:ascii="Arial" w:hAnsi="Arial"/>
                <w:sz w:val="18"/>
                <w:lang w:eastAsia="zh-CN"/>
              </w:rPr>
            </w:pPr>
            <w:ins w:id="2907" w:author="ZTE-Ma Zhifeng" w:date="2024-11-07T14:57:00Z">
              <w:r w:rsidRPr="004969F1">
                <w:rPr>
                  <w:rFonts w:ascii="Arial" w:hAnsi="Arial" w:cs="Arial"/>
                  <w:sz w:val="18"/>
                  <w:szCs w:val="18"/>
                </w:rPr>
                <w:t>0</w:t>
              </w:r>
            </w:ins>
          </w:p>
        </w:tc>
      </w:tr>
      <w:tr w:rsidR="00A81700" w:rsidRPr="003C1245" w14:paraId="03F0ADEE"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8"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09" w:author="ZTE-Ma Zhifeng" w:date="2024-11-07T14:56:00Z"/>
          <w:trPrChange w:id="2910" w:author="ZTE-Ma Zhifeng" w:date="2024-11-07T14:56: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911"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6A127E4C" w14:textId="77777777" w:rsidR="00A81700" w:rsidRPr="004969F1" w:rsidRDefault="00A81700" w:rsidP="00A81700">
            <w:pPr>
              <w:keepNext/>
              <w:keepLines/>
              <w:spacing w:after="0"/>
              <w:jc w:val="center"/>
              <w:rPr>
                <w:ins w:id="2912" w:author="ZTE-Ma Zhifeng" w:date="2024-11-07T14:56: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Change w:id="2913"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62842191" w14:textId="77777777" w:rsidR="00A81700" w:rsidRPr="004969F1" w:rsidRDefault="00A81700" w:rsidP="00A81700">
            <w:pPr>
              <w:keepNext/>
              <w:keepLines/>
              <w:spacing w:after="0"/>
              <w:jc w:val="center"/>
              <w:rPr>
                <w:ins w:id="2914" w:author="ZTE-Ma Zhifeng" w:date="2024-11-07T14:5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5"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0208B077" w14:textId="2BE99ED1" w:rsidR="00A81700" w:rsidRPr="004969F1" w:rsidRDefault="00A81700" w:rsidP="00A81700">
            <w:pPr>
              <w:keepNext/>
              <w:keepLines/>
              <w:spacing w:after="0"/>
              <w:jc w:val="center"/>
              <w:rPr>
                <w:ins w:id="2916" w:author="ZTE-Ma Zhifeng" w:date="2024-11-07T14:56:00Z"/>
                <w:rFonts w:ascii="Arial" w:hAnsi="Arial" w:cs="Arial"/>
                <w:sz w:val="18"/>
                <w:szCs w:val="18"/>
              </w:rPr>
            </w:pPr>
            <w:ins w:id="2917" w:author="ZTE-Ma Zhifeng" w:date="2024-11-07T14:57: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8"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7137" w14:textId="3C7E8A1F" w:rsidR="00A81700" w:rsidRPr="004969F1" w:rsidRDefault="00A81700" w:rsidP="00A81700">
            <w:pPr>
              <w:keepNext/>
              <w:keepLines/>
              <w:spacing w:after="0"/>
              <w:jc w:val="center"/>
              <w:rPr>
                <w:ins w:id="2919" w:author="ZTE-Ma Zhifeng" w:date="2024-11-07T14:56:00Z"/>
                <w:rFonts w:ascii="Arial" w:hAnsi="Arial" w:cs="Arial"/>
                <w:sz w:val="18"/>
                <w:szCs w:val="18"/>
              </w:rPr>
            </w:pPr>
            <w:ins w:id="2920" w:author="ZTE-Ma Zhifeng" w:date="2024-11-07T14:57:00Z">
              <w:r w:rsidRPr="004969F1">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921"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F12165C" w14:textId="77777777" w:rsidR="00A81700" w:rsidRPr="004969F1" w:rsidRDefault="00A81700" w:rsidP="00A81700">
            <w:pPr>
              <w:keepNext/>
              <w:keepLines/>
              <w:spacing w:after="0"/>
              <w:jc w:val="center"/>
              <w:rPr>
                <w:ins w:id="2922" w:author="ZTE-Ma Zhifeng" w:date="2024-11-07T14:56:00Z"/>
                <w:rFonts w:ascii="Arial" w:hAnsi="Arial"/>
                <w:sz w:val="18"/>
                <w:lang w:eastAsia="zh-CN"/>
              </w:rPr>
            </w:pPr>
          </w:p>
        </w:tc>
      </w:tr>
      <w:tr w:rsidR="00A81700" w:rsidRPr="003C1245" w14:paraId="542CE5E8" w14:textId="77777777" w:rsidTr="00DC6EEB">
        <w:trPr>
          <w:trHeight w:val="187"/>
          <w:jc w:val="center"/>
          <w:ins w:id="2923" w:author="ZTE-Ma Zhifeng" w:date="2024-11-07T14:56:00Z"/>
        </w:trPr>
        <w:tc>
          <w:tcPr>
            <w:tcW w:w="2514" w:type="dxa"/>
            <w:tcBorders>
              <w:top w:val="nil"/>
              <w:left w:val="single" w:sz="4" w:space="0" w:color="auto"/>
              <w:bottom w:val="single" w:sz="4" w:space="0" w:color="auto"/>
              <w:right w:val="single" w:sz="4" w:space="0" w:color="auto"/>
            </w:tcBorders>
            <w:shd w:val="clear" w:color="auto" w:fill="auto"/>
            <w:vAlign w:val="center"/>
          </w:tcPr>
          <w:p w14:paraId="29C2B309" w14:textId="77777777" w:rsidR="00A81700" w:rsidRPr="004969F1" w:rsidRDefault="00A81700" w:rsidP="00A81700">
            <w:pPr>
              <w:keepNext/>
              <w:keepLines/>
              <w:spacing w:after="0"/>
              <w:jc w:val="center"/>
              <w:rPr>
                <w:ins w:id="2924" w:author="ZTE-Ma Zhifeng" w:date="2024-11-07T14:56: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5B2308" w14:textId="77777777" w:rsidR="00A81700" w:rsidRPr="004969F1" w:rsidRDefault="00A81700" w:rsidP="00A81700">
            <w:pPr>
              <w:keepNext/>
              <w:keepLines/>
              <w:spacing w:after="0"/>
              <w:jc w:val="center"/>
              <w:rPr>
                <w:ins w:id="2925" w:author="ZTE-Ma Zhifeng" w:date="2024-11-07T14:5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BBDAE" w14:textId="5D85AB11" w:rsidR="00A81700" w:rsidRPr="004969F1" w:rsidRDefault="00A81700" w:rsidP="00A81700">
            <w:pPr>
              <w:keepNext/>
              <w:keepLines/>
              <w:spacing w:after="0"/>
              <w:jc w:val="center"/>
              <w:rPr>
                <w:ins w:id="2926" w:author="ZTE-Ma Zhifeng" w:date="2024-11-07T14:56:00Z"/>
                <w:rFonts w:ascii="Arial" w:hAnsi="Arial" w:cs="Arial"/>
                <w:sz w:val="18"/>
                <w:szCs w:val="18"/>
              </w:rPr>
            </w:pPr>
            <w:ins w:id="2927" w:author="ZTE-Ma Zhifeng" w:date="2024-11-07T14:57:00Z">
              <w:r w:rsidRPr="004969F1">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728A" w14:textId="689C3D26" w:rsidR="00A81700" w:rsidRPr="004969F1" w:rsidRDefault="00A81700" w:rsidP="00A81700">
            <w:pPr>
              <w:keepNext/>
              <w:keepLines/>
              <w:spacing w:after="0"/>
              <w:jc w:val="center"/>
              <w:rPr>
                <w:ins w:id="2928" w:author="ZTE-Ma Zhifeng" w:date="2024-11-07T14:56:00Z"/>
                <w:rFonts w:ascii="Arial" w:hAnsi="Arial" w:cs="Arial"/>
                <w:sz w:val="18"/>
                <w:szCs w:val="18"/>
              </w:rPr>
            </w:pPr>
            <w:ins w:id="2929" w:author="ZTE-Ma Zhifeng" w:date="2024-11-07T14:57: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B9EBFB2" w14:textId="77777777" w:rsidR="00A81700" w:rsidRPr="004969F1" w:rsidRDefault="00A81700" w:rsidP="00A81700">
            <w:pPr>
              <w:keepNext/>
              <w:keepLines/>
              <w:spacing w:after="0"/>
              <w:jc w:val="center"/>
              <w:rPr>
                <w:ins w:id="2930" w:author="ZTE-Ma Zhifeng" w:date="2024-11-07T14:56:00Z"/>
                <w:rFonts w:ascii="Arial" w:hAnsi="Arial"/>
                <w:sz w:val="18"/>
                <w:lang w:eastAsia="zh-CN"/>
              </w:rPr>
            </w:pPr>
          </w:p>
        </w:tc>
      </w:tr>
      <w:tr w:rsidR="00A81700" w:rsidRPr="003C1245" w14:paraId="139D69DD" w14:textId="77777777" w:rsidTr="00DC6EEB">
        <w:trPr>
          <w:trHeight w:val="187"/>
          <w:jc w:val="center"/>
          <w:ins w:id="2931"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53E476D3" w14:textId="77777777" w:rsidR="00A81700" w:rsidRPr="003C1245" w:rsidRDefault="00A81700" w:rsidP="00A81700">
            <w:pPr>
              <w:keepNext/>
              <w:keepLines/>
              <w:spacing w:after="0"/>
              <w:jc w:val="center"/>
              <w:rPr>
                <w:ins w:id="2932" w:author="Per Lindell" w:date="2024-10-22T10:20:00Z"/>
                <w:rFonts w:ascii="Arial" w:hAnsi="Arial"/>
                <w:sz w:val="18"/>
              </w:rPr>
            </w:pPr>
            <w:ins w:id="2933" w:author="Per Lindell" w:date="2024-10-22T10:20:00Z">
              <w:r>
                <w:rPr>
                  <w:rFonts w:ascii="Arial" w:hAnsi="Arial" w:cs="Arial"/>
                  <w:sz w:val="18"/>
                  <w:szCs w:val="18"/>
                </w:rPr>
                <w:t>CA_n66A-n71A-n260G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EAF62C7" w14:textId="77777777" w:rsidR="00A81700" w:rsidRPr="003C1245" w:rsidRDefault="00A81700" w:rsidP="00A81700">
            <w:pPr>
              <w:keepNext/>
              <w:keepLines/>
              <w:spacing w:after="0"/>
              <w:jc w:val="center"/>
              <w:rPr>
                <w:ins w:id="2934" w:author="Per Lindell" w:date="2024-10-22T10:20:00Z"/>
                <w:rFonts w:ascii="Arial" w:hAnsi="Arial" w:cs="Arial"/>
                <w:sz w:val="18"/>
                <w:lang w:eastAsia="zh-CN"/>
              </w:rPr>
            </w:pPr>
            <w:ins w:id="2935" w:author="Per Lindell" w:date="2024-10-22T10:20:00Z">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D5C3D" w14:textId="77777777" w:rsidR="00A81700" w:rsidRPr="003C1245" w:rsidRDefault="00A81700" w:rsidP="00A81700">
            <w:pPr>
              <w:keepNext/>
              <w:keepLines/>
              <w:spacing w:after="0"/>
              <w:jc w:val="center"/>
              <w:rPr>
                <w:ins w:id="2936" w:author="Per Lindell" w:date="2024-10-22T10:20:00Z"/>
                <w:rFonts w:ascii="Arial" w:hAnsi="Arial"/>
                <w:sz w:val="18"/>
              </w:rPr>
            </w:pPr>
            <w:ins w:id="2937"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5205" w14:textId="77777777" w:rsidR="00A81700" w:rsidRPr="003C1245" w:rsidRDefault="00A81700" w:rsidP="00A81700">
            <w:pPr>
              <w:keepNext/>
              <w:keepLines/>
              <w:spacing w:after="0"/>
              <w:jc w:val="center"/>
              <w:rPr>
                <w:ins w:id="2938" w:author="Per Lindell" w:date="2024-10-22T10:20:00Z"/>
                <w:rFonts w:ascii="Arial" w:hAnsi="Arial"/>
                <w:sz w:val="18"/>
                <w:lang w:val="en-US" w:bidi="ar"/>
              </w:rPr>
            </w:pPr>
            <w:ins w:id="2939"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9EF7D0F" w14:textId="77777777" w:rsidR="00A81700" w:rsidRPr="003C1245" w:rsidRDefault="00A81700" w:rsidP="00A81700">
            <w:pPr>
              <w:keepNext/>
              <w:keepLines/>
              <w:spacing w:after="0"/>
              <w:jc w:val="center"/>
              <w:rPr>
                <w:ins w:id="2940" w:author="Per Lindell" w:date="2024-10-22T10:20:00Z"/>
                <w:rFonts w:ascii="Arial" w:hAnsi="Arial"/>
                <w:sz w:val="18"/>
                <w:lang w:eastAsia="zh-CN"/>
              </w:rPr>
            </w:pPr>
            <w:ins w:id="2941" w:author="Per Lindell" w:date="2024-10-22T10:20:00Z">
              <w:r>
                <w:rPr>
                  <w:rFonts w:ascii="Arial" w:hAnsi="Arial" w:cs="Arial"/>
                  <w:sz w:val="18"/>
                  <w:szCs w:val="18"/>
                </w:rPr>
                <w:t>0</w:t>
              </w:r>
            </w:ins>
          </w:p>
        </w:tc>
      </w:tr>
      <w:tr w:rsidR="00A81700" w:rsidRPr="003C1245" w14:paraId="7C190F10" w14:textId="77777777" w:rsidTr="00DC6EEB">
        <w:trPr>
          <w:trHeight w:val="187"/>
          <w:jc w:val="center"/>
          <w:ins w:id="2942"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18F30CB8" w14:textId="77777777" w:rsidR="00A81700" w:rsidRPr="003C1245" w:rsidRDefault="00A81700" w:rsidP="00A81700">
            <w:pPr>
              <w:keepNext/>
              <w:keepLines/>
              <w:spacing w:after="0"/>
              <w:jc w:val="center"/>
              <w:rPr>
                <w:ins w:id="2943"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3BA29F" w14:textId="77777777" w:rsidR="00A81700" w:rsidRPr="003C1245" w:rsidRDefault="00A81700" w:rsidP="00A81700">
            <w:pPr>
              <w:keepNext/>
              <w:keepLines/>
              <w:spacing w:after="0"/>
              <w:jc w:val="center"/>
              <w:rPr>
                <w:ins w:id="2944"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DA74F1" w14:textId="77777777" w:rsidR="00A81700" w:rsidRPr="003C1245" w:rsidRDefault="00A81700" w:rsidP="00A81700">
            <w:pPr>
              <w:keepNext/>
              <w:keepLines/>
              <w:spacing w:after="0"/>
              <w:jc w:val="center"/>
              <w:rPr>
                <w:ins w:id="2945" w:author="Per Lindell" w:date="2024-10-22T10:20:00Z"/>
                <w:rFonts w:ascii="Arial" w:hAnsi="Arial"/>
                <w:sz w:val="18"/>
              </w:rPr>
            </w:pPr>
            <w:ins w:id="2946"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530D1" w14:textId="77777777" w:rsidR="00A81700" w:rsidRPr="003C1245" w:rsidRDefault="00A81700" w:rsidP="00A81700">
            <w:pPr>
              <w:keepNext/>
              <w:keepLines/>
              <w:spacing w:after="0"/>
              <w:jc w:val="center"/>
              <w:rPr>
                <w:ins w:id="2947" w:author="Per Lindell" w:date="2024-10-22T10:20:00Z"/>
                <w:rFonts w:ascii="Arial" w:hAnsi="Arial"/>
                <w:sz w:val="18"/>
                <w:lang w:val="en-US" w:bidi="ar"/>
              </w:rPr>
            </w:pPr>
            <w:ins w:id="2948"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57EEB816" w14:textId="77777777" w:rsidR="00A81700" w:rsidRPr="003C1245" w:rsidRDefault="00A81700" w:rsidP="00A81700">
            <w:pPr>
              <w:keepNext/>
              <w:keepLines/>
              <w:spacing w:after="0"/>
              <w:jc w:val="center"/>
              <w:rPr>
                <w:ins w:id="2949" w:author="Per Lindell" w:date="2024-10-22T10:20:00Z"/>
                <w:rFonts w:ascii="Arial" w:hAnsi="Arial"/>
                <w:sz w:val="18"/>
                <w:lang w:eastAsia="zh-CN"/>
              </w:rPr>
            </w:pPr>
          </w:p>
        </w:tc>
      </w:tr>
      <w:tr w:rsidR="00A81700" w:rsidRPr="003C1245" w14:paraId="48D16571"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0"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51" w:author="Per Lindell" w:date="2024-10-22T10:20:00Z"/>
          <w:trPrChange w:id="2952" w:author="ZTE-Ma Zhifeng" w:date="2024-11-07T14:56: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953"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6863C84E" w14:textId="77777777" w:rsidR="00A81700" w:rsidRPr="003C1245" w:rsidRDefault="00A81700" w:rsidP="00A81700">
            <w:pPr>
              <w:keepNext/>
              <w:keepLines/>
              <w:spacing w:after="0"/>
              <w:jc w:val="center"/>
              <w:rPr>
                <w:ins w:id="2954"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955"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57083CF7" w14:textId="77777777" w:rsidR="00A81700" w:rsidRPr="003C1245" w:rsidRDefault="00A81700" w:rsidP="00A81700">
            <w:pPr>
              <w:keepNext/>
              <w:keepLines/>
              <w:spacing w:after="0"/>
              <w:jc w:val="center"/>
              <w:rPr>
                <w:ins w:id="2956"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7"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7217A765" w14:textId="77777777" w:rsidR="00A81700" w:rsidRPr="003C1245" w:rsidRDefault="00A81700" w:rsidP="00A81700">
            <w:pPr>
              <w:keepNext/>
              <w:keepLines/>
              <w:spacing w:after="0"/>
              <w:jc w:val="center"/>
              <w:rPr>
                <w:ins w:id="2958" w:author="Per Lindell" w:date="2024-10-22T10:20:00Z"/>
                <w:rFonts w:ascii="Arial" w:hAnsi="Arial"/>
                <w:sz w:val="18"/>
              </w:rPr>
            </w:pPr>
            <w:ins w:id="2959"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0"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DBB77" w14:textId="77777777" w:rsidR="00A81700" w:rsidRPr="003C1245" w:rsidRDefault="00A81700" w:rsidP="00A81700">
            <w:pPr>
              <w:keepNext/>
              <w:keepLines/>
              <w:spacing w:after="0"/>
              <w:jc w:val="center"/>
              <w:rPr>
                <w:ins w:id="2961" w:author="Per Lindell" w:date="2024-10-22T10:20:00Z"/>
                <w:rFonts w:ascii="Arial" w:hAnsi="Arial"/>
                <w:sz w:val="18"/>
                <w:lang w:val="en-US" w:bidi="ar"/>
              </w:rPr>
            </w:pPr>
            <w:ins w:id="2962"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963"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28D7BC1" w14:textId="77777777" w:rsidR="00A81700" w:rsidRPr="003C1245" w:rsidRDefault="00A81700" w:rsidP="00A81700">
            <w:pPr>
              <w:keepNext/>
              <w:keepLines/>
              <w:spacing w:after="0"/>
              <w:jc w:val="center"/>
              <w:rPr>
                <w:ins w:id="2964" w:author="Per Lindell" w:date="2024-10-22T10:20:00Z"/>
                <w:rFonts w:ascii="Arial" w:hAnsi="Arial"/>
                <w:sz w:val="18"/>
                <w:lang w:eastAsia="zh-CN"/>
              </w:rPr>
            </w:pPr>
          </w:p>
        </w:tc>
      </w:tr>
      <w:tr w:rsidR="00A81700" w:rsidRPr="003C1245" w14:paraId="042DD382"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5"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6" w:author="ZTE-Ma Zhifeng" w:date="2024-11-07T14:56:00Z"/>
          <w:trPrChange w:id="2967" w:author="ZTE-Ma Zhifeng" w:date="2024-11-07T14:56: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968"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F944E09" w14:textId="30C5E011" w:rsidR="00A81700" w:rsidRPr="004969F1" w:rsidRDefault="00A81700" w:rsidP="00A81700">
            <w:pPr>
              <w:keepNext/>
              <w:keepLines/>
              <w:spacing w:after="0"/>
              <w:jc w:val="center"/>
              <w:rPr>
                <w:ins w:id="2969" w:author="ZTE-Ma Zhifeng" w:date="2024-11-07T14:56:00Z"/>
                <w:rFonts w:ascii="Arial" w:hAnsi="Arial"/>
                <w:sz w:val="18"/>
              </w:rPr>
            </w:pPr>
            <w:ins w:id="2970" w:author="ZTE-Ma Zhifeng" w:date="2024-11-07T14:57:00Z">
              <w:r w:rsidRPr="004969F1">
                <w:rPr>
                  <w:rFonts w:ascii="Arial" w:hAnsi="Arial" w:cs="Arial"/>
                  <w:sz w:val="18"/>
                  <w:szCs w:val="18"/>
                </w:rPr>
                <w:t>CA_n66A-n77A-n257A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971"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6170336" w14:textId="77777777" w:rsidR="00A81700" w:rsidRPr="004969F1" w:rsidRDefault="00A81700" w:rsidP="00A81700">
            <w:pPr>
              <w:keepNext/>
              <w:keepLines/>
              <w:spacing w:after="0"/>
              <w:jc w:val="center"/>
              <w:rPr>
                <w:ins w:id="2972" w:author="ZTE-Ma Zhifeng" w:date="2024-11-07T14:57:00Z"/>
                <w:rFonts w:ascii="Arial" w:hAnsi="Arial" w:cs="Arial"/>
                <w:sz w:val="18"/>
                <w:szCs w:val="18"/>
              </w:rPr>
            </w:pPr>
            <w:ins w:id="2973" w:author="ZTE-Ma Zhifeng" w:date="2024-11-07T14:57:00Z">
              <w:r w:rsidRPr="004969F1">
                <w:rPr>
                  <w:rFonts w:ascii="Arial" w:hAnsi="Arial" w:cs="Arial"/>
                  <w:sz w:val="18"/>
                  <w:szCs w:val="18"/>
                </w:rPr>
                <w:t>CA_n66A-n77A</w:t>
              </w:r>
            </w:ins>
          </w:p>
          <w:p w14:paraId="7D445E0D" w14:textId="77777777" w:rsidR="00A81700" w:rsidRPr="004969F1" w:rsidRDefault="00A81700" w:rsidP="00A81700">
            <w:pPr>
              <w:keepNext/>
              <w:keepLines/>
              <w:spacing w:after="0"/>
              <w:jc w:val="center"/>
              <w:rPr>
                <w:ins w:id="2974" w:author="ZTE-Ma Zhifeng" w:date="2024-11-07T14:58:00Z"/>
                <w:rFonts w:ascii="Arial" w:hAnsi="Arial" w:cs="Arial"/>
                <w:sz w:val="18"/>
                <w:szCs w:val="18"/>
              </w:rPr>
            </w:pPr>
            <w:ins w:id="2975" w:author="ZTE-Ma Zhifeng" w:date="2024-11-07T14:57:00Z">
              <w:r w:rsidRPr="004969F1">
                <w:rPr>
                  <w:rFonts w:ascii="Arial" w:hAnsi="Arial" w:cs="Arial"/>
                  <w:sz w:val="18"/>
                  <w:szCs w:val="18"/>
                </w:rPr>
                <w:t>CA_n66A-n257A</w:t>
              </w:r>
            </w:ins>
          </w:p>
          <w:p w14:paraId="7782BB1F" w14:textId="110BD8ED" w:rsidR="00A81700" w:rsidRPr="004969F1" w:rsidRDefault="00A81700" w:rsidP="00A81700">
            <w:pPr>
              <w:keepNext/>
              <w:keepLines/>
              <w:spacing w:after="0"/>
              <w:jc w:val="center"/>
              <w:rPr>
                <w:ins w:id="2976" w:author="ZTE-Ma Zhifeng" w:date="2024-11-07T14:56:00Z"/>
                <w:rFonts w:ascii="Arial" w:hAnsi="Arial" w:cs="Arial"/>
                <w:sz w:val="18"/>
                <w:lang w:eastAsia="zh-CN"/>
              </w:rPr>
            </w:pPr>
            <w:ins w:id="2977" w:author="ZTE-Ma Zhifeng" w:date="2024-11-07T14:57:00Z">
              <w:r w:rsidRPr="004969F1">
                <w:rPr>
                  <w:rFonts w:ascii="Arial" w:hAnsi="Arial" w:cs="Arial"/>
                  <w:sz w:val="18"/>
                  <w:szCs w:val="18"/>
                </w:rPr>
                <w:t>CA_n77A-n257A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8"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6D5182A1" w14:textId="52A4ED79" w:rsidR="00A81700" w:rsidRPr="004969F1" w:rsidRDefault="00A81700" w:rsidP="00A81700">
            <w:pPr>
              <w:keepNext/>
              <w:keepLines/>
              <w:spacing w:after="0"/>
              <w:jc w:val="center"/>
              <w:rPr>
                <w:ins w:id="2979" w:author="ZTE-Ma Zhifeng" w:date="2024-11-07T14:56:00Z"/>
                <w:rFonts w:ascii="Arial" w:hAnsi="Arial" w:cs="Arial"/>
                <w:sz w:val="18"/>
                <w:szCs w:val="18"/>
              </w:rPr>
            </w:pPr>
            <w:ins w:id="2980" w:author="ZTE-Ma Zhifeng" w:date="2024-11-07T14:57:00Z">
              <w:r w:rsidRPr="004969F1">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1"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D49C1" w14:textId="1C371ACB" w:rsidR="00A81700" w:rsidRPr="004969F1" w:rsidRDefault="00A81700" w:rsidP="00A81700">
            <w:pPr>
              <w:keepNext/>
              <w:keepLines/>
              <w:spacing w:after="0"/>
              <w:jc w:val="center"/>
              <w:rPr>
                <w:ins w:id="2982" w:author="ZTE-Ma Zhifeng" w:date="2024-11-07T14:56:00Z"/>
                <w:rFonts w:ascii="Arial" w:hAnsi="Arial" w:cs="Arial"/>
                <w:sz w:val="18"/>
                <w:szCs w:val="18"/>
              </w:rPr>
            </w:pPr>
            <w:ins w:id="2983" w:author="ZTE-Ma Zhifeng" w:date="2024-11-07T14:57:00Z">
              <w:r w:rsidRPr="004969F1">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984"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77D36746" w14:textId="090B9D70" w:rsidR="00A81700" w:rsidRPr="004969F1" w:rsidRDefault="00A81700" w:rsidP="00A81700">
            <w:pPr>
              <w:keepNext/>
              <w:keepLines/>
              <w:spacing w:after="0"/>
              <w:jc w:val="center"/>
              <w:rPr>
                <w:ins w:id="2985" w:author="ZTE-Ma Zhifeng" w:date="2024-11-07T14:56:00Z"/>
                <w:rFonts w:ascii="Arial" w:hAnsi="Arial"/>
                <w:sz w:val="18"/>
                <w:lang w:eastAsia="zh-CN"/>
              </w:rPr>
            </w:pPr>
            <w:ins w:id="2986" w:author="ZTE-Ma Zhifeng" w:date="2024-11-07T14:57:00Z">
              <w:r w:rsidRPr="004969F1">
                <w:rPr>
                  <w:rFonts w:ascii="Arial" w:hAnsi="Arial" w:cs="Arial"/>
                  <w:sz w:val="18"/>
                  <w:szCs w:val="18"/>
                </w:rPr>
                <w:t>0</w:t>
              </w:r>
            </w:ins>
          </w:p>
        </w:tc>
      </w:tr>
      <w:tr w:rsidR="00A81700" w:rsidRPr="003C1245" w14:paraId="6D403C77"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7"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88" w:author="ZTE-Ma Zhifeng" w:date="2024-11-07T14:56:00Z"/>
          <w:trPrChange w:id="2989" w:author="ZTE-Ma Zhifeng" w:date="2024-11-07T14:56: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990"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D257D0E" w14:textId="77777777" w:rsidR="00A81700" w:rsidRPr="004969F1" w:rsidRDefault="00A81700" w:rsidP="00A81700">
            <w:pPr>
              <w:keepNext/>
              <w:keepLines/>
              <w:spacing w:after="0"/>
              <w:jc w:val="center"/>
              <w:rPr>
                <w:ins w:id="2991" w:author="ZTE-Ma Zhifeng" w:date="2024-11-07T14:56: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Change w:id="2992"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23B73E7" w14:textId="77777777" w:rsidR="00A81700" w:rsidRPr="004969F1" w:rsidRDefault="00A81700" w:rsidP="00A81700">
            <w:pPr>
              <w:keepNext/>
              <w:keepLines/>
              <w:spacing w:after="0"/>
              <w:jc w:val="center"/>
              <w:rPr>
                <w:ins w:id="2993" w:author="ZTE-Ma Zhifeng" w:date="2024-11-07T14:5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4"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5DDA3B75" w14:textId="1DA3944D" w:rsidR="00A81700" w:rsidRPr="004969F1" w:rsidRDefault="00A81700" w:rsidP="00A81700">
            <w:pPr>
              <w:keepNext/>
              <w:keepLines/>
              <w:spacing w:after="0"/>
              <w:jc w:val="center"/>
              <w:rPr>
                <w:ins w:id="2995" w:author="ZTE-Ma Zhifeng" w:date="2024-11-07T14:56:00Z"/>
                <w:rFonts w:ascii="Arial" w:hAnsi="Arial" w:cs="Arial"/>
                <w:sz w:val="18"/>
                <w:szCs w:val="18"/>
              </w:rPr>
            </w:pPr>
            <w:ins w:id="2996" w:author="ZTE-Ma Zhifeng" w:date="2024-11-07T14:57:00Z">
              <w:r w:rsidRPr="004969F1">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7"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7EFD7" w14:textId="277D13CF" w:rsidR="00A81700" w:rsidRPr="004969F1" w:rsidRDefault="00A81700" w:rsidP="00A81700">
            <w:pPr>
              <w:keepNext/>
              <w:keepLines/>
              <w:spacing w:after="0"/>
              <w:jc w:val="center"/>
              <w:rPr>
                <w:ins w:id="2998" w:author="ZTE-Ma Zhifeng" w:date="2024-11-07T14:56:00Z"/>
                <w:rFonts w:ascii="Arial" w:hAnsi="Arial" w:cs="Arial"/>
                <w:sz w:val="18"/>
                <w:szCs w:val="18"/>
              </w:rPr>
            </w:pPr>
            <w:ins w:id="2999" w:author="ZTE-Ma Zhifeng" w:date="2024-11-07T14:57:00Z">
              <w:r w:rsidRPr="004969F1">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3000"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F28DA01" w14:textId="77777777" w:rsidR="00A81700" w:rsidRPr="004969F1" w:rsidRDefault="00A81700" w:rsidP="00A81700">
            <w:pPr>
              <w:keepNext/>
              <w:keepLines/>
              <w:spacing w:after="0"/>
              <w:jc w:val="center"/>
              <w:rPr>
                <w:ins w:id="3001" w:author="ZTE-Ma Zhifeng" w:date="2024-11-07T14:56:00Z"/>
                <w:rFonts w:ascii="Arial" w:hAnsi="Arial"/>
                <w:sz w:val="18"/>
                <w:lang w:eastAsia="zh-CN"/>
              </w:rPr>
            </w:pPr>
          </w:p>
        </w:tc>
      </w:tr>
      <w:tr w:rsidR="00A81700" w:rsidRPr="003C1245" w14:paraId="28297216" w14:textId="77777777" w:rsidTr="00DC6EEB">
        <w:trPr>
          <w:trHeight w:val="187"/>
          <w:jc w:val="center"/>
          <w:ins w:id="3002" w:author="ZTE-Ma Zhifeng" w:date="2024-11-07T14:56:00Z"/>
        </w:trPr>
        <w:tc>
          <w:tcPr>
            <w:tcW w:w="2514" w:type="dxa"/>
            <w:tcBorders>
              <w:top w:val="nil"/>
              <w:left w:val="single" w:sz="4" w:space="0" w:color="auto"/>
              <w:bottom w:val="single" w:sz="4" w:space="0" w:color="auto"/>
              <w:right w:val="single" w:sz="4" w:space="0" w:color="auto"/>
            </w:tcBorders>
            <w:shd w:val="clear" w:color="auto" w:fill="auto"/>
            <w:vAlign w:val="center"/>
          </w:tcPr>
          <w:p w14:paraId="0906F76B" w14:textId="77777777" w:rsidR="00A81700" w:rsidRPr="004969F1" w:rsidRDefault="00A81700" w:rsidP="00A81700">
            <w:pPr>
              <w:keepNext/>
              <w:keepLines/>
              <w:spacing w:after="0"/>
              <w:jc w:val="center"/>
              <w:rPr>
                <w:ins w:id="3003" w:author="ZTE-Ma Zhifeng" w:date="2024-11-07T14:56: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4E8488" w14:textId="77777777" w:rsidR="00A81700" w:rsidRPr="004969F1" w:rsidRDefault="00A81700" w:rsidP="00A81700">
            <w:pPr>
              <w:keepNext/>
              <w:keepLines/>
              <w:spacing w:after="0"/>
              <w:jc w:val="center"/>
              <w:rPr>
                <w:ins w:id="3004" w:author="ZTE-Ma Zhifeng" w:date="2024-11-07T14:5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3F4C3E" w14:textId="046DAAC5" w:rsidR="00A81700" w:rsidRPr="004969F1" w:rsidRDefault="00A81700" w:rsidP="00A81700">
            <w:pPr>
              <w:keepNext/>
              <w:keepLines/>
              <w:spacing w:after="0"/>
              <w:jc w:val="center"/>
              <w:rPr>
                <w:ins w:id="3005" w:author="ZTE-Ma Zhifeng" w:date="2024-11-07T14:56:00Z"/>
                <w:rFonts w:ascii="Arial" w:hAnsi="Arial" w:cs="Arial"/>
                <w:sz w:val="18"/>
                <w:szCs w:val="18"/>
              </w:rPr>
            </w:pPr>
            <w:ins w:id="3006" w:author="ZTE-Ma Zhifeng" w:date="2024-11-07T14:57:00Z">
              <w:r w:rsidRPr="004969F1">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C3A9" w14:textId="7E3CEE60" w:rsidR="00A81700" w:rsidRPr="004969F1" w:rsidRDefault="00A81700" w:rsidP="00A81700">
            <w:pPr>
              <w:keepNext/>
              <w:keepLines/>
              <w:spacing w:after="0"/>
              <w:jc w:val="center"/>
              <w:rPr>
                <w:ins w:id="3007" w:author="ZTE-Ma Zhifeng" w:date="2024-11-07T14:56:00Z"/>
                <w:rFonts w:ascii="Arial" w:hAnsi="Arial" w:cs="Arial"/>
                <w:sz w:val="18"/>
                <w:szCs w:val="18"/>
              </w:rPr>
            </w:pPr>
            <w:ins w:id="3008" w:author="ZTE-Ma Zhifeng" w:date="2024-11-07T14:57:00Z">
              <w:r w:rsidRPr="004969F1">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ACAFBC5" w14:textId="77777777" w:rsidR="00A81700" w:rsidRPr="004969F1" w:rsidRDefault="00A81700" w:rsidP="00A81700">
            <w:pPr>
              <w:keepNext/>
              <w:keepLines/>
              <w:spacing w:after="0"/>
              <w:jc w:val="center"/>
              <w:rPr>
                <w:ins w:id="3009" w:author="ZTE-Ma Zhifeng" w:date="2024-11-07T14:56:00Z"/>
                <w:rFonts w:ascii="Arial" w:hAnsi="Arial"/>
                <w:sz w:val="18"/>
                <w:lang w:eastAsia="zh-CN"/>
              </w:rPr>
            </w:pPr>
          </w:p>
        </w:tc>
      </w:tr>
      <w:tr w:rsidR="00A81700" w:rsidRPr="003C1245" w14:paraId="2603905D" w14:textId="77777777" w:rsidTr="00DC6EEB">
        <w:trPr>
          <w:trHeight w:val="187"/>
          <w:jc w:val="center"/>
          <w:ins w:id="3010"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242D8116" w14:textId="77777777" w:rsidR="00A81700" w:rsidRPr="003C1245" w:rsidRDefault="00A81700" w:rsidP="00A81700">
            <w:pPr>
              <w:keepNext/>
              <w:keepLines/>
              <w:spacing w:after="0"/>
              <w:jc w:val="center"/>
              <w:rPr>
                <w:ins w:id="3011" w:author="Per Lindell" w:date="2024-10-22T10:20:00Z"/>
                <w:rFonts w:ascii="Arial" w:hAnsi="Arial"/>
                <w:sz w:val="18"/>
              </w:rPr>
            </w:pPr>
            <w:ins w:id="3012" w:author="Per Lindell" w:date="2024-10-22T10:20:00Z">
              <w:r>
                <w:rPr>
                  <w:rFonts w:ascii="Arial" w:hAnsi="Arial" w:cs="Arial"/>
                  <w:sz w:val="18"/>
                  <w:szCs w:val="18"/>
                </w:rPr>
                <w:t>CA_n66A-n77A-n257G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0BDE517" w14:textId="77777777" w:rsidR="00A81700" w:rsidRPr="003C1245" w:rsidRDefault="00A81700" w:rsidP="00A81700">
            <w:pPr>
              <w:keepNext/>
              <w:keepLines/>
              <w:spacing w:after="0"/>
              <w:jc w:val="center"/>
              <w:rPr>
                <w:ins w:id="3013" w:author="Per Lindell" w:date="2024-10-22T10:20:00Z"/>
                <w:rFonts w:ascii="Arial" w:hAnsi="Arial" w:cs="Arial"/>
                <w:sz w:val="18"/>
                <w:lang w:eastAsia="zh-CN"/>
              </w:rPr>
            </w:pPr>
            <w:ins w:id="3014" w:author="Per Lindell" w:date="2024-10-22T10:20: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A4A65" w14:textId="77777777" w:rsidR="00A81700" w:rsidRPr="003C1245" w:rsidRDefault="00A81700" w:rsidP="00A81700">
            <w:pPr>
              <w:keepNext/>
              <w:keepLines/>
              <w:spacing w:after="0"/>
              <w:jc w:val="center"/>
              <w:rPr>
                <w:ins w:id="3015" w:author="Per Lindell" w:date="2024-10-22T10:20:00Z"/>
                <w:rFonts w:ascii="Arial" w:hAnsi="Arial"/>
                <w:sz w:val="18"/>
              </w:rPr>
            </w:pPr>
            <w:ins w:id="3016"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D084" w14:textId="77777777" w:rsidR="00A81700" w:rsidRPr="003C1245" w:rsidRDefault="00A81700" w:rsidP="00A81700">
            <w:pPr>
              <w:keepNext/>
              <w:keepLines/>
              <w:spacing w:after="0"/>
              <w:jc w:val="center"/>
              <w:rPr>
                <w:ins w:id="3017" w:author="Per Lindell" w:date="2024-10-22T10:20:00Z"/>
                <w:rFonts w:ascii="Arial" w:hAnsi="Arial"/>
                <w:sz w:val="18"/>
                <w:lang w:val="en-US" w:bidi="ar"/>
              </w:rPr>
            </w:pPr>
            <w:ins w:id="3018"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0505CC5" w14:textId="77777777" w:rsidR="00A81700" w:rsidRPr="003C1245" w:rsidRDefault="00A81700" w:rsidP="00A81700">
            <w:pPr>
              <w:keepNext/>
              <w:keepLines/>
              <w:spacing w:after="0"/>
              <w:jc w:val="center"/>
              <w:rPr>
                <w:ins w:id="3019" w:author="Per Lindell" w:date="2024-10-22T10:20:00Z"/>
                <w:rFonts w:ascii="Arial" w:hAnsi="Arial"/>
                <w:sz w:val="18"/>
                <w:lang w:eastAsia="zh-CN"/>
              </w:rPr>
            </w:pPr>
            <w:ins w:id="3020" w:author="Per Lindell" w:date="2024-10-22T10:20:00Z">
              <w:r>
                <w:rPr>
                  <w:rFonts w:ascii="Arial" w:hAnsi="Arial" w:cs="Arial"/>
                  <w:sz w:val="18"/>
                  <w:szCs w:val="18"/>
                </w:rPr>
                <w:t>0</w:t>
              </w:r>
            </w:ins>
          </w:p>
        </w:tc>
      </w:tr>
      <w:tr w:rsidR="00A81700" w:rsidRPr="003C1245" w14:paraId="248CC2BE" w14:textId="77777777" w:rsidTr="00DC6EEB">
        <w:trPr>
          <w:trHeight w:val="187"/>
          <w:jc w:val="center"/>
          <w:ins w:id="3021"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71C60C5C" w14:textId="77777777" w:rsidR="00A81700" w:rsidRPr="003C1245" w:rsidRDefault="00A81700" w:rsidP="00A81700">
            <w:pPr>
              <w:keepNext/>
              <w:keepLines/>
              <w:spacing w:after="0"/>
              <w:jc w:val="center"/>
              <w:rPr>
                <w:ins w:id="3022"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D52613" w14:textId="77777777" w:rsidR="00A81700" w:rsidRPr="003C1245" w:rsidRDefault="00A81700" w:rsidP="00A81700">
            <w:pPr>
              <w:keepNext/>
              <w:keepLines/>
              <w:spacing w:after="0"/>
              <w:jc w:val="center"/>
              <w:rPr>
                <w:ins w:id="3023"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227C18" w14:textId="77777777" w:rsidR="00A81700" w:rsidRPr="003C1245" w:rsidRDefault="00A81700" w:rsidP="00A81700">
            <w:pPr>
              <w:keepNext/>
              <w:keepLines/>
              <w:spacing w:after="0"/>
              <w:jc w:val="center"/>
              <w:rPr>
                <w:ins w:id="3024" w:author="Per Lindell" w:date="2024-10-22T10:20:00Z"/>
                <w:rFonts w:ascii="Arial" w:hAnsi="Arial"/>
                <w:sz w:val="18"/>
              </w:rPr>
            </w:pPr>
            <w:ins w:id="3025"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92B6" w14:textId="77777777" w:rsidR="00A81700" w:rsidRPr="003C1245" w:rsidRDefault="00A81700" w:rsidP="00A81700">
            <w:pPr>
              <w:keepNext/>
              <w:keepLines/>
              <w:spacing w:after="0"/>
              <w:jc w:val="center"/>
              <w:rPr>
                <w:ins w:id="3026" w:author="Per Lindell" w:date="2024-10-22T10:20:00Z"/>
                <w:rFonts w:ascii="Arial" w:hAnsi="Arial"/>
                <w:sz w:val="18"/>
                <w:lang w:val="en-US" w:bidi="ar"/>
              </w:rPr>
            </w:pPr>
            <w:ins w:id="3027"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0DAC42D6" w14:textId="77777777" w:rsidR="00A81700" w:rsidRPr="003C1245" w:rsidRDefault="00A81700" w:rsidP="00A81700">
            <w:pPr>
              <w:keepNext/>
              <w:keepLines/>
              <w:spacing w:after="0"/>
              <w:jc w:val="center"/>
              <w:rPr>
                <w:ins w:id="3028" w:author="Per Lindell" w:date="2024-10-22T10:20:00Z"/>
                <w:rFonts w:ascii="Arial" w:hAnsi="Arial"/>
                <w:sz w:val="18"/>
                <w:lang w:eastAsia="zh-CN"/>
              </w:rPr>
            </w:pPr>
          </w:p>
        </w:tc>
      </w:tr>
      <w:tr w:rsidR="00A81700" w:rsidRPr="003C1245" w14:paraId="181CE5DE" w14:textId="77777777" w:rsidTr="00DC6EEB">
        <w:trPr>
          <w:trHeight w:val="187"/>
          <w:jc w:val="center"/>
          <w:ins w:id="3029"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4717B2F0" w14:textId="77777777" w:rsidR="00A81700" w:rsidRPr="003C1245" w:rsidRDefault="00A81700" w:rsidP="00A81700">
            <w:pPr>
              <w:keepNext/>
              <w:keepLines/>
              <w:spacing w:after="0"/>
              <w:jc w:val="center"/>
              <w:rPr>
                <w:ins w:id="3030"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3878B3" w14:textId="77777777" w:rsidR="00A81700" w:rsidRPr="003C1245" w:rsidRDefault="00A81700" w:rsidP="00A81700">
            <w:pPr>
              <w:keepNext/>
              <w:keepLines/>
              <w:spacing w:after="0"/>
              <w:jc w:val="center"/>
              <w:rPr>
                <w:ins w:id="3031"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B7139" w14:textId="77777777" w:rsidR="00A81700" w:rsidRPr="003C1245" w:rsidRDefault="00A81700" w:rsidP="00A81700">
            <w:pPr>
              <w:keepNext/>
              <w:keepLines/>
              <w:spacing w:after="0"/>
              <w:jc w:val="center"/>
              <w:rPr>
                <w:ins w:id="3032" w:author="Per Lindell" w:date="2024-10-22T10:20:00Z"/>
                <w:rFonts w:ascii="Arial" w:hAnsi="Arial"/>
                <w:sz w:val="18"/>
              </w:rPr>
            </w:pPr>
            <w:ins w:id="3033"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7DD6" w14:textId="77777777" w:rsidR="00A81700" w:rsidRPr="003C1245" w:rsidRDefault="00A81700" w:rsidP="00A81700">
            <w:pPr>
              <w:keepNext/>
              <w:keepLines/>
              <w:spacing w:after="0"/>
              <w:jc w:val="center"/>
              <w:rPr>
                <w:ins w:id="3034" w:author="Per Lindell" w:date="2024-10-22T10:20:00Z"/>
                <w:rFonts w:ascii="Arial" w:hAnsi="Arial"/>
                <w:sz w:val="18"/>
                <w:lang w:val="en-US" w:bidi="ar"/>
              </w:rPr>
            </w:pPr>
            <w:ins w:id="3035"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AEF4453" w14:textId="77777777" w:rsidR="00A81700" w:rsidRPr="003C1245" w:rsidRDefault="00A81700" w:rsidP="00A81700">
            <w:pPr>
              <w:keepNext/>
              <w:keepLines/>
              <w:spacing w:after="0"/>
              <w:jc w:val="center"/>
              <w:rPr>
                <w:ins w:id="3036" w:author="Per Lindell" w:date="2024-10-22T10:20:00Z"/>
                <w:rFonts w:ascii="Arial" w:hAnsi="Arial"/>
                <w:sz w:val="18"/>
                <w:lang w:eastAsia="zh-CN"/>
              </w:rPr>
            </w:pPr>
          </w:p>
        </w:tc>
      </w:tr>
      <w:tr w:rsidR="00A81700" w:rsidRPr="003C1245" w14:paraId="7E6F5818" w14:textId="77777777" w:rsidTr="00DC6EEB">
        <w:trPr>
          <w:trHeight w:val="187"/>
          <w:jc w:val="center"/>
          <w:ins w:id="3037"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27AB3497" w14:textId="77777777" w:rsidR="00A81700" w:rsidRPr="003C1245" w:rsidRDefault="00A81700" w:rsidP="00A81700">
            <w:pPr>
              <w:keepNext/>
              <w:keepLines/>
              <w:spacing w:after="0"/>
              <w:jc w:val="center"/>
              <w:rPr>
                <w:ins w:id="3038" w:author="Per Lindell" w:date="2024-10-22T10:20:00Z"/>
                <w:rFonts w:ascii="Arial" w:hAnsi="Arial"/>
                <w:sz w:val="18"/>
              </w:rPr>
            </w:pPr>
            <w:ins w:id="3039" w:author="Per Lindell" w:date="2024-10-22T10:20:00Z">
              <w:r>
                <w:rPr>
                  <w:rFonts w:ascii="Arial" w:hAnsi="Arial" w:cs="Arial"/>
                  <w:sz w:val="18"/>
                  <w:szCs w:val="18"/>
                </w:rPr>
                <w:t>CA_n66A-n77(2A)-n257G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E0D4E82" w14:textId="77777777" w:rsidR="00A81700" w:rsidRPr="003C1245" w:rsidRDefault="00A81700" w:rsidP="00A81700">
            <w:pPr>
              <w:keepNext/>
              <w:keepLines/>
              <w:spacing w:after="0"/>
              <w:jc w:val="center"/>
              <w:rPr>
                <w:ins w:id="3040" w:author="Per Lindell" w:date="2024-10-22T10:20:00Z"/>
                <w:rFonts w:ascii="Arial" w:hAnsi="Arial" w:cs="Arial"/>
                <w:sz w:val="18"/>
                <w:lang w:eastAsia="zh-CN"/>
              </w:rPr>
            </w:pPr>
            <w:ins w:id="3041" w:author="Per Lindell" w:date="2024-10-22T10:20: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9C046" w14:textId="77777777" w:rsidR="00A81700" w:rsidRPr="003C1245" w:rsidRDefault="00A81700" w:rsidP="00A81700">
            <w:pPr>
              <w:keepNext/>
              <w:keepLines/>
              <w:spacing w:after="0"/>
              <w:jc w:val="center"/>
              <w:rPr>
                <w:ins w:id="3042" w:author="Per Lindell" w:date="2024-10-22T10:20:00Z"/>
                <w:rFonts w:ascii="Arial" w:hAnsi="Arial"/>
                <w:sz w:val="18"/>
              </w:rPr>
            </w:pPr>
            <w:ins w:id="3043"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1F866" w14:textId="77777777" w:rsidR="00A81700" w:rsidRPr="003C1245" w:rsidRDefault="00A81700" w:rsidP="00A81700">
            <w:pPr>
              <w:keepNext/>
              <w:keepLines/>
              <w:spacing w:after="0"/>
              <w:jc w:val="center"/>
              <w:rPr>
                <w:ins w:id="3044" w:author="Per Lindell" w:date="2024-10-22T10:20:00Z"/>
                <w:rFonts w:ascii="Arial" w:hAnsi="Arial"/>
                <w:sz w:val="18"/>
                <w:lang w:val="en-US" w:bidi="ar"/>
              </w:rPr>
            </w:pPr>
            <w:ins w:id="3045"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AC33906" w14:textId="77777777" w:rsidR="00A81700" w:rsidRPr="003C1245" w:rsidRDefault="00A81700" w:rsidP="00A81700">
            <w:pPr>
              <w:keepNext/>
              <w:keepLines/>
              <w:spacing w:after="0"/>
              <w:jc w:val="center"/>
              <w:rPr>
                <w:ins w:id="3046" w:author="Per Lindell" w:date="2024-10-22T10:20:00Z"/>
                <w:rFonts w:ascii="Arial" w:hAnsi="Arial"/>
                <w:sz w:val="18"/>
                <w:lang w:eastAsia="zh-CN"/>
              </w:rPr>
            </w:pPr>
            <w:ins w:id="3047" w:author="Per Lindell" w:date="2024-10-22T10:20:00Z">
              <w:r>
                <w:rPr>
                  <w:rFonts w:ascii="Arial" w:hAnsi="Arial" w:cs="Arial"/>
                  <w:sz w:val="18"/>
                  <w:szCs w:val="18"/>
                </w:rPr>
                <w:t>0</w:t>
              </w:r>
            </w:ins>
          </w:p>
        </w:tc>
      </w:tr>
      <w:tr w:rsidR="00A81700" w:rsidRPr="003C1245" w14:paraId="4618CA1D" w14:textId="77777777" w:rsidTr="00DC6EEB">
        <w:trPr>
          <w:trHeight w:val="187"/>
          <w:jc w:val="center"/>
          <w:ins w:id="3048"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10938469" w14:textId="77777777" w:rsidR="00A81700" w:rsidRPr="003C1245" w:rsidRDefault="00A81700" w:rsidP="00A81700">
            <w:pPr>
              <w:keepNext/>
              <w:keepLines/>
              <w:spacing w:after="0"/>
              <w:jc w:val="center"/>
              <w:rPr>
                <w:ins w:id="3049"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4B7502" w14:textId="77777777" w:rsidR="00A81700" w:rsidRPr="003C1245" w:rsidRDefault="00A81700" w:rsidP="00A81700">
            <w:pPr>
              <w:keepNext/>
              <w:keepLines/>
              <w:spacing w:after="0"/>
              <w:jc w:val="center"/>
              <w:rPr>
                <w:ins w:id="3050"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47E6F" w14:textId="77777777" w:rsidR="00A81700" w:rsidRPr="003C1245" w:rsidRDefault="00A81700" w:rsidP="00A81700">
            <w:pPr>
              <w:keepNext/>
              <w:keepLines/>
              <w:spacing w:after="0"/>
              <w:jc w:val="center"/>
              <w:rPr>
                <w:ins w:id="3051" w:author="Per Lindell" w:date="2024-10-22T10:20:00Z"/>
                <w:rFonts w:ascii="Arial" w:hAnsi="Arial"/>
                <w:sz w:val="18"/>
              </w:rPr>
            </w:pPr>
            <w:ins w:id="3052"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31E59" w14:textId="77777777" w:rsidR="00A81700" w:rsidRPr="003C1245" w:rsidRDefault="00A81700" w:rsidP="00A81700">
            <w:pPr>
              <w:keepNext/>
              <w:keepLines/>
              <w:spacing w:after="0"/>
              <w:jc w:val="center"/>
              <w:rPr>
                <w:ins w:id="3053" w:author="Per Lindell" w:date="2024-10-22T10:20:00Z"/>
                <w:rFonts w:ascii="Arial" w:hAnsi="Arial"/>
                <w:sz w:val="18"/>
                <w:lang w:val="en-US" w:bidi="ar"/>
              </w:rPr>
            </w:pPr>
            <w:ins w:id="3054"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68B014BF" w14:textId="77777777" w:rsidR="00A81700" w:rsidRPr="003C1245" w:rsidRDefault="00A81700" w:rsidP="00A81700">
            <w:pPr>
              <w:keepNext/>
              <w:keepLines/>
              <w:spacing w:after="0"/>
              <w:jc w:val="center"/>
              <w:rPr>
                <w:ins w:id="3055" w:author="Per Lindell" w:date="2024-10-22T10:20:00Z"/>
                <w:rFonts w:ascii="Arial" w:hAnsi="Arial"/>
                <w:sz w:val="18"/>
                <w:lang w:eastAsia="zh-CN"/>
              </w:rPr>
            </w:pPr>
          </w:p>
        </w:tc>
      </w:tr>
      <w:tr w:rsidR="00A81700" w:rsidRPr="003C1245" w14:paraId="57129D6C" w14:textId="77777777" w:rsidTr="00DC6EEB">
        <w:trPr>
          <w:trHeight w:val="187"/>
          <w:jc w:val="center"/>
          <w:ins w:id="3056"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400E9580" w14:textId="77777777" w:rsidR="00A81700" w:rsidRPr="003C1245" w:rsidRDefault="00A81700" w:rsidP="00A81700">
            <w:pPr>
              <w:keepNext/>
              <w:keepLines/>
              <w:spacing w:after="0"/>
              <w:jc w:val="center"/>
              <w:rPr>
                <w:ins w:id="3057"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8A169C" w14:textId="77777777" w:rsidR="00A81700" w:rsidRPr="003C1245" w:rsidRDefault="00A81700" w:rsidP="00A81700">
            <w:pPr>
              <w:keepNext/>
              <w:keepLines/>
              <w:spacing w:after="0"/>
              <w:jc w:val="center"/>
              <w:rPr>
                <w:ins w:id="3058"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2209B" w14:textId="77777777" w:rsidR="00A81700" w:rsidRPr="003C1245" w:rsidRDefault="00A81700" w:rsidP="00A81700">
            <w:pPr>
              <w:keepNext/>
              <w:keepLines/>
              <w:spacing w:after="0"/>
              <w:jc w:val="center"/>
              <w:rPr>
                <w:ins w:id="3059" w:author="Per Lindell" w:date="2024-10-22T10:20:00Z"/>
                <w:rFonts w:ascii="Arial" w:hAnsi="Arial"/>
                <w:sz w:val="18"/>
              </w:rPr>
            </w:pPr>
            <w:ins w:id="3060"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9D483" w14:textId="77777777" w:rsidR="00A81700" w:rsidRPr="003C1245" w:rsidRDefault="00A81700" w:rsidP="00A81700">
            <w:pPr>
              <w:keepNext/>
              <w:keepLines/>
              <w:spacing w:after="0"/>
              <w:jc w:val="center"/>
              <w:rPr>
                <w:ins w:id="3061" w:author="Per Lindell" w:date="2024-10-22T10:20:00Z"/>
                <w:rFonts w:ascii="Arial" w:hAnsi="Arial"/>
                <w:sz w:val="18"/>
                <w:lang w:val="en-US" w:bidi="ar"/>
              </w:rPr>
            </w:pPr>
            <w:ins w:id="3062"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95AAFAE" w14:textId="77777777" w:rsidR="00A81700" w:rsidRPr="003C1245" w:rsidRDefault="00A81700" w:rsidP="00A81700">
            <w:pPr>
              <w:keepNext/>
              <w:keepLines/>
              <w:spacing w:after="0"/>
              <w:jc w:val="center"/>
              <w:rPr>
                <w:ins w:id="3063" w:author="Per Lindell" w:date="2024-10-22T10:20:00Z"/>
                <w:rFonts w:ascii="Arial" w:hAnsi="Arial"/>
                <w:sz w:val="18"/>
                <w:lang w:eastAsia="zh-CN"/>
              </w:rPr>
            </w:pPr>
          </w:p>
        </w:tc>
      </w:tr>
      <w:tr w:rsidR="00A81700" w:rsidRPr="003C1245" w14:paraId="26315C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2E11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69D53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125B35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0E5DEB5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4419F48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D78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A3E91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351849D" w14:textId="77777777" w:rsidTr="00DC6EEB">
        <w:trPr>
          <w:trHeight w:val="187"/>
          <w:jc w:val="center"/>
        </w:trPr>
        <w:tc>
          <w:tcPr>
            <w:tcW w:w="2514" w:type="dxa"/>
            <w:vMerge w:val="restart"/>
            <w:tcBorders>
              <w:top w:val="nil"/>
              <w:left w:val="single" w:sz="4" w:space="0" w:color="auto"/>
              <w:bottom w:val="nil"/>
              <w:right w:val="single" w:sz="4" w:space="0" w:color="auto"/>
            </w:tcBorders>
            <w:shd w:val="clear" w:color="auto" w:fill="auto"/>
            <w:vAlign w:val="center"/>
          </w:tcPr>
          <w:p w14:paraId="4EC91CA4" w14:textId="77777777" w:rsidR="00A81700" w:rsidRPr="003C1245" w:rsidRDefault="00A81700" w:rsidP="00A81700">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145CAB6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28508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46A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94035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EA3A32"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9594A9D"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19018C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12E5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3F83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5578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346E8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4C78AC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624119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C2CBA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C52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AC8C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30B2065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81FA4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6B549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9882F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5F9D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AF072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AAC3B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A8E5C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84F9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5B48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DC7F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ED1E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87ECC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21FC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3961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2D270F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6E4551F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7465F8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4A20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812D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51F5C98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93F90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C5F7E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C462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BC6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ED0C1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8519D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417E4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96977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3DFE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1CB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0BB0A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64872A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3DFE4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5146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1A0D0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516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8EAE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28EB3D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62C56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3D149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4B692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D80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DC8517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F7FAC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3A3DCA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53C0A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1217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59D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0CC54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39649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5B4A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4DA2A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A658A2F"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7472D25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73FB2B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F5D5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6D3FE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7C92D97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D4253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A438E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269BF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9AA6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4BAF5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0BF859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AEDA1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F289D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9EC7E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0D9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80D6D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A24D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740F1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7422D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69C6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B7B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7DB5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50D50FA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76B1C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8DF1C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80859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54E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CF7C0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4CE0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8C6329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908CA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7181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E42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4676E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172FAFD"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1345B60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464EC0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EBFBF4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7D1AE96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C79EF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4FA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2E5B5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4CD374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3138257"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E7C39E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C6BF0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AE3B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61E55C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65A1F6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FCDF73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B926FD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DA84E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9189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A112C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0B882C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A748F35"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4A6D2B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EDECD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45A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3D9D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25F5F0A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7D708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51831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1DEF3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76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43D95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540730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1D9E1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46C26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9BDDE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B8A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65321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3B7644"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3488B97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C40DF3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FC0A6B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7CC86AA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2FB0A7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903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D5C03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823466F"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A34CD59"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6B67D1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EA9AB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A4D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EA71F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99A1A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4C51D62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A91A1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EBF90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DF86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F0813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7A1F6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5DB3D82"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6D3AD1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A552B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B88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D030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41532C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136F8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ABA32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9FFA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8B3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56284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5A766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EEFDF8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5F574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A3DD5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016D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284E8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EA89B7"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717C241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280FFFD"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9E955F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3793C26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A9552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0FE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BFEC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E4DA403"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6B1EE8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3194C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8A24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D365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3A94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E43E6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399EE45"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356851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3D7E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2545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0A72D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05842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13BCEC4"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77EFA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3180D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2B5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FD9D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0FBDD9C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AB544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CC597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9217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3C6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0BCCD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85609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595FD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BDC6A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7B5D9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775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6826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0C524B2"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30D6688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C74D265"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8B82DE2"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6CC4EBA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59903F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5C98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71D35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FDFBDCF"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61D78B6"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3ACB2D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5697F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F8C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4FBE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0F10CD"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581643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FEEB7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F406F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F2D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32BE42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3E5F2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5045B0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325954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DCAE4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437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85273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20F703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D4D32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B5486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A6501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15B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B9FBA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72A834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F4ACEA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E5B72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B023A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279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EA91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6D12F24"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14FBB2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6F06C8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0813A2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18A00D2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4F268DF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20A73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C30E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AC65F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5D3A1C1"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20A53B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13A72F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584AC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090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1D65B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847EBB"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2F12A27"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EAE71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B158A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2774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5ACD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FFFCE5"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EFEC8D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F6BB22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9E580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4314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02583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3A271C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95A3C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B8C0D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C9DC4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8AA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BABE6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ECABFE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7B806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F9EFB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6D584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7D9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9C71E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C4377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2FD2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9C5EED"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5F2936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160C854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96269A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4F7C42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33E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D1E82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5B99911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90065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5080C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6993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12E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D4E302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5C84FB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60328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7EC1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E18D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DD4B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573C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278D2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A7344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8DCAA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A560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B9C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BF01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3A0B859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5F24B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0FD9D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240B4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09ED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46AA36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B4669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104C9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5818A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B75F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EE4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AF471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5354A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44D6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F40AC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B4EE92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0D539474"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A72CF5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018985C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64E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D1FFE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5062FB0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E2E23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0CE1C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3F211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F18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D12AC2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8056B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462C6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22C0A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4611A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FF80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7A0B0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DA499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F33BF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4FA9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1BE8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9BD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551A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614C70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845832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C5B84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3B435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992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267559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6CD70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7E2FD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FF19F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93C2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0CF5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3F7B5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E7F4B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8240E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0170A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14CA00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53A4C83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3A200B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2901FC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81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F5A4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7172654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A3176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C5698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6DAF0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0F4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90D61E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CF69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A4977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5339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DB30D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D43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F3249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E2FA5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1BD3F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9F7E9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C7B10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564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9D2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3E8B706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ABFFA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B8E2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09118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84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4CED9E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E5BC33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6308E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58C98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380A7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9F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183D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22CA9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5E105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A5CC3F"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399634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2E828531"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603C7FF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C0523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4F9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CA18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0FA0E7C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67EE3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2A04B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032F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FCD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A5EBDB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36737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E79B8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46374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C453B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CB66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7D565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C28A4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CEE3E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09CD6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1A33D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EB9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B1DEF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629F16F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3FD7F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4D7A5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5B6A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9EC2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A84C5A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3E03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41F62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8BFA0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038E3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021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3CB6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F859F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139F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EC7B6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04712DB"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01AB3FB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1B909E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52BCDC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49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D823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4A9DA6C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9FE2C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CB867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F185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A08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3965DE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FC4D9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15340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78FE4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BFC3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0FA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6B572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C833E7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385C9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44C71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9602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8AC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AA978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4D57564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FFB50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D0426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8F5A9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3BE3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9F4BF2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E94BC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9694D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D9309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2A9A1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B1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B78E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9E932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0BFAD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2C7C5"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9D6BD3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4E25A8F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5D0F31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C0A728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86F3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FB0C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1EFBA4D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80CBA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10FF1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16C4C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82C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90E270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64D24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EE89A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24313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822CB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E81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A312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FCE56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8D631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1E896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88E79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684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35A4B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538011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F9BA5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6DB91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61ED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60C4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DA0F9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42DE1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1D5CD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7EFBF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943E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0719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2318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9E0D6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4DD3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B2A8E4"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8063AD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120B7E35"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DF56AA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2B0979B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FEC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2F190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3F70398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A4D53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4A45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71F6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C63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7BFAD8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D712F8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5BE00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AF8E7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FA58F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79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B713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670C3E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398D0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E46C3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171F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884C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988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7EAADE9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19562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0A139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9D8A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8E1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689C72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05961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2B21F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C4224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64EF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6112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3C513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B5A4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5B86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4226C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CD54AF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4DAA074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EE5F9F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27B299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5DB8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28F0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3E0E761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79B15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9461CA"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A787BC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F1E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FBE2E9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BB7B4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D4B6A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701942"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985C4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05E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C49C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DF131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762CE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A4DA3A"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E54D42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20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01E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71B1604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EBF44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06438C"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95A14D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8B2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78CDAC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34504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C6695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C50734"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BB2176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B4A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9A74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F4BF34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F962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942A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p>
          <w:p w14:paraId="1FBDD6E2"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50E95F0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D7C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9818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208A59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C0208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AD27C0"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5DAAD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F86B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D1F9B0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23DC3B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69CDD9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ED9F80"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90CF3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D4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2AC0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8B9D2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88ED2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00116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CA_n66A-n260A/G</w:t>
            </w:r>
          </w:p>
          <w:p w14:paraId="53A82A0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7562372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75E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167CA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45D0B22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C61C4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36D7AF"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4FD27E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556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50A439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31E419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25067D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ADDC10"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5E003A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87C6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C93C6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6110E0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C6E3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2572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36A9291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299962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C8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F47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25DB56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54F81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BD7ADE"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1F768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129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C1AA9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077DC3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8EDE7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F9AA1E"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5FFF26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41BE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AF8B1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EB6FD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147917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A4E65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E24619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4C149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51E3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04A2E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7FF345B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2E236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103ABE"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AAA8A8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230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057B62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0C5B5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C55D2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2C647"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1CD855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EB2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CA89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30B77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17EB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B336E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C4DA00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901B05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09F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4909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406628C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EFFB9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93958B"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6DCA62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EF0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228558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803543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3678F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CB5115"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F252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35C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2A04B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294662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C1BD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98984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216EAD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43BBDC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C514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8319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4717A10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1F7AE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BB95A2"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368694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AB0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47C13F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061711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88AA3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797D6"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688D7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775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8278D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AD4B5C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3D76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8B85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DC59EC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1690D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DBA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DA7C0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03578F2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4DF3E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929447"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C4F137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053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BF2F9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82ACB3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1BD31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7DDFDD"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F01F83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BB15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EF375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E9D57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C1CE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15107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D261FB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A9B91E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71B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A396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46A57B3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AE884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AFBE8C"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42DF31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EC8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08342C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54808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74222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4E1FAE"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722524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D94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8BE81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8EDA4DE"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9D33B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7AF6D4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7000501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570DD35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2E4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9682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B8CF92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FDAA66D"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22F6BE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4B61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EF6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A8DF5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B4FCFFF"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A4014C1"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7690F0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731E8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6A20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25B2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214E33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FEB219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A752B7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10A31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D415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0388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35B5ED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5E795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620B2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537E9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088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AD05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F25AB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531BD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60732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2D994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D59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6EBE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607A1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24D38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30D3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79AF2C3B"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5040BC2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02E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8556D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0B3587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38F9C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D257E1"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882026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2A43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83F0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48C9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565A8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DB9979"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59BAC2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E4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8D32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33B1D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6AAAE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2C36B7"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43BE48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8F1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C98E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5986E62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3939C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6955A3"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0734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3CE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F33D6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992FD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37D17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6C7D28"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40A2B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F0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8791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955CD0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CDC4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FCB5F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2DDEADE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52C1A4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D9D9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3D2A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EA07E5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A7566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AA13CB"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C6281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CCFE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C17B3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C93D6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1C950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8DB57C"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C7839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985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AB82E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248B18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451A2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08B7CF"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C806D2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8025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AE1AD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261EE8C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CE5DF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F74D67"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6615A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E59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BEBB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B9B85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D55F9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C09492"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107CC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D3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9FB39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1D7C28"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20E0DD0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D8D55E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622637E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F3B1B1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257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28ED1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0F72F6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930BF81"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E2FA1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5F7C6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857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EFE37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82B42F1"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5E1E845"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69869D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2167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9F0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9DF6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665F780"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EB3BB96"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03077D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72EAE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20F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F928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002CC7E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D4BFE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D278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5B203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A69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D6A2B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1483D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FDD42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C0402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69B63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2F9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EF5B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C62DDD"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D1258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3C7A95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6DB802D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4751A73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540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9895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2B41ED7"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3DDA42AA"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93C434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ED0A1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5A1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F20B9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DA72F55"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30FD64D"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19D2AA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7A2B0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582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CC67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D25C79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31CF90D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2F474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452A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348E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FAE7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413583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664E4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D51D7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D8D9E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CC4F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8C30B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BC51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14907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F6269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33BCD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1DE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E72D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A83C46"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38A43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A5E12D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60610E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1C37AB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573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E963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5C0B1A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71D04FF"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F5593F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1B133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420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9AFB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E588EB8"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C6D4B94"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7F9783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85647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B1F1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9384C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33E1C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6680D6F"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0D842B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84A6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52B0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1CA2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7E05E5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6952F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A0354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29C2E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1D3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F6CC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24C87E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389EB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2DC3F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C4EE9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18D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80691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B19034"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2D0655A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710AC0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5A36F0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9E6BF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A8F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C24E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3B7660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DF6219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6744E4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EC47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785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AF50B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3BAE398"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DD1E3AD"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18221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E18A3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FB44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34A56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B1F060C"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3BA235E"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6EBD59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6DF93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9A6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756E8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01B7BE0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37A04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0C73D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C429B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1C1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C20E9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EE4F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03064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1416C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B9AF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433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B5C25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DE277B"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776CDD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3C3C7C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8D44E9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43D72E4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26B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D80FA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42344E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59D6609"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26044A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35BAC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8B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031AA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C5706C"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381714AE"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8812AF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5ABB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27F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6F86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EA896A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76BE9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7B960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367F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DFF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164D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2610CD9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A9168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D2354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529E6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162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21F71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FA255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AB5E4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4D073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1A83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59C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55B3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67EEE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77C0A4"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26305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00194E8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5E5569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EE9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264D1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020086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43F5D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3A491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12BC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A1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CA11F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ED324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EEF877"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BEBBA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132E2D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644A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F3902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D45AE4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AFBEE3"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3B018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5BB663A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F19956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19F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9EE86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08143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3C8A60"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956CE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57EABB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32E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43437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F5F8F0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A146DBD"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C2D54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97E15E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65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AD31E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D90A4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FFFF1C4"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EAB25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EC867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93E614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4C7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128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6FB37A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0EE6B4"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B52A8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2D84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8A8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6BC1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77662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92CEFE"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1BD17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340CC4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A32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24BD1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B3588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C980DD0"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56BE4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ACD87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9CE42F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CB3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F830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4226A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58CFFE"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303B0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549F9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DC0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B4761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6563C5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635C65"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DC579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1958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D8C5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EB86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99FD7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558A2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A0FA7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3B679D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6CB3D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73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14F2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B754C5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9D5C0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E143F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08F8AA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B255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C375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FD570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DFECC1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E8A5C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222CED9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282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A4452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FEBC9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00CFC2"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lastRenderedPageBreak/>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2F16F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992267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6DA06A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398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F7EC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E0A813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956D6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692067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0FEAF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5BB7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2E5340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9E8E4D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0BA7B9"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2E130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9D2E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4B30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55FD7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8F74D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9FF18F"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02D28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453DEE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09C58C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CD7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A8108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BDEEB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A816B58"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FFB44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B4198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350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B3E18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5B0114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EB4B60"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B787E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E678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36B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5AF3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2C460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E927B2C"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8C26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CA_n66A-n261A/G</w:t>
            </w:r>
          </w:p>
          <w:p w14:paraId="0FA5E6E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A974B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968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D69E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08C690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B77820"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884B1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B60F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6AB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A2686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87D25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5A4EB5C"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E5F16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A6AD3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B91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6214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29937A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9E731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B1CE0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53A0E3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F3FC00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806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696F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1A68F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F8B99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F3B67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AC7F8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092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BA21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A7924C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ECE95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C091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A69EE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8CC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4FF0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34F42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84FA20"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7C85E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02AA8F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FA009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000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5162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25517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C9AA9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A1618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32764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7C2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15EDE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3A221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80EAFA"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C3381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4A7CF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9616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9A8E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F21D1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F2CFA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15F3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03B509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E8EAE7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7C6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A300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8B6772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52E84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6B00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BB14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2D1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CAA20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75088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B06A63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23F7B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E29F5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6A19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3174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A137A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A3F9FF"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BA8C4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CA_n66A-n261A/G</w:t>
            </w:r>
          </w:p>
          <w:p w14:paraId="27A4FF3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FE00FC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A89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255C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373006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E05695"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66815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7C15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14D6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E461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64D7F4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E365E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C8493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AECDE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E76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A0EA6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E9820D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617DAE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56DD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8C2B09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FFE27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A39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9CC0A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C6F1D8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316F5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8A1BA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53997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3C5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3CB81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1FCD4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CC8F5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A411D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4E1E8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19C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6CC7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F2318E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112C58E"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31AB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482DDB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B7F67F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3CC4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8011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CBDAF6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7EF61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B29AB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E6C66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57E5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DDC6FE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7EE54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FF155A"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E2FF2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E64474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3D4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20D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B91B9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20634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8E146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BB0A8C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34898F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030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7F53A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7418D5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64353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5B46A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B1E77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34B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956B4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DF6C3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D7F07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30BEF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1C3E9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F2F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AD4FE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F4EC1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48751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C1DD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B60729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E198D9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6ED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DDC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318DE8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12E3B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B77CF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42B9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D09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C664E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0F25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1DFC9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70305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FBE46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733D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0C9DD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DBB7D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122FC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lastRenderedPageBreak/>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BFA58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1F3D394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0ACA41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61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264F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812B6D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C99DB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B5557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9DA9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DADA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4D0DA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F78F2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FCF56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602D9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C1CF4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8CF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E1C61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994054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ED1E5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B11D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CA_n66A-n261A/G</w:t>
            </w:r>
          </w:p>
          <w:p w14:paraId="71B9756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72D9EE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F8D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E45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9CEBAF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9BBB9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77F27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9E511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DB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489E97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F85127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E6B6A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9C4E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03168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04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5AABF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9FD1B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22BF0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07D1F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E0F3AA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94A533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301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9AF8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CDD266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3C52A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3CE62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574E0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0C4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97066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2D670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175C3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3899A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6C151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7A6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CFD50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DAB723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D67BC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57E51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4FBEAE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F70B5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589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D31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875820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4A81E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672D0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3632E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C13A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A9A9C9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069EC5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F09289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672CF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346F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3ED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8755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2CE1D3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9C6A6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AA85A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1D60CC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BB5995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976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64A9A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29022B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4409B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35B4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6A09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83D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89E12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DC747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8F7B5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7BF5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77A6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746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EC30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EB962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6D481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74213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B2AA93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EAAC7A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F4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4CD09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7CA931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EB8FA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F3232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988A6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49B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12FF4A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5AD70B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790DE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1734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37AE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AC5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BB86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38D6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9CA635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51DD4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3A3542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BE0F23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778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2B7BC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3A7254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9C833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63F1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4452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6724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2BA00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307CA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4CFA1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2234A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4A68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8DEF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7D5A8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7CCB2E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EAFDE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1BF9B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246B33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D5572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19A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5997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38B229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F952B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E712C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C8C73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8DA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CDCF40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C212B5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B9BCC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8B658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C19F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1FD8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68877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C7A345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882C93"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22F5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6291B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217CF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8EE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CEDC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60BBE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37F4E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BA49C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AE5D8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90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F247E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52A2D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8ACFD5"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540D4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E8E09A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6041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A8DDD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64A9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3E2557"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2B518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2E3502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585E2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B9E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6D4E6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F3E3A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BBA15B"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29F0C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060E0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419C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A6E945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27B16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55545A"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91BCD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073EA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B7AB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077F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70C05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CE62E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B472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69DA3D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8A328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B5B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1F8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6B4666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8F1C2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36C7A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9604D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AEB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EF20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B183A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C957A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33B00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F3DB2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10E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344E6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D9A9FA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13EE76"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lastRenderedPageBreak/>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B0149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D1291A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C6AF2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D81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A08EF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2D2F3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EBD3C3"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527B0B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B2296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299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FA833A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6CE47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D3465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3D77B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E260B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A31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5759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0C5DE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859581"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C53B7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88760F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CA056B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D35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58A70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C9AC22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7B671E"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2FE20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FE472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C10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38691F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80231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817B4C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7E0E6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FA76E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69A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D362B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D6DDE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CFCE67"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2E08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8FCA07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EA56B5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E97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4C43E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41AB2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0C861E"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820F8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999A3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C58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A58CE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96A08E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2DE23C"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4CEA2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7BF58D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3F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EF7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7E4F1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E33A4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3F01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F31C07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2B1802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E39C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4C3AF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96592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AC5AB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216EB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A0E7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7A6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CAD8F7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3326F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BFD87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E01F3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19DC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DD5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2CDD5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C3B932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69E66F"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BA05F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283C62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4565FF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CB31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E645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AD9D70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881DB3"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E8253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E9340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EA7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A982B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4BED8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1AD64D"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9C08A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0425B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6ADE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EB208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AA37C2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E4321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62018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8E1973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1723C7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AEB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8D73E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C109FB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DF5A0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8CD73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2946C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11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8A84A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015988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4CBF23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19084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6001E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FBD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67AAF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465D2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881BC6"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9E5A6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24FE7F2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5261BA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892C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32E4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AC03C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4A3C0B"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EE31E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FD8F2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F7B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5180A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5063B7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E6E47F"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D89AB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7B3B89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C6FF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200F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B86F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24E381"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38B56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579560E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18B3683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E2B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FAE2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38516F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871743"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F942B0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435C2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D96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2820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CCB17C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CFECC2"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BAAA3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61FD9D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D8B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88A26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34696E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5CA097"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896C2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CA_n66A-n261A/G</w:t>
            </w:r>
          </w:p>
          <w:p w14:paraId="750760A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7138E8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FC32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FEC7E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252AC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17A3B6"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F069C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1618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B963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AE006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E98B3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BD6EC6"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4F846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396AE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C354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4923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810A3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8E8AE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73BC8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7143D2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E7A6D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2A7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83F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57E756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70F3D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4814A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4CA99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34F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41D46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63DE6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F6B695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B4B08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E606E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4E65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6CBC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52A7C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587BF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98D5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84DF05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10AD4B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208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83BF6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58D00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FAB96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A7B56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E71C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BD8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CE2D83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1A6EBC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47152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02BE9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55E5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B89C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C19CB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2C092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AF36EF"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lastRenderedPageBreak/>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DB574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8AFFA3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21EC50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98E7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5B147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F6645B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679F0B"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A4D313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665B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D09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3B1A2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4AC29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8C921B"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CE0AD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82F62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B2A4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0127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A0E73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17477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1D4D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E2CC39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6577E1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588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B008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DFE7B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D2A8C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A0DF7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AA7D0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2FD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E1530D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BE5BB5A"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4"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65" w:author="ZTE-Ma Zhifeng" w:date="2024-11-07T15:00: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3066"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06CAF80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3067"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399093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Change w:id="3068" w:author="ZTE-Ma Zhifeng" w:date="2024-11-07T15:00:00Z">
              <w:tcPr>
                <w:tcW w:w="1155" w:type="dxa"/>
                <w:gridSpan w:val="2"/>
                <w:tcBorders>
                  <w:left w:val="single" w:sz="4" w:space="0" w:color="auto"/>
                  <w:right w:val="single" w:sz="4" w:space="0" w:color="auto"/>
                </w:tcBorders>
                <w:vAlign w:val="center"/>
              </w:tcPr>
            </w:tcPrChange>
          </w:tcPr>
          <w:p w14:paraId="11036E6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9"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0379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3070"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250AC1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0C4E5D"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1"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72" w:author="ZTE-Ma Zhifeng" w:date="2024-11-07T14:59:00Z"/>
          <w:trPrChange w:id="3073" w:author="ZTE-Ma Zhifeng" w:date="2024-11-07T15:00: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3074"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550D896C" w14:textId="5647B1A3" w:rsidR="00A81700" w:rsidRPr="004969F1" w:rsidRDefault="00A81700" w:rsidP="00A81700">
            <w:pPr>
              <w:keepNext/>
              <w:keepLines/>
              <w:spacing w:after="0"/>
              <w:jc w:val="center"/>
              <w:rPr>
                <w:ins w:id="3075" w:author="ZTE-Ma Zhifeng" w:date="2024-11-07T14:59:00Z"/>
                <w:rFonts w:ascii="Arial" w:hAnsi="Arial"/>
                <w:sz w:val="18"/>
              </w:rPr>
            </w:pPr>
            <w:ins w:id="3076" w:author="ZTE-Ma Zhifeng" w:date="2024-11-07T15:00:00Z">
              <w:r w:rsidRPr="004969F1">
                <w:rPr>
                  <w:rFonts w:ascii="Arial" w:hAnsi="Arial" w:cs="Arial"/>
                  <w:sz w:val="18"/>
                  <w:szCs w:val="18"/>
                </w:rPr>
                <w:t>CA_n71A-n77A-n257A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3077"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C59D768" w14:textId="77777777" w:rsidR="00A81700" w:rsidRPr="004969F1" w:rsidRDefault="00A81700" w:rsidP="00A81700">
            <w:pPr>
              <w:keepNext/>
              <w:keepLines/>
              <w:spacing w:after="0"/>
              <w:jc w:val="center"/>
              <w:rPr>
                <w:ins w:id="3078" w:author="ZTE-Ma Zhifeng" w:date="2024-11-07T15:00:00Z"/>
                <w:rFonts w:ascii="Arial" w:hAnsi="Arial" w:cs="Arial"/>
                <w:sz w:val="18"/>
                <w:szCs w:val="18"/>
              </w:rPr>
            </w:pPr>
            <w:ins w:id="3079" w:author="ZTE-Ma Zhifeng" w:date="2024-11-07T15:00:00Z">
              <w:r w:rsidRPr="004969F1">
                <w:rPr>
                  <w:rFonts w:ascii="Arial" w:hAnsi="Arial" w:cs="Arial"/>
                  <w:sz w:val="18"/>
                  <w:szCs w:val="18"/>
                </w:rPr>
                <w:t>CA_n71A-n77A</w:t>
              </w:r>
            </w:ins>
          </w:p>
          <w:p w14:paraId="129A6B0A" w14:textId="77777777" w:rsidR="00A81700" w:rsidRPr="004969F1" w:rsidRDefault="00A81700" w:rsidP="00A81700">
            <w:pPr>
              <w:keepNext/>
              <w:keepLines/>
              <w:spacing w:after="0"/>
              <w:jc w:val="center"/>
              <w:rPr>
                <w:ins w:id="3080" w:author="ZTE-Ma Zhifeng" w:date="2024-11-07T15:00:00Z"/>
                <w:rFonts w:ascii="Arial" w:hAnsi="Arial" w:cs="Arial"/>
                <w:sz w:val="18"/>
                <w:szCs w:val="18"/>
              </w:rPr>
            </w:pPr>
            <w:ins w:id="3081" w:author="ZTE-Ma Zhifeng" w:date="2024-11-07T15:00:00Z">
              <w:r w:rsidRPr="004969F1">
                <w:rPr>
                  <w:rFonts w:ascii="Arial" w:hAnsi="Arial" w:cs="Arial"/>
                  <w:sz w:val="18"/>
                  <w:szCs w:val="18"/>
                </w:rPr>
                <w:t>CA_n71A-n257A</w:t>
              </w:r>
            </w:ins>
          </w:p>
          <w:p w14:paraId="035DDBB7" w14:textId="53BC2C37" w:rsidR="00A81700" w:rsidRPr="004969F1" w:rsidRDefault="00A81700" w:rsidP="00A81700">
            <w:pPr>
              <w:keepNext/>
              <w:keepLines/>
              <w:spacing w:after="0"/>
              <w:jc w:val="center"/>
              <w:rPr>
                <w:ins w:id="3082" w:author="ZTE-Ma Zhifeng" w:date="2024-11-07T14:59:00Z"/>
                <w:rFonts w:ascii="Arial" w:eastAsia="Yu Mincho" w:hAnsi="Arial"/>
                <w:sz w:val="18"/>
                <w:szCs w:val="18"/>
                <w:lang w:eastAsia="ja-JP"/>
              </w:rPr>
            </w:pPr>
            <w:ins w:id="3083" w:author="ZTE-Ma Zhifeng" w:date="2024-11-07T15:00:00Z">
              <w:r w:rsidRPr="004969F1">
                <w:rPr>
                  <w:rFonts w:ascii="Arial" w:hAnsi="Arial" w:cs="Arial"/>
                  <w:sz w:val="18"/>
                  <w:szCs w:val="18"/>
                </w:rPr>
                <w:t>CA_n77A-n257A</w:t>
              </w:r>
            </w:ins>
          </w:p>
        </w:tc>
        <w:tc>
          <w:tcPr>
            <w:tcW w:w="1155" w:type="dxa"/>
            <w:gridSpan w:val="2"/>
            <w:tcBorders>
              <w:left w:val="single" w:sz="4" w:space="0" w:color="auto"/>
              <w:right w:val="single" w:sz="4" w:space="0" w:color="auto"/>
            </w:tcBorders>
            <w:vAlign w:val="center"/>
            <w:tcPrChange w:id="3084" w:author="ZTE-Ma Zhifeng" w:date="2024-11-07T15:00:00Z">
              <w:tcPr>
                <w:tcW w:w="1155" w:type="dxa"/>
                <w:gridSpan w:val="2"/>
                <w:tcBorders>
                  <w:left w:val="single" w:sz="4" w:space="0" w:color="auto"/>
                  <w:right w:val="single" w:sz="4" w:space="0" w:color="auto"/>
                </w:tcBorders>
                <w:vAlign w:val="center"/>
              </w:tcPr>
            </w:tcPrChange>
          </w:tcPr>
          <w:p w14:paraId="42C2A909" w14:textId="0949964F" w:rsidR="00A81700" w:rsidRPr="004969F1" w:rsidRDefault="00A81700" w:rsidP="00A81700">
            <w:pPr>
              <w:keepNext/>
              <w:keepLines/>
              <w:spacing w:after="0"/>
              <w:jc w:val="center"/>
              <w:rPr>
                <w:ins w:id="3085" w:author="ZTE-Ma Zhifeng" w:date="2024-11-07T14:59:00Z"/>
                <w:rFonts w:ascii="Arial" w:hAnsi="Arial"/>
                <w:sz w:val="18"/>
              </w:rPr>
            </w:pPr>
            <w:ins w:id="3086" w:author="ZTE-Ma Zhifeng" w:date="2024-11-07T15:00: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BA8E5" w14:textId="67180D7E" w:rsidR="00A81700" w:rsidRPr="004969F1" w:rsidRDefault="00A81700" w:rsidP="00A81700">
            <w:pPr>
              <w:keepNext/>
              <w:keepLines/>
              <w:spacing w:after="0"/>
              <w:jc w:val="center"/>
              <w:rPr>
                <w:ins w:id="3088" w:author="ZTE-Ma Zhifeng" w:date="2024-11-07T14:59:00Z"/>
                <w:rFonts w:ascii="Arial" w:hAnsi="Arial"/>
                <w:sz w:val="18"/>
                <w:lang w:val="en-US" w:bidi="ar"/>
              </w:rPr>
            </w:pPr>
            <w:ins w:id="3089" w:author="ZTE-Ma Zhifeng" w:date="2024-11-07T15:00:00Z">
              <w:r w:rsidRPr="004969F1">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090"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5EB1EE0" w14:textId="20CA8ED7" w:rsidR="00A81700" w:rsidRPr="004969F1" w:rsidRDefault="00A81700" w:rsidP="00A81700">
            <w:pPr>
              <w:keepNext/>
              <w:keepLines/>
              <w:spacing w:after="0"/>
              <w:jc w:val="center"/>
              <w:rPr>
                <w:ins w:id="3091" w:author="ZTE-Ma Zhifeng" w:date="2024-11-07T14:59:00Z"/>
                <w:rFonts w:ascii="Arial" w:hAnsi="Arial"/>
                <w:sz w:val="18"/>
                <w:lang w:eastAsia="zh-CN"/>
              </w:rPr>
            </w:pPr>
            <w:ins w:id="3092" w:author="ZTE-Ma Zhifeng" w:date="2024-11-07T15:00:00Z">
              <w:r w:rsidRPr="004969F1">
                <w:rPr>
                  <w:rFonts w:ascii="Arial" w:hAnsi="Arial" w:cs="Arial"/>
                  <w:sz w:val="18"/>
                  <w:szCs w:val="18"/>
                </w:rPr>
                <w:t>0</w:t>
              </w:r>
            </w:ins>
          </w:p>
        </w:tc>
      </w:tr>
      <w:tr w:rsidR="00A81700" w:rsidRPr="003C1245" w14:paraId="39CF331A"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3"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4" w:author="ZTE-Ma Zhifeng" w:date="2024-11-07T14:59:00Z"/>
          <w:trPrChange w:id="3095" w:author="ZTE-Ma Zhifeng" w:date="2024-11-07T15:00: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3096"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1C3451DB" w14:textId="77777777" w:rsidR="00A81700" w:rsidRPr="004969F1" w:rsidRDefault="00A81700" w:rsidP="00A81700">
            <w:pPr>
              <w:keepNext/>
              <w:keepLines/>
              <w:spacing w:after="0"/>
              <w:jc w:val="center"/>
              <w:rPr>
                <w:ins w:id="3097" w:author="ZTE-Ma Zhifeng" w:date="2024-11-07T14:59: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Change w:id="3098"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1E34F170" w14:textId="77777777" w:rsidR="00A81700" w:rsidRPr="004969F1" w:rsidRDefault="00A81700" w:rsidP="00A81700">
            <w:pPr>
              <w:keepNext/>
              <w:keepLines/>
              <w:spacing w:after="0"/>
              <w:jc w:val="center"/>
              <w:rPr>
                <w:ins w:id="3099" w:author="ZTE-Ma Zhifeng" w:date="2024-11-07T14:59: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Change w:id="3100" w:author="ZTE-Ma Zhifeng" w:date="2024-11-07T15:00:00Z">
              <w:tcPr>
                <w:tcW w:w="1155" w:type="dxa"/>
                <w:gridSpan w:val="2"/>
                <w:tcBorders>
                  <w:left w:val="single" w:sz="4" w:space="0" w:color="auto"/>
                  <w:right w:val="single" w:sz="4" w:space="0" w:color="auto"/>
                </w:tcBorders>
                <w:vAlign w:val="center"/>
              </w:tcPr>
            </w:tcPrChange>
          </w:tcPr>
          <w:p w14:paraId="701F217A" w14:textId="15D68F72" w:rsidR="00A81700" w:rsidRPr="004969F1" w:rsidRDefault="00A81700" w:rsidP="00A81700">
            <w:pPr>
              <w:keepNext/>
              <w:keepLines/>
              <w:spacing w:after="0"/>
              <w:jc w:val="center"/>
              <w:rPr>
                <w:ins w:id="3101" w:author="ZTE-Ma Zhifeng" w:date="2024-11-07T14:59:00Z"/>
                <w:rFonts w:ascii="Arial" w:hAnsi="Arial"/>
                <w:sz w:val="18"/>
              </w:rPr>
            </w:pPr>
            <w:ins w:id="3102" w:author="ZTE-Ma Zhifeng" w:date="2024-11-07T15:00:00Z">
              <w:r w:rsidRPr="004969F1">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3"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427F6" w14:textId="6349CAE0" w:rsidR="00A81700" w:rsidRPr="004969F1" w:rsidRDefault="00A81700" w:rsidP="00A81700">
            <w:pPr>
              <w:keepNext/>
              <w:keepLines/>
              <w:spacing w:after="0"/>
              <w:jc w:val="center"/>
              <w:rPr>
                <w:ins w:id="3104" w:author="ZTE-Ma Zhifeng" w:date="2024-11-07T14:59:00Z"/>
                <w:rFonts w:ascii="Arial" w:hAnsi="Arial"/>
                <w:sz w:val="18"/>
                <w:lang w:val="en-US" w:bidi="ar"/>
              </w:rPr>
            </w:pPr>
            <w:ins w:id="3105" w:author="ZTE-Ma Zhifeng" w:date="2024-11-07T15:00:00Z">
              <w:r w:rsidRPr="004969F1">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3106"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388DFA7C" w14:textId="77777777" w:rsidR="00A81700" w:rsidRPr="004969F1" w:rsidRDefault="00A81700" w:rsidP="00A81700">
            <w:pPr>
              <w:keepNext/>
              <w:keepLines/>
              <w:spacing w:after="0"/>
              <w:jc w:val="center"/>
              <w:rPr>
                <w:ins w:id="3107" w:author="ZTE-Ma Zhifeng" w:date="2024-11-07T14:59:00Z"/>
                <w:rFonts w:ascii="Arial" w:hAnsi="Arial"/>
                <w:sz w:val="18"/>
                <w:lang w:eastAsia="zh-CN"/>
              </w:rPr>
            </w:pPr>
          </w:p>
        </w:tc>
      </w:tr>
      <w:tr w:rsidR="00A81700" w:rsidRPr="003C1245" w14:paraId="635E6D11" w14:textId="77777777" w:rsidTr="00DC6EEB">
        <w:trPr>
          <w:trHeight w:val="187"/>
          <w:jc w:val="center"/>
          <w:ins w:id="3108" w:author="ZTE-Ma Zhifeng" w:date="2024-11-07T14:59:00Z"/>
        </w:trPr>
        <w:tc>
          <w:tcPr>
            <w:tcW w:w="2514" w:type="dxa"/>
            <w:tcBorders>
              <w:top w:val="nil"/>
              <w:left w:val="single" w:sz="4" w:space="0" w:color="auto"/>
              <w:bottom w:val="single" w:sz="4" w:space="0" w:color="auto"/>
              <w:right w:val="single" w:sz="4" w:space="0" w:color="auto"/>
            </w:tcBorders>
            <w:shd w:val="clear" w:color="auto" w:fill="auto"/>
            <w:vAlign w:val="center"/>
          </w:tcPr>
          <w:p w14:paraId="740EF4AD" w14:textId="77777777" w:rsidR="00A81700" w:rsidRPr="004969F1" w:rsidRDefault="00A81700" w:rsidP="00A81700">
            <w:pPr>
              <w:keepNext/>
              <w:keepLines/>
              <w:spacing w:after="0"/>
              <w:jc w:val="center"/>
              <w:rPr>
                <w:ins w:id="3109" w:author="ZTE-Ma Zhifeng" w:date="2024-11-07T14:59: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CD84FC" w14:textId="77777777" w:rsidR="00A81700" w:rsidRPr="004969F1" w:rsidRDefault="00A81700" w:rsidP="00A81700">
            <w:pPr>
              <w:keepNext/>
              <w:keepLines/>
              <w:spacing w:after="0"/>
              <w:jc w:val="center"/>
              <w:rPr>
                <w:ins w:id="3110" w:author="ZTE-Ma Zhifeng" w:date="2024-11-07T14:59: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73A65D" w14:textId="20F8D1A3" w:rsidR="00A81700" w:rsidRPr="004969F1" w:rsidRDefault="00A81700" w:rsidP="00A81700">
            <w:pPr>
              <w:keepNext/>
              <w:keepLines/>
              <w:spacing w:after="0"/>
              <w:jc w:val="center"/>
              <w:rPr>
                <w:ins w:id="3111" w:author="ZTE-Ma Zhifeng" w:date="2024-11-07T14:59:00Z"/>
                <w:rFonts w:ascii="Arial" w:hAnsi="Arial"/>
                <w:sz w:val="18"/>
              </w:rPr>
            </w:pPr>
            <w:ins w:id="3112" w:author="ZTE-Ma Zhifeng" w:date="2024-11-07T15:00:00Z">
              <w:r w:rsidRPr="004969F1">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23080" w14:textId="33837AA9" w:rsidR="00A81700" w:rsidRPr="004969F1" w:rsidRDefault="00A81700" w:rsidP="00A81700">
            <w:pPr>
              <w:keepNext/>
              <w:keepLines/>
              <w:spacing w:after="0"/>
              <w:jc w:val="center"/>
              <w:rPr>
                <w:ins w:id="3113" w:author="ZTE-Ma Zhifeng" w:date="2024-11-07T14:59:00Z"/>
                <w:rFonts w:ascii="Arial" w:hAnsi="Arial"/>
                <w:sz w:val="18"/>
                <w:lang w:val="en-US" w:bidi="ar"/>
              </w:rPr>
            </w:pPr>
            <w:ins w:id="3114" w:author="ZTE-Ma Zhifeng" w:date="2024-11-07T15:00: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2CB7BEF" w14:textId="77777777" w:rsidR="00A81700" w:rsidRPr="004969F1" w:rsidRDefault="00A81700" w:rsidP="00A81700">
            <w:pPr>
              <w:keepNext/>
              <w:keepLines/>
              <w:spacing w:after="0"/>
              <w:jc w:val="center"/>
              <w:rPr>
                <w:ins w:id="3115" w:author="ZTE-Ma Zhifeng" w:date="2024-11-07T14:59:00Z"/>
                <w:rFonts w:ascii="Arial" w:hAnsi="Arial"/>
                <w:sz w:val="18"/>
                <w:lang w:eastAsia="zh-CN"/>
              </w:rPr>
            </w:pPr>
          </w:p>
        </w:tc>
      </w:tr>
      <w:tr w:rsidR="00A81700" w:rsidRPr="003C1245" w14:paraId="432A0AF0" w14:textId="77777777" w:rsidTr="00DC6EEB">
        <w:trPr>
          <w:trHeight w:val="187"/>
          <w:jc w:val="center"/>
          <w:ins w:id="3116"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275147DC" w14:textId="77777777" w:rsidR="00A81700" w:rsidRPr="003C1245" w:rsidRDefault="00A81700" w:rsidP="00A81700">
            <w:pPr>
              <w:keepNext/>
              <w:keepLines/>
              <w:spacing w:after="0"/>
              <w:jc w:val="center"/>
              <w:rPr>
                <w:ins w:id="3117" w:author="Per Lindell" w:date="2024-10-22T10:20:00Z"/>
                <w:rFonts w:ascii="Arial" w:hAnsi="Arial"/>
                <w:sz w:val="18"/>
              </w:rPr>
            </w:pPr>
            <w:ins w:id="3118" w:author="Per Lindell" w:date="2024-10-22T10:20:00Z">
              <w:r>
                <w:rPr>
                  <w:rFonts w:ascii="Arial" w:hAnsi="Arial" w:cs="Arial"/>
                  <w:sz w:val="18"/>
                  <w:szCs w:val="18"/>
                </w:rPr>
                <w:t>CA_n71A-n77A-n257G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43E866E" w14:textId="77777777" w:rsidR="00A81700" w:rsidRPr="003C1245" w:rsidRDefault="00A81700" w:rsidP="00A81700">
            <w:pPr>
              <w:keepNext/>
              <w:keepLines/>
              <w:spacing w:after="0"/>
              <w:jc w:val="center"/>
              <w:rPr>
                <w:ins w:id="3119" w:author="Per Lindell" w:date="2024-10-22T10:20:00Z"/>
                <w:rFonts w:ascii="Arial" w:eastAsia="Yu Mincho" w:hAnsi="Arial"/>
                <w:sz w:val="18"/>
                <w:szCs w:val="18"/>
                <w:lang w:eastAsia="ja-JP"/>
              </w:rPr>
            </w:pPr>
            <w:ins w:id="3120" w:author="Per Lindell" w:date="2024-10-22T10:2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1DB81D0E" w14:textId="77777777" w:rsidR="00A81700" w:rsidRPr="003C1245" w:rsidRDefault="00A81700" w:rsidP="00A81700">
            <w:pPr>
              <w:keepNext/>
              <w:keepLines/>
              <w:spacing w:after="0"/>
              <w:jc w:val="center"/>
              <w:rPr>
                <w:ins w:id="3121" w:author="Per Lindell" w:date="2024-10-22T10:20:00Z"/>
                <w:rFonts w:ascii="Arial" w:hAnsi="Arial"/>
                <w:sz w:val="18"/>
              </w:rPr>
            </w:pPr>
            <w:ins w:id="3122"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F5590" w14:textId="77777777" w:rsidR="00A81700" w:rsidRPr="003C1245" w:rsidRDefault="00A81700" w:rsidP="00A81700">
            <w:pPr>
              <w:keepNext/>
              <w:keepLines/>
              <w:spacing w:after="0"/>
              <w:jc w:val="center"/>
              <w:rPr>
                <w:ins w:id="3123" w:author="Per Lindell" w:date="2024-10-22T10:20:00Z"/>
                <w:rFonts w:ascii="Arial" w:hAnsi="Arial"/>
                <w:sz w:val="18"/>
                <w:lang w:val="en-US" w:bidi="ar"/>
              </w:rPr>
            </w:pPr>
            <w:ins w:id="3124"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7C246FD" w14:textId="77777777" w:rsidR="00A81700" w:rsidRPr="003C1245" w:rsidRDefault="00A81700" w:rsidP="00A81700">
            <w:pPr>
              <w:keepNext/>
              <w:keepLines/>
              <w:spacing w:after="0"/>
              <w:jc w:val="center"/>
              <w:rPr>
                <w:ins w:id="3125" w:author="Per Lindell" w:date="2024-10-22T10:20:00Z"/>
                <w:rFonts w:ascii="Arial" w:hAnsi="Arial"/>
                <w:sz w:val="18"/>
                <w:lang w:eastAsia="zh-CN"/>
              </w:rPr>
            </w:pPr>
            <w:ins w:id="3126" w:author="Per Lindell" w:date="2024-10-22T10:20:00Z">
              <w:r>
                <w:rPr>
                  <w:rFonts w:ascii="Arial" w:hAnsi="Arial" w:cs="Arial"/>
                  <w:sz w:val="18"/>
                  <w:szCs w:val="18"/>
                </w:rPr>
                <w:t>0</w:t>
              </w:r>
            </w:ins>
          </w:p>
        </w:tc>
      </w:tr>
      <w:tr w:rsidR="00A81700" w:rsidRPr="003C1245" w14:paraId="2CB0C7A4" w14:textId="77777777" w:rsidTr="00DC6EEB">
        <w:trPr>
          <w:trHeight w:val="187"/>
          <w:jc w:val="center"/>
          <w:ins w:id="3127"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3EF2676A" w14:textId="77777777" w:rsidR="00A81700" w:rsidRPr="003C1245" w:rsidRDefault="00A81700" w:rsidP="00A81700">
            <w:pPr>
              <w:keepNext/>
              <w:keepLines/>
              <w:spacing w:after="0"/>
              <w:jc w:val="center"/>
              <w:rPr>
                <w:ins w:id="3128"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761942" w14:textId="77777777" w:rsidR="00A81700" w:rsidRPr="003C1245" w:rsidRDefault="00A81700" w:rsidP="00A81700">
            <w:pPr>
              <w:keepNext/>
              <w:keepLines/>
              <w:spacing w:after="0"/>
              <w:jc w:val="center"/>
              <w:rPr>
                <w:ins w:id="3129"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B3EB50" w14:textId="77777777" w:rsidR="00A81700" w:rsidRPr="003C1245" w:rsidRDefault="00A81700" w:rsidP="00A81700">
            <w:pPr>
              <w:keepNext/>
              <w:keepLines/>
              <w:spacing w:after="0"/>
              <w:jc w:val="center"/>
              <w:rPr>
                <w:ins w:id="3130" w:author="Per Lindell" w:date="2024-10-22T10:20:00Z"/>
                <w:rFonts w:ascii="Arial" w:hAnsi="Arial"/>
                <w:sz w:val="18"/>
              </w:rPr>
            </w:pPr>
            <w:ins w:id="3131"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6376" w14:textId="77777777" w:rsidR="00A81700" w:rsidRPr="003C1245" w:rsidRDefault="00A81700" w:rsidP="00A81700">
            <w:pPr>
              <w:keepNext/>
              <w:keepLines/>
              <w:spacing w:after="0"/>
              <w:jc w:val="center"/>
              <w:rPr>
                <w:ins w:id="3132" w:author="Per Lindell" w:date="2024-10-22T10:20:00Z"/>
                <w:rFonts w:ascii="Arial" w:hAnsi="Arial"/>
                <w:sz w:val="18"/>
                <w:lang w:val="en-US" w:bidi="ar"/>
              </w:rPr>
            </w:pPr>
            <w:ins w:id="3133"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198F620A" w14:textId="77777777" w:rsidR="00A81700" w:rsidRPr="003C1245" w:rsidRDefault="00A81700" w:rsidP="00A81700">
            <w:pPr>
              <w:keepNext/>
              <w:keepLines/>
              <w:spacing w:after="0"/>
              <w:jc w:val="center"/>
              <w:rPr>
                <w:ins w:id="3134" w:author="Per Lindell" w:date="2024-10-22T10:20:00Z"/>
                <w:rFonts w:ascii="Arial" w:hAnsi="Arial"/>
                <w:sz w:val="18"/>
                <w:lang w:eastAsia="zh-CN"/>
              </w:rPr>
            </w:pPr>
          </w:p>
        </w:tc>
      </w:tr>
      <w:tr w:rsidR="00A81700" w:rsidRPr="003C1245" w14:paraId="765F04B4" w14:textId="77777777" w:rsidTr="00DC6EEB">
        <w:trPr>
          <w:trHeight w:val="187"/>
          <w:jc w:val="center"/>
          <w:ins w:id="3135"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14E7A64A" w14:textId="77777777" w:rsidR="00A81700" w:rsidRPr="003C1245" w:rsidRDefault="00A81700" w:rsidP="00A81700">
            <w:pPr>
              <w:keepNext/>
              <w:keepLines/>
              <w:spacing w:after="0"/>
              <w:jc w:val="center"/>
              <w:rPr>
                <w:ins w:id="3136"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E311D8" w14:textId="77777777" w:rsidR="00A81700" w:rsidRPr="003C1245" w:rsidRDefault="00A81700" w:rsidP="00A81700">
            <w:pPr>
              <w:keepNext/>
              <w:keepLines/>
              <w:spacing w:after="0"/>
              <w:jc w:val="center"/>
              <w:rPr>
                <w:ins w:id="3137"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303E58" w14:textId="77777777" w:rsidR="00A81700" w:rsidRPr="003C1245" w:rsidRDefault="00A81700" w:rsidP="00A81700">
            <w:pPr>
              <w:keepNext/>
              <w:keepLines/>
              <w:spacing w:after="0"/>
              <w:jc w:val="center"/>
              <w:rPr>
                <w:ins w:id="3138" w:author="Per Lindell" w:date="2024-10-22T10:20:00Z"/>
                <w:rFonts w:ascii="Arial" w:hAnsi="Arial"/>
                <w:sz w:val="18"/>
              </w:rPr>
            </w:pPr>
            <w:ins w:id="3139"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49C9F" w14:textId="77777777" w:rsidR="00A81700" w:rsidRPr="003C1245" w:rsidRDefault="00A81700" w:rsidP="00A81700">
            <w:pPr>
              <w:keepNext/>
              <w:keepLines/>
              <w:spacing w:after="0"/>
              <w:jc w:val="center"/>
              <w:rPr>
                <w:ins w:id="3140" w:author="Per Lindell" w:date="2024-10-22T10:20:00Z"/>
                <w:rFonts w:ascii="Arial" w:hAnsi="Arial"/>
                <w:sz w:val="18"/>
                <w:lang w:val="en-US" w:bidi="ar"/>
              </w:rPr>
            </w:pPr>
            <w:ins w:id="3141"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38953C1" w14:textId="77777777" w:rsidR="00A81700" w:rsidRPr="003C1245" w:rsidRDefault="00A81700" w:rsidP="00A81700">
            <w:pPr>
              <w:keepNext/>
              <w:keepLines/>
              <w:spacing w:after="0"/>
              <w:jc w:val="center"/>
              <w:rPr>
                <w:ins w:id="3142" w:author="Per Lindell" w:date="2024-10-22T10:20:00Z"/>
                <w:rFonts w:ascii="Arial" w:hAnsi="Arial"/>
                <w:sz w:val="18"/>
                <w:lang w:eastAsia="zh-CN"/>
              </w:rPr>
            </w:pPr>
          </w:p>
        </w:tc>
      </w:tr>
      <w:tr w:rsidR="00A81700" w:rsidRPr="003C1245" w14:paraId="32420830" w14:textId="77777777" w:rsidTr="00DC6EEB">
        <w:trPr>
          <w:trHeight w:val="187"/>
          <w:jc w:val="center"/>
          <w:ins w:id="3143"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36445551" w14:textId="77777777" w:rsidR="00A81700" w:rsidRPr="003C1245" w:rsidRDefault="00A81700" w:rsidP="00A81700">
            <w:pPr>
              <w:keepNext/>
              <w:keepLines/>
              <w:spacing w:after="0"/>
              <w:jc w:val="center"/>
              <w:rPr>
                <w:ins w:id="3144" w:author="Per Lindell" w:date="2024-10-22T10:20:00Z"/>
                <w:rFonts w:ascii="Arial" w:hAnsi="Arial"/>
                <w:sz w:val="18"/>
              </w:rPr>
            </w:pPr>
            <w:ins w:id="3145" w:author="Per Lindell" w:date="2024-10-22T10:20:00Z">
              <w:r>
                <w:rPr>
                  <w:rFonts w:ascii="Arial" w:hAnsi="Arial" w:cs="Arial"/>
                  <w:sz w:val="18"/>
                  <w:szCs w:val="18"/>
                </w:rPr>
                <w:t>CA_n71A-n77(2A)-n257G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689DBDD" w14:textId="77777777" w:rsidR="00A81700" w:rsidRPr="003C1245" w:rsidRDefault="00A81700" w:rsidP="00A81700">
            <w:pPr>
              <w:keepNext/>
              <w:keepLines/>
              <w:spacing w:after="0"/>
              <w:jc w:val="center"/>
              <w:rPr>
                <w:ins w:id="3146" w:author="Per Lindell" w:date="2024-10-22T10:20:00Z"/>
                <w:rFonts w:ascii="Arial" w:eastAsia="Yu Mincho" w:hAnsi="Arial"/>
                <w:sz w:val="18"/>
                <w:szCs w:val="18"/>
                <w:lang w:eastAsia="ja-JP"/>
              </w:rPr>
            </w:pPr>
            <w:ins w:id="3147" w:author="Per Lindell" w:date="2024-10-22T10:2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21C4AC84" w14:textId="77777777" w:rsidR="00A81700" w:rsidRPr="003C1245" w:rsidRDefault="00A81700" w:rsidP="00A81700">
            <w:pPr>
              <w:keepNext/>
              <w:keepLines/>
              <w:spacing w:after="0"/>
              <w:jc w:val="center"/>
              <w:rPr>
                <w:ins w:id="3148" w:author="Per Lindell" w:date="2024-10-22T10:20:00Z"/>
                <w:rFonts w:ascii="Arial" w:hAnsi="Arial"/>
                <w:sz w:val="18"/>
              </w:rPr>
            </w:pPr>
            <w:ins w:id="3149"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07EB" w14:textId="77777777" w:rsidR="00A81700" w:rsidRPr="003C1245" w:rsidRDefault="00A81700" w:rsidP="00A81700">
            <w:pPr>
              <w:keepNext/>
              <w:keepLines/>
              <w:spacing w:after="0"/>
              <w:jc w:val="center"/>
              <w:rPr>
                <w:ins w:id="3150" w:author="Per Lindell" w:date="2024-10-22T10:20:00Z"/>
                <w:rFonts w:ascii="Arial" w:hAnsi="Arial"/>
                <w:sz w:val="18"/>
                <w:lang w:val="en-US" w:bidi="ar"/>
              </w:rPr>
            </w:pPr>
            <w:ins w:id="3151"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50B6C2E" w14:textId="77777777" w:rsidR="00A81700" w:rsidRPr="003C1245" w:rsidRDefault="00A81700" w:rsidP="00A81700">
            <w:pPr>
              <w:keepNext/>
              <w:keepLines/>
              <w:spacing w:after="0"/>
              <w:jc w:val="center"/>
              <w:rPr>
                <w:ins w:id="3152" w:author="Per Lindell" w:date="2024-10-22T10:20:00Z"/>
                <w:rFonts w:ascii="Arial" w:hAnsi="Arial"/>
                <w:sz w:val="18"/>
                <w:lang w:eastAsia="zh-CN"/>
              </w:rPr>
            </w:pPr>
            <w:ins w:id="3153" w:author="Per Lindell" w:date="2024-10-22T10:20:00Z">
              <w:r>
                <w:rPr>
                  <w:rFonts w:ascii="Arial" w:hAnsi="Arial" w:cs="Arial"/>
                  <w:sz w:val="18"/>
                  <w:szCs w:val="18"/>
                </w:rPr>
                <w:t>0</w:t>
              </w:r>
            </w:ins>
          </w:p>
        </w:tc>
      </w:tr>
      <w:tr w:rsidR="00A81700" w:rsidRPr="003C1245" w14:paraId="37D8AC21" w14:textId="77777777" w:rsidTr="00DC6EEB">
        <w:trPr>
          <w:trHeight w:val="187"/>
          <w:jc w:val="center"/>
          <w:ins w:id="3154"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2A40ED5C" w14:textId="77777777" w:rsidR="00A81700" w:rsidRPr="003C1245" w:rsidRDefault="00A81700" w:rsidP="00A81700">
            <w:pPr>
              <w:keepNext/>
              <w:keepLines/>
              <w:spacing w:after="0"/>
              <w:jc w:val="center"/>
              <w:rPr>
                <w:ins w:id="3155"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DEA6AF" w14:textId="77777777" w:rsidR="00A81700" w:rsidRPr="003C1245" w:rsidRDefault="00A81700" w:rsidP="00A81700">
            <w:pPr>
              <w:keepNext/>
              <w:keepLines/>
              <w:spacing w:after="0"/>
              <w:jc w:val="center"/>
              <w:rPr>
                <w:ins w:id="3156"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AD4D42" w14:textId="77777777" w:rsidR="00A81700" w:rsidRPr="003C1245" w:rsidRDefault="00A81700" w:rsidP="00A81700">
            <w:pPr>
              <w:keepNext/>
              <w:keepLines/>
              <w:spacing w:after="0"/>
              <w:jc w:val="center"/>
              <w:rPr>
                <w:ins w:id="3157" w:author="Per Lindell" w:date="2024-10-22T10:20:00Z"/>
                <w:rFonts w:ascii="Arial" w:hAnsi="Arial"/>
                <w:sz w:val="18"/>
              </w:rPr>
            </w:pPr>
            <w:ins w:id="3158"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B3F8" w14:textId="77777777" w:rsidR="00A81700" w:rsidRPr="003C1245" w:rsidRDefault="00A81700" w:rsidP="00A81700">
            <w:pPr>
              <w:keepNext/>
              <w:keepLines/>
              <w:spacing w:after="0"/>
              <w:jc w:val="center"/>
              <w:rPr>
                <w:ins w:id="3159" w:author="Per Lindell" w:date="2024-10-22T10:20:00Z"/>
                <w:rFonts w:ascii="Arial" w:hAnsi="Arial"/>
                <w:sz w:val="18"/>
                <w:lang w:val="en-US" w:bidi="ar"/>
              </w:rPr>
            </w:pPr>
            <w:ins w:id="3160"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69FA0683" w14:textId="77777777" w:rsidR="00A81700" w:rsidRPr="003C1245" w:rsidRDefault="00A81700" w:rsidP="00A81700">
            <w:pPr>
              <w:keepNext/>
              <w:keepLines/>
              <w:spacing w:after="0"/>
              <w:jc w:val="center"/>
              <w:rPr>
                <w:ins w:id="3161" w:author="Per Lindell" w:date="2024-10-22T10:20:00Z"/>
                <w:rFonts w:ascii="Arial" w:hAnsi="Arial"/>
                <w:sz w:val="18"/>
                <w:lang w:eastAsia="zh-CN"/>
              </w:rPr>
            </w:pPr>
          </w:p>
        </w:tc>
      </w:tr>
      <w:tr w:rsidR="00A81700" w:rsidRPr="003C1245" w14:paraId="26B8D96C"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63" w:author="Per Lindell" w:date="2024-10-22T10:20:00Z"/>
          <w:trPrChange w:id="3164" w:author="ZTE-Ma Zhifeng" w:date="2024-11-07T15:00: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3165"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0E502DFB" w14:textId="77777777" w:rsidR="00A81700" w:rsidRPr="003C1245" w:rsidRDefault="00A81700" w:rsidP="00A81700">
            <w:pPr>
              <w:keepNext/>
              <w:keepLines/>
              <w:spacing w:after="0"/>
              <w:jc w:val="center"/>
              <w:rPr>
                <w:ins w:id="3166"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3167"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500AE4E" w14:textId="77777777" w:rsidR="00A81700" w:rsidRPr="003C1245" w:rsidRDefault="00A81700" w:rsidP="00A81700">
            <w:pPr>
              <w:keepNext/>
              <w:keepLines/>
              <w:spacing w:after="0"/>
              <w:jc w:val="center"/>
              <w:rPr>
                <w:ins w:id="3168"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Change w:id="3169" w:author="ZTE-Ma Zhifeng" w:date="2024-11-07T15:00:00Z">
              <w:tcPr>
                <w:tcW w:w="1155" w:type="dxa"/>
                <w:gridSpan w:val="2"/>
                <w:tcBorders>
                  <w:left w:val="single" w:sz="4" w:space="0" w:color="auto"/>
                  <w:right w:val="single" w:sz="4" w:space="0" w:color="auto"/>
                </w:tcBorders>
                <w:vAlign w:val="center"/>
              </w:tcPr>
            </w:tcPrChange>
          </w:tcPr>
          <w:p w14:paraId="762BC20C" w14:textId="77777777" w:rsidR="00A81700" w:rsidRPr="003C1245" w:rsidRDefault="00A81700" w:rsidP="00A81700">
            <w:pPr>
              <w:keepNext/>
              <w:keepLines/>
              <w:spacing w:after="0"/>
              <w:jc w:val="center"/>
              <w:rPr>
                <w:ins w:id="3170" w:author="Per Lindell" w:date="2024-10-22T10:20:00Z"/>
                <w:rFonts w:ascii="Arial" w:hAnsi="Arial"/>
                <w:sz w:val="18"/>
              </w:rPr>
            </w:pPr>
            <w:ins w:id="3171"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02CCA" w14:textId="77777777" w:rsidR="00A81700" w:rsidRPr="003C1245" w:rsidRDefault="00A81700" w:rsidP="00A81700">
            <w:pPr>
              <w:keepNext/>
              <w:keepLines/>
              <w:spacing w:after="0"/>
              <w:jc w:val="center"/>
              <w:rPr>
                <w:ins w:id="3173" w:author="Per Lindell" w:date="2024-10-22T10:20:00Z"/>
                <w:rFonts w:ascii="Arial" w:hAnsi="Arial"/>
                <w:sz w:val="18"/>
                <w:lang w:val="en-US" w:bidi="ar"/>
              </w:rPr>
            </w:pPr>
            <w:ins w:id="3174"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3175"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7283008B" w14:textId="77777777" w:rsidR="00A81700" w:rsidRPr="003C1245" w:rsidRDefault="00A81700" w:rsidP="00A81700">
            <w:pPr>
              <w:keepNext/>
              <w:keepLines/>
              <w:spacing w:after="0"/>
              <w:jc w:val="center"/>
              <w:rPr>
                <w:ins w:id="3176" w:author="Per Lindell" w:date="2024-10-22T10:20:00Z"/>
                <w:rFonts w:ascii="Arial" w:hAnsi="Arial"/>
                <w:sz w:val="18"/>
                <w:lang w:eastAsia="zh-CN"/>
              </w:rPr>
            </w:pPr>
          </w:p>
        </w:tc>
      </w:tr>
      <w:tr w:rsidR="00A81700" w:rsidRPr="003C1245" w14:paraId="64CA6A0B"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7"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78" w:author="ZTE-Ma Zhifeng" w:date="2024-11-07T14:59:00Z"/>
          <w:trPrChange w:id="3179" w:author="ZTE-Ma Zhifeng" w:date="2024-11-07T15:00: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3180"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58FE7C82" w14:textId="529EFF60" w:rsidR="00A81700" w:rsidRPr="004969F1" w:rsidRDefault="00A81700" w:rsidP="00A81700">
            <w:pPr>
              <w:keepNext/>
              <w:keepLines/>
              <w:spacing w:after="0"/>
              <w:jc w:val="center"/>
              <w:rPr>
                <w:ins w:id="3181" w:author="ZTE-Ma Zhifeng" w:date="2024-11-07T14:59:00Z"/>
                <w:rFonts w:ascii="Arial" w:hAnsi="Arial"/>
                <w:sz w:val="18"/>
              </w:rPr>
            </w:pPr>
            <w:ins w:id="3182" w:author="ZTE-Ma Zhifeng" w:date="2024-11-07T15:01:00Z">
              <w:r w:rsidRPr="004969F1">
                <w:rPr>
                  <w:rFonts w:ascii="Arial" w:hAnsi="Arial" w:cs="Arial"/>
                  <w:sz w:val="18"/>
                  <w:szCs w:val="18"/>
                </w:rPr>
                <w:t>CA_n71A-n77A-n260A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3183"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001FABE4" w14:textId="77777777" w:rsidR="00A81700" w:rsidRPr="004969F1" w:rsidRDefault="00A81700" w:rsidP="00A81700">
            <w:pPr>
              <w:keepNext/>
              <w:keepLines/>
              <w:spacing w:after="0"/>
              <w:jc w:val="center"/>
              <w:rPr>
                <w:ins w:id="3184" w:author="ZTE-Ma Zhifeng" w:date="2024-11-07T15:01:00Z"/>
                <w:rFonts w:ascii="Arial" w:hAnsi="Arial" w:cs="Arial"/>
                <w:sz w:val="18"/>
                <w:szCs w:val="18"/>
              </w:rPr>
            </w:pPr>
            <w:ins w:id="3185" w:author="ZTE-Ma Zhifeng" w:date="2024-11-07T15:01:00Z">
              <w:r w:rsidRPr="004969F1">
                <w:rPr>
                  <w:rFonts w:ascii="Arial" w:hAnsi="Arial" w:cs="Arial"/>
                  <w:sz w:val="18"/>
                  <w:szCs w:val="18"/>
                </w:rPr>
                <w:t>CA_n71A-n77A</w:t>
              </w:r>
            </w:ins>
          </w:p>
          <w:p w14:paraId="76B4AF4D" w14:textId="77777777" w:rsidR="00A81700" w:rsidRPr="004969F1" w:rsidRDefault="00A81700" w:rsidP="00A81700">
            <w:pPr>
              <w:keepNext/>
              <w:keepLines/>
              <w:spacing w:after="0"/>
              <w:jc w:val="center"/>
              <w:rPr>
                <w:ins w:id="3186" w:author="ZTE-Ma Zhifeng" w:date="2024-11-07T15:01:00Z"/>
                <w:rFonts w:ascii="Arial" w:hAnsi="Arial" w:cs="Arial"/>
                <w:sz w:val="18"/>
                <w:szCs w:val="18"/>
              </w:rPr>
            </w:pPr>
            <w:ins w:id="3187" w:author="ZTE-Ma Zhifeng" w:date="2024-11-07T15:01:00Z">
              <w:r w:rsidRPr="004969F1">
                <w:rPr>
                  <w:rFonts w:ascii="Arial" w:hAnsi="Arial" w:cs="Arial"/>
                  <w:sz w:val="18"/>
                  <w:szCs w:val="18"/>
                </w:rPr>
                <w:t>CA_n71A-n260A</w:t>
              </w:r>
            </w:ins>
          </w:p>
          <w:p w14:paraId="35FB7BF7" w14:textId="3AD6CF43" w:rsidR="00A81700" w:rsidRPr="004969F1" w:rsidRDefault="00A81700" w:rsidP="00A81700">
            <w:pPr>
              <w:keepNext/>
              <w:keepLines/>
              <w:spacing w:after="0"/>
              <w:jc w:val="center"/>
              <w:rPr>
                <w:ins w:id="3188" w:author="ZTE-Ma Zhifeng" w:date="2024-11-07T14:59:00Z"/>
                <w:rFonts w:ascii="Arial" w:eastAsia="Yu Mincho" w:hAnsi="Arial"/>
                <w:sz w:val="18"/>
                <w:szCs w:val="18"/>
                <w:lang w:eastAsia="ja-JP"/>
              </w:rPr>
            </w:pPr>
            <w:ins w:id="3189" w:author="ZTE-Ma Zhifeng" w:date="2024-11-07T15:01:00Z">
              <w:r w:rsidRPr="004969F1">
                <w:rPr>
                  <w:rFonts w:ascii="Arial" w:hAnsi="Arial" w:cs="Arial"/>
                  <w:sz w:val="18"/>
                  <w:szCs w:val="18"/>
                </w:rPr>
                <w:t>CA_n77A-n260A</w:t>
              </w:r>
            </w:ins>
          </w:p>
        </w:tc>
        <w:tc>
          <w:tcPr>
            <w:tcW w:w="1155" w:type="dxa"/>
            <w:gridSpan w:val="2"/>
            <w:tcBorders>
              <w:left w:val="single" w:sz="4" w:space="0" w:color="auto"/>
              <w:right w:val="single" w:sz="4" w:space="0" w:color="auto"/>
            </w:tcBorders>
            <w:vAlign w:val="center"/>
            <w:tcPrChange w:id="3190" w:author="ZTE-Ma Zhifeng" w:date="2024-11-07T15:00:00Z">
              <w:tcPr>
                <w:tcW w:w="1155" w:type="dxa"/>
                <w:gridSpan w:val="2"/>
                <w:tcBorders>
                  <w:left w:val="single" w:sz="4" w:space="0" w:color="auto"/>
                  <w:right w:val="single" w:sz="4" w:space="0" w:color="auto"/>
                </w:tcBorders>
                <w:vAlign w:val="center"/>
              </w:tcPr>
            </w:tcPrChange>
          </w:tcPr>
          <w:p w14:paraId="0BCF8C6C" w14:textId="6681990F" w:rsidR="00A81700" w:rsidRPr="004969F1" w:rsidRDefault="00A81700" w:rsidP="00A81700">
            <w:pPr>
              <w:keepNext/>
              <w:keepLines/>
              <w:spacing w:after="0"/>
              <w:jc w:val="center"/>
              <w:rPr>
                <w:ins w:id="3191" w:author="ZTE-Ma Zhifeng" w:date="2024-11-07T14:59:00Z"/>
                <w:rFonts w:ascii="Arial" w:hAnsi="Arial" w:cs="Arial"/>
                <w:sz w:val="18"/>
                <w:szCs w:val="18"/>
              </w:rPr>
            </w:pPr>
            <w:ins w:id="3192" w:author="ZTE-Ma Zhifeng" w:date="2024-11-07T15:01: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3"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ACEF8" w14:textId="0BB38955" w:rsidR="00A81700" w:rsidRPr="004969F1" w:rsidRDefault="00A81700" w:rsidP="00A81700">
            <w:pPr>
              <w:keepNext/>
              <w:keepLines/>
              <w:spacing w:after="0"/>
              <w:jc w:val="center"/>
              <w:rPr>
                <w:ins w:id="3194" w:author="ZTE-Ma Zhifeng" w:date="2024-11-07T14:59:00Z"/>
                <w:rFonts w:ascii="Arial" w:hAnsi="Arial" w:cs="Arial"/>
                <w:sz w:val="18"/>
                <w:szCs w:val="18"/>
              </w:rPr>
            </w:pPr>
            <w:ins w:id="3195" w:author="ZTE-Ma Zhifeng" w:date="2024-11-07T15:01:00Z">
              <w:r w:rsidRPr="004969F1">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196"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34F2E1BA" w14:textId="2E80C54F" w:rsidR="00A81700" w:rsidRPr="004969F1" w:rsidRDefault="00A81700" w:rsidP="00A81700">
            <w:pPr>
              <w:keepNext/>
              <w:keepLines/>
              <w:spacing w:after="0"/>
              <w:jc w:val="center"/>
              <w:rPr>
                <w:ins w:id="3197" w:author="ZTE-Ma Zhifeng" w:date="2024-11-07T14:59:00Z"/>
                <w:rFonts w:ascii="Arial" w:hAnsi="Arial"/>
                <w:sz w:val="18"/>
                <w:lang w:eastAsia="zh-CN"/>
              </w:rPr>
            </w:pPr>
            <w:ins w:id="3198" w:author="ZTE-Ma Zhifeng" w:date="2024-11-07T15:01:00Z">
              <w:r w:rsidRPr="004969F1">
                <w:rPr>
                  <w:rFonts w:ascii="Arial" w:hAnsi="Arial" w:hint="eastAsia"/>
                  <w:sz w:val="18"/>
                  <w:lang w:eastAsia="zh-CN"/>
                </w:rPr>
                <w:t>0</w:t>
              </w:r>
            </w:ins>
          </w:p>
        </w:tc>
      </w:tr>
      <w:tr w:rsidR="00A81700" w:rsidRPr="003C1245" w14:paraId="6753B471"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9"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00" w:author="ZTE-Ma Zhifeng" w:date="2024-11-07T14:59:00Z"/>
          <w:trPrChange w:id="3201" w:author="ZTE-Ma Zhifeng" w:date="2024-11-07T15:00: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3202"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0D0F66B9" w14:textId="77777777" w:rsidR="00A81700" w:rsidRPr="004969F1" w:rsidRDefault="00A81700" w:rsidP="00A81700">
            <w:pPr>
              <w:keepNext/>
              <w:keepLines/>
              <w:spacing w:after="0"/>
              <w:jc w:val="center"/>
              <w:rPr>
                <w:ins w:id="3203" w:author="ZTE-Ma Zhifeng" w:date="2024-11-07T14:59: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Change w:id="3204"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2E485A0" w14:textId="77777777" w:rsidR="00A81700" w:rsidRPr="004969F1" w:rsidRDefault="00A81700" w:rsidP="00A81700">
            <w:pPr>
              <w:keepNext/>
              <w:keepLines/>
              <w:spacing w:after="0"/>
              <w:jc w:val="center"/>
              <w:rPr>
                <w:ins w:id="3205" w:author="ZTE-Ma Zhifeng" w:date="2024-11-07T14:59: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Change w:id="3206" w:author="ZTE-Ma Zhifeng" w:date="2024-11-07T15:00:00Z">
              <w:tcPr>
                <w:tcW w:w="1155" w:type="dxa"/>
                <w:gridSpan w:val="2"/>
                <w:tcBorders>
                  <w:left w:val="single" w:sz="4" w:space="0" w:color="auto"/>
                  <w:right w:val="single" w:sz="4" w:space="0" w:color="auto"/>
                </w:tcBorders>
                <w:vAlign w:val="center"/>
              </w:tcPr>
            </w:tcPrChange>
          </w:tcPr>
          <w:p w14:paraId="33E70A5E" w14:textId="14D9BCAD" w:rsidR="00A81700" w:rsidRPr="004969F1" w:rsidRDefault="00A81700" w:rsidP="00A81700">
            <w:pPr>
              <w:keepNext/>
              <w:keepLines/>
              <w:spacing w:after="0"/>
              <w:jc w:val="center"/>
              <w:rPr>
                <w:ins w:id="3207" w:author="ZTE-Ma Zhifeng" w:date="2024-11-07T14:59:00Z"/>
                <w:rFonts w:ascii="Arial" w:hAnsi="Arial" w:cs="Arial"/>
                <w:sz w:val="18"/>
                <w:szCs w:val="18"/>
              </w:rPr>
            </w:pPr>
            <w:ins w:id="3208" w:author="ZTE-Ma Zhifeng" w:date="2024-11-07T15:01:00Z">
              <w:r w:rsidRPr="004969F1">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57750" w14:textId="01A83EE0" w:rsidR="00A81700" w:rsidRPr="004969F1" w:rsidRDefault="00A81700" w:rsidP="00A81700">
            <w:pPr>
              <w:keepNext/>
              <w:keepLines/>
              <w:spacing w:after="0"/>
              <w:jc w:val="center"/>
              <w:rPr>
                <w:ins w:id="3210" w:author="ZTE-Ma Zhifeng" w:date="2024-11-07T14:59:00Z"/>
                <w:rFonts w:ascii="Arial" w:hAnsi="Arial" w:cs="Arial"/>
                <w:sz w:val="18"/>
                <w:szCs w:val="18"/>
              </w:rPr>
            </w:pPr>
            <w:ins w:id="3211" w:author="ZTE-Ma Zhifeng" w:date="2024-11-07T15:01:00Z">
              <w:r w:rsidRPr="004969F1">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3212"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383F169F" w14:textId="77777777" w:rsidR="00A81700" w:rsidRPr="004969F1" w:rsidRDefault="00A81700" w:rsidP="00A81700">
            <w:pPr>
              <w:keepNext/>
              <w:keepLines/>
              <w:spacing w:after="0"/>
              <w:jc w:val="center"/>
              <w:rPr>
                <w:ins w:id="3213" w:author="ZTE-Ma Zhifeng" w:date="2024-11-07T14:59:00Z"/>
                <w:rFonts w:ascii="Arial" w:hAnsi="Arial"/>
                <w:sz w:val="18"/>
                <w:lang w:eastAsia="zh-CN"/>
              </w:rPr>
            </w:pPr>
          </w:p>
        </w:tc>
      </w:tr>
      <w:tr w:rsidR="00A81700" w:rsidRPr="003C1245" w14:paraId="18C76AC9" w14:textId="77777777" w:rsidTr="00DC6EEB">
        <w:trPr>
          <w:trHeight w:val="187"/>
          <w:jc w:val="center"/>
          <w:ins w:id="3214" w:author="ZTE-Ma Zhifeng" w:date="2024-11-07T14:59:00Z"/>
        </w:trPr>
        <w:tc>
          <w:tcPr>
            <w:tcW w:w="2514" w:type="dxa"/>
            <w:tcBorders>
              <w:top w:val="nil"/>
              <w:left w:val="single" w:sz="4" w:space="0" w:color="auto"/>
              <w:bottom w:val="single" w:sz="4" w:space="0" w:color="auto"/>
              <w:right w:val="single" w:sz="4" w:space="0" w:color="auto"/>
            </w:tcBorders>
            <w:shd w:val="clear" w:color="auto" w:fill="auto"/>
            <w:vAlign w:val="center"/>
          </w:tcPr>
          <w:p w14:paraId="58CDB1FE" w14:textId="77777777" w:rsidR="00A81700" w:rsidRPr="004969F1" w:rsidRDefault="00A81700" w:rsidP="00A81700">
            <w:pPr>
              <w:keepNext/>
              <w:keepLines/>
              <w:spacing w:after="0"/>
              <w:jc w:val="center"/>
              <w:rPr>
                <w:ins w:id="3215" w:author="ZTE-Ma Zhifeng" w:date="2024-11-07T14:59: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32432D" w14:textId="77777777" w:rsidR="00A81700" w:rsidRPr="004969F1" w:rsidRDefault="00A81700" w:rsidP="00A81700">
            <w:pPr>
              <w:keepNext/>
              <w:keepLines/>
              <w:spacing w:after="0"/>
              <w:jc w:val="center"/>
              <w:rPr>
                <w:ins w:id="3216" w:author="ZTE-Ma Zhifeng" w:date="2024-11-07T14:59: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47F063" w14:textId="002805BA" w:rsidR="00A81700" w:rsidRPr="004969F1" w:rsidRDefault="00A81700" w:rsidP="00A81700">
            <w:pPr>
              <w:keepNext/>
              <w:keepLines/>
              <w:spacing w:after="0"/>
              <w:jc w:val="center"/>
              <w:rPr>
                <w:ins w:id="3217" w:author="ZTE-Ma Zhifeng" w:date="2024-11-07T14:59:00Z"/>
                <w:rFonts w:ascii="Arial" w:hAnsi="Arial" w:cs="Arial"/>
                <w:sz w:val="18"/>
                <w:szCs w:val="18"/>
              </w:rPr>
            </w:pPr>
            <w:ins w:id="3218" w:author="ZTE-Ma Zhifeng" w:date="2024-11-07T15:01:00Z">
              <w:r w:rsidRPr="004969F1">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D40B" w14:textId="56058527" w:rsidR="00A81700" w:rsidRPr="004969F1" w:rsidRDefault="00A81700" w:rsidP="00A81700">
            <w:pPr>
              <w:keepNext/>
              <w:keepLines/>
              <w:spacing w:after="0"/>
              <w:jc w:val="center"/>
              <w:rPr>
                <w:ins w:id="3219" w:author="ZTE-Ma Zhifeng" w:date="2024-11-07T14:59:00Z"/>
                <w:rFonts w:ascii="Arial" w:hAnsi="Arial" w:cs="Arial"/>
                <w:sz w:val="18"/>
                <w:szCs w:val="18"/>
              </w:rPr>
            </w:pPr>
            <w:ins w:id="3220" w:author="ZTE-Ma Zhifeng" w:date="2024-11-07T15:00: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C1C67CF" w14:textId="77777777" w:rsidR="00A81700" w:rsidRPr="004969F1" w:rsidRDefault="00A81700" w:rsidP="00A81700">
            <w:pPr>
              <w:keepNext/>
              <w:keepLines/>
              <w:spacing w:after="0"/>
              <w:jc w:val="center"/>
              <w:rPr>
                <w:ins w:id="3221" w:author="ZTE-Ma Zhifeng" w:date="2024-11-07T14:59:00Z"/>
                <w:rFonts w:ascii="Arial" w:hAnsi="Arial"/>
                <w:sz w:val="18"/>
                <w:lang w:eastAsia="zh-CN"/>
              </w:rPr>
            </w:pPr>
          </w:p>
        </w:tc>
      </w:tr>
      <w:tr w:rsidR="00A81700" w:rsidRPr="003C1245" w14:paraId="20980D59" w14:textId="77777777" w:rsidTr="00DC6EEB">
        <w:trPr>
          <w:trHeight w:val="187"/>
          <w:jc w:val="center"/>
          <w:ins w:id="3222"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1C79C0B4" w14:textId="77777777" w:rsidR="00A81700" w:rsidRPr="003C1245" w:rsidRDefault="00A81700" w:rsidP="00A81700">
            <w:pPr>
              <w:keepNext/>
              <w:keepLines/>
              <w:spacing w:after="0"/>
              <w:jc w:val="center"/>
              <w:rPr>
                <w:ins w:id="3223" w:author="Per Lindell" w:date="2024-10-22T10:20:00Z"/>
                <w:rFonts w:ascii="Arial" w:hAnsi="Arial"/>
                <w:sz w:val="18"/>
              </w:rPr>
            </w:pPr>
            <w:ins w:id="3224" w:author="Per Lindell" w:date="2024-10-22T10:20:00Z">
              <w:r>
                <w:rPr>
                  <w:rFonts w:ascii="Arial" w:hAnsi="Arial" w:cs="Arial"/>
                  <w:sz w:val="18"/>
                  <w:szCs w:val="18"/>
                </w:rPr>
                <w:t>CA_n71A-n77A-n260G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5E28346" w14:textId="77777777" w:rsidR="00A81700" w:rsidRPr="003C1245" w:rsidRDefault="00A81700" w:rsidP="00A81700">
            <w:pPr>
              <w:keepNext/>
              <w:keepLines/>
              <w:spacing w:after="0"/>
              <w:jc w:val="center"/>
              <w:rPr>
                <w:ins w:id="3225" w:author="Per Lindell" w:date="2024-10-22T10:20:00Z"/>
                <w:rFonts w:ascii="Arial" w:eastAsia="Yu Mincho" w:hAnsi="Arial"/>
                <w:sz w:val="18"/>
                <w:szCs w:val="18"/>
                <w:lang w:eastAsia="ja-JP"/>
              </w:rPr>
            </w:pPr>
            <w:ins w:id="3226" w:author="Per Lindell" w:date="2024-10-22T10:20: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5DD2CBA6" w14:textId="77777777" w:rsidR="00A81700" w:rsidRPr="003C1245" w:rsidRDefault="00A81700" w:rsidP="00A81700">
            <w:pPr>
              <w:keepNext/>
              <w:keepLines/>
              <w:spacing w:after="0"/>
              <w:jc w:val="center"/>
              <w:rPr>
                <w:ins w:id="3227" w:author="Per Lindell" w:date="2024-10-22T10:20:00Z"/>
                <w:rFonts w:ascii="Arial" w:hAnsi="Arial"/>
                <w:sz w:val="18"/>
              </w:rPr>
            </w:pPr>
            <w:ins w:id="3228"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9A7C" w14:textId="77777777" w:rsidR="00A81700" w:rsidRPr="003C1245" w:rsidRDefault="00A81700" w:rsidP="00A81700">
            <w:pPr>
              <w:keepNext/>
              <w:keepLines/>
              <w:spacing w:after="0"/>
              <w:jc w:val="center"/>
              <w:rPr>
                <w:ins w:id="3229" w:author="Per Lindell" w:date="2024-10-22T10:20:00Z"/>
                <w:rFonts w:ascii="Arial" w:hAnsi="Arial"/>
                <w:sz w:val="18"/>
                <w:lang w:val="en-US" w:bidi="ar"/>
              </w:rPr>
            </w:pPr>
            <w:ins w:id="3230"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5C27890" w14:textId="77777777" w:rsidR="00A81700" w:rsidRPr="003C1245" w:rsidRDefault="00A81700" w:rsidP="00A81700">
            <w:pPr>
              <w:keepNext/>
              <w:keepLines/>
              <w:spacing w:after="0"/>
              <w:jc w:val="center"/>
              <w:rPr>
                <w:ins w:id="3231" w:author="Per Lindell" w:date="2024-10-22T10:20:00Z"/>
                <w:rFonts w:ascii="Arial" w:hAnsi="Arial"/>
                <w:sz w:val="18"/>
                <w:lang w:eastAsia="zh-CN"/>
              </w:rPr>
            </w:pPr>
            <w:ins w:id="3232" w:author="Per Lindell" w:date="2024-10-22T10:20:00Z">
              <w:r>
                <w:rPr>
                  <w:rFonts w:ascii="Arial" w:hAnsi="Arial" w:cs="Arial"/>
                  <w:sz w:val="18"/>
                  <w:szCs w:val="18"/>
                </w:rPr>
                <w:t>0</w:t>
              </w:r>
            </w:ins>
          </w:p>
        </w:tc>
      </w:tr>
      <w:tr w:rsidR="00A81700" w:rsidRPr="003C1245" w14:paraId="4DB660E2" w14:textId="77777777" w:rsidTr="00DC6EEB">
        <w:trPr>
          <w:trHeight w:val="187"/>
          <w:jc w:val="center"/>
          <w:ins w:id="3233"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0444CB6E" w14:textId="77777777" w:rsidR="00A81700" w:rsidRPr="003C1245" w:rsidRDefault="00A81700" w:rsidP="00A81700">
            <w:pPr>
              <w:keepNext/>
              <w:keepLines/>
              <w:spacing w:after="0"/>
              <w:jc w:val="center"/>
              <w:rPr>
                <w:ins w:id="3234"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3CE1FF" w14:textId="77777777" w:rsidR="00A81700" w:rsidRPr="003C1245" w:rsidRDefault="00A81700" w:rsidP="00A81700">
            <w:pPr>
              <w:keepNext/>
              <w:keepLines/>
              <w:spacing w:after="0"/>
              <w:jc w:val="center"/>
              <w:rPr>
                <w:ins w:id="3235"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B6E5D3" w14:textId="77777777" w:rsidR="00A81700" w:rsidRPr="003C1245" w:rsidRDefault="00A81700" w:rsidP="00A81700">
            <w:pPr>
              <w:keepNext/>
              <w:keepLines/>
              <w:spacing w:after="0"/>
              <w:jc w:val="center"/>
              <w:rPr>
                <w:ins w:id="3236" w:author="Per Lindell" w:date="2024-10-22T10:20:00Z"/>
                <w:rFonts w:ascii="Arial" w:hAnsi="Arial"/>
                <w:sz w:val="18"/>
              </w:rPr>
            </w:pPr>
            <w:ins w:id="3237"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C8F6" w14:textId="77777777" w:rsidR="00A81700" w:rsidRPr="003C1245" w:rsidRDefault="00A81700" w:rsidP="00A81700">
            <w:pPr>
              <w:keepNext/>
              <w:keepLines/>
              <w:spacing w:after="0"/>
              <w:jc w:val="center"/>
              <w:rPr>
                <w:ins w:id="3238" w:author="Per Lindell" w:date="2024-10-22T10:20:00Z"/>
                <w:rFonts w:ascii="Arial" w:hAnsi="Arial"/>
                <w:sz w:val="18"/>
                <w:lang w:val="en-US" w:bidi="ar"/>
              </w:rPr>
            </w:pPr>
            <w:ins w:id="3239"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6A796220" w14:textId="77777777" w:rsidR="00A81700" w:rsidRPr="003C1245" w:rsidRDefault="00A81700" w:rsidP="00A81700">
            <w:pPr>
              <w:keepNext/>
              <w:keepLines/>
              <w:spacing w:after="0"/>
              <w:jc w:val="center"/>
              <w:rPr>
                <w:ins w:id="3240" w:author="Per Lindell" w:date="2024-10-22T10:20:00Z"/>
                <w:rFonts w:ascii="Arial" w:hAnsi="Arial"/>
                <w:sz w:val="18"/>
                <w:lang w:eastAsia="zh-CN"/>
              </w:rPr>
            </w:pPr>
          </w:p>
        </w:tc>
      </w:tr>
      <w:tr w:rsidR="00A81700" w:rsidRPr="003C1245" w14:paraId="1129AFC2" w14:textId="77777777" w:rsidTr="00DC6EEB">
        <w:trPr>
          <w:trHeight w:val="187"/>
          <w:jc w:val="center"/>
          <w:ins w:id="3241"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68AF9039" w14:textId="77777777" w:rsidR="00A81700" w:rsidRPr="003C1245" w:rsidRDefault="00A81700" w:rsidP="00A81700">
            <w:pPr>
              <w:keepNext/>
              <w:keepLines/>
              <w:spacing w:after="0"/>
              <w:jc w:val="center"/>
              <w:rPr>
                <w:ins w:id="3242"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CB78B" w14:textId="77777777" w:rsidR="00A81700" w:rsidRPr="003C1245" w:rsidRDefault="00A81700" w:rsidP="00A81700">
            <w:pPr>
              <w:keepNext/>
              <w:keepLines/>
              <w:spacing w:after="0"/>
              <w:jc w:val="center"/>
              <w:rPr>
                <w:ins w:id="3243"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5A2B5B" w14:textId="77777777" w:rsidR="00A81700" w:rsidRPr="003C1245" w:rsidRDefault="00A81700" w:rsidP="00A81700">
            <w:pPr>
              <w:keepNext/>
              <w:keepLines/>
              <w:spacing w:after="0"/>
              <w:jc w:val="center"/>
              <w:rPr>
                <w:ins w:id="3244" w:author="Per Lindell" w:date="2024-10-22T10:20:00Z"/>
                <w:rFonts w:ascii="Arial" w:hAnsi="Arial"/>
                <w:sz w:val="18"/>
              </w:rPr>
            </w:pPr>
            <w:ins w:id="3245"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E366C" w14:textId="77777777" w:rsidR="00A81700" w:rsidRPr="003C1245" w:rsidRDefault="00A81700" w:rsidP="00A81700">
            <w:pPr>
              <w:keepNext/>
              <w:keepLines/>
              <w:spacing w:after="0"/>
              <w:jc w:val="center"/>
              <w:rPr>
                <w:ins w:id="3246" w:author="Per Lindell" w:date="2024-10-22T10:20:00Z"/>
                <w:rFonts w:ascii="Arial" w:hAnsi="Arial"/>
                <w:sz w:val="18"/>
                <w:lang w:val="en-US" w:bidi="ar"/>
              </w:rPr>
            </w:pPr>
            <w:ins w:id="3247"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1BAAA73" w14:textId="77777777" w:rsidR="00A81700" w:rsidRPr="003C1245" w:rsidRDefault="00A81700" w:rsidP="00A81700">
            <w:pPr>
              <w:keepNext/>
              <w:keepLines/>
              <w:spacing w:after="0"/>
              <w:jc w:val="center"/>
              <w:rPr>
                <w:ins w:id="3248" w:author="Per Lindell" w:date="2024-10-22T10:20:00Z"/>
                <w:rFonts w:ascii="Arial" w:hAnsi="Arial"/>
                <w:sz w:val="18"/>
                <w:lang w:eastAsia="zh-CN"/>
              </w:rPr>
            </w:pPr>
          </w:p>
        </w:tc>
      </w:tr>
      <w:tr w:rsidR="00A81700" w:rsidRPr="003C1245" w14:paraId="7E102480" w14:textId="77777777" w:rsidTr="00DC6EEB">
        <w:trPr>
          <w:trHeight w:val="187"/>
          <w:jc w:val="center"/>
          <w:ins w:id="3249"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07485EE0" w14:textId="77777777" w:rsidR="00A81700" w:rsidRPr="003C1245" w:rsidRDefault="00A81700" w:rsidP="00A81700">
            <w:pPr>
              <w:keepNext/>
              <w:keepLines/>
              <w:spacing w:after="0"/>
              <w:jc w:val="center"/>
              <w:rPr>
                <w:ins w:id="3250" w:author="Per Lindell" w:date="2024-10-22T10:20:00Z"/>
                <w:rFonts w:ascii="Arial" w:hAnsi="Arial"/>
                <w:sz w:val="18"/>
              </w:rPr>
            </w:pPr>
            <w:ins w:id="3251" w:author="Per Lindell" w:date="2024-10-22T10:20:00Z">
              <w:r>
                <w:rPr>
                  <w:rFonts w:ascii="Arial" w:hAnsi="Arial" w:cs="Arial"/>
                  <w:sz w:val="18"/>
                  <w:szCs w:val="18"/>
                </w:rPr>
                <w:t>CA_n71A-n77(2A)-n260G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E6C7018" w14:textId="77777777" w:rsidR="00A81700" w:rsidRPr="003C1245" w:rsidRDefault="00A81700" w:rsidP="00A81700">
            <w:pPr>
              <w:keepNext/>
              <w:keepLines/>
              <w:spacing w:after="0"/>
              <w:jc w:val="center"/>
              <w:rPr>
                <w:ins w:id="3252" w:author="Per Lindell" w:date="2024-10-22T10:20:00Z"/>
                <w:rFonts w:ascii="Arial" w:eastAsia="Yu Mincho" w:hAnsi="Arial"/>
                <w:sz w:val="18"/>
                <w:szCs w:val="18"/>
                <w:lang w:eastAsia="ja-JP"/>
              </w:rPr>
            </w:pPr>
            <w:ins w:id="3253" w:author="Per Lindell" w:date="2024-10-22T10:20: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211535D1" w14:textId="77777777" w:rsidR="00A81700" w:rsidRPr="003C1245" w:rsidRDefault="00A81700" w:rsidP="00A81700">
            <w:pPr>
              <w:keepNext/>
              <w:keepLines/>
              <w:spacing w:after="0"/>
              <w:jc w:val="center"/>
              <w:rPr>
                <w:ins w:id="3254" w:author="Per Lindell" w:date="2024-10-22T10:20:00Z"/>
                <w:rFonts w:ascii="Arial" w:hAnsi="Arial"/>
                <w:sz w:val="18"/>
              </w:rPr>
            </w:pPr>
            <w:ins w:id="3255"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E5862" w14:textId="77777777" w:rsidR="00A81700" w:rsidRPr="003C1245" w:rsidRDefault="00A81700" w:rsidP="00A81700">
            <w:pPr>
              <w:keepNext/>
              <w:keepLines/>
              <w:spacing w:after="0"/>
              <w:jc w:val="center"/>
              <w:rPr>
                <w:ins w:id="3256" w:author="Per Lindell" w:date="2024-10-22T10:20:00Z"/>
                <w:rFonts w:ascii="Arial" w:hAnsi="Arial"/>
                <w:sz w:val="18"/>
                <w:lang w:val="en-US" w:bidi="ar"/>
              </w:rPr>
            </w:pPr>
            <w:ins w:id="3257"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251900E" w14:textId="77777777" w:rsidR="00A81700" w:rsidRPr="003C1245" w:rsidRDefault="00A81700" w:rsidP="00A81700">
            <w:pPr>
              <w:keepNext/>
              <w:keepLines/>
              <w:spacing w:after="0"/>
              <w:jc w:val="center"/>
              <w:rPr>
                <w:ins w:id="3258" w:author="Per Lindell" w:date="2024-10-22T10:20:00Z"/>
                <w:rFonts w:ascii="Arial" w:hAnsi="Arial"/>
                <w:sz w:val="18"/>
                <w:lang w:eastAsia="zh-CN"/>
              </w:rPr>
            </w:pPr>
            <w:ins w:id="3259" w:author="Per Lindell" w:date="2024-10-22T10:20:00Z">
              <w:r>
                <w:rPr>
                  <w:rFonts w:ascii="Arial" w:hAnsi="Arial" w:cs="Arial"/>
                  <w:sz w:val="18"/>
                  <w:szCs w:val="18"/>
                </w:rPr>
                <w:t>0</w:t>
              </w:r>
            </w:ins>
          </w:p>
        </w:tc>
      </w:tr>
      <w:tr w:rsidR="00A81700" w:rsidRPr="003C1245" w14:paraId="7C8F3675" w14:textId="77777777" w:rsidTr="00DC6EEB">
        <w:trPr>
          <w:trHeight w:val="187"/>
          <w:jc w:val="center"/>
          <w:ins w:id="3260"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4C554446" w14:textId="77777777" w:rsidR="00A81700" w:rsidRPr="003C1245" w:rsidRDefault="00A81700" w:rsidP="00A81700">
            <w:pPr>
              <w:keepNext/>
              <w:keepLines/>
              <w:spacing w:after="0"/>
              <w:jc w:val="center"/>
              <w:rPr>
                <w:ins w:id="3261"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292258" w14:textId="77777777" w:rsidR="00A81700" w:rsidRPr="003C1245" w:rsidRDefault="00A81700" w:rsidP="00A81700">
            <w:pPr>
              <w:keepNext/>
              <w:keepLines/>
              <w:spacing w:after="0"/>
              <w:jc w:val="center"/>
              <w:rPr>
                <w:ins w:id="3262"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177FE9" w14:textId="77777777" w:rsidR="00A81700" w:rsidRPr="003C1245" w:rsidRDefault="00A81700" w:rsidP="00A81700">
            <w:pPr>
              <w:keepNext/>
              <w:keepLines/>
              <w:spacing w:after="0"/>
              <w:jc w:val="center"/>
              <w:rPr>
                <w:ins w:id="3263" w:author="Per Lindell" w:date="2024-10-22T10:20:00Z"/>
                <w:rFonts w:ascii="Arial" w:hAnsi="Arial"/>
                <w:sz w:val="18"/>
              </w:rPr>
            </w:pPr>
            <w:ins w:id="3264"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BD87" w14:textId="77777777" w:rsidR="00A81700" w:rsidRPr="003C1245" w:rsidRDefault="00A81700" w:rsidP="00A81700">
            <w:pPr>
              <w:keepNext/>
              <w:keepLines/>
              <w:spacing w:after="0"/>
              <w:jc w:val="center"/>
              <w:rPr>
                <w:ins w:id="3265" w:author="Per Lindell" w:date="2024-10-22T10:20:00Z"/>
                <w:rFonts w:ascii="Arial" w:hAnsi="Arial"/>
                <w:sz w:val="18"/>
                <w:lang w:val="en-US" w:bidi="ar"/>
              </w:rPr>
            </w:pPr>
            <w:ins w:id="3266"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5B7D9A24" w14:textId="77777777" w:rsidR="00A81700" w:rsidRPr="003C1245" w:rsidRDefault="00A81700" w:rsidP="00A81700">
            <w:pPr>
              <w:keepNext/>
              <w:keepLines/>
              <w:spacing w:after="0"/>
              <w:jc w:val="center"/>
              <w:rPr>
                <w:ins w:id="3267" w:author="Per Lindell" w:date="2024-10-22T10:20:00Z"/>
                <w:rFonts w:ascii="Arial" w:hAnsi="Arial"/>
                <w:sz w:val="18"/>
                <w:lang w:eastAsia="zh-CN"/>
              </w:rPr>
            </w:pPr>
          </w:p>
        </w:tc>
      </w:tr>
      <w:tr w:rsidR="00A81700" w:rsidRPr="003C1245" w14:paraId="6FA72A91" w14:textId="77777777" w:rsidTr="00DC6EEB">
        <w:trPr>
          <w:trHeight w:val="187"/>
          <w:jc w:val="center"/>
          <w:ins w:id="3268"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1D292F7A" w14:textId="77777777" w:rsidR="00A81700" w:rsidRPr="003C1245" w:rsidRDefault="00A81700" w:rsidP="00A81700">
            <w:pPr>
              <w:keepNext/>
              <w:keepLines/>
              <w:spacing w:after="0"/>
              <w:jc w:val="center"/>
              <w:rPr>
                <w:ins w:id="3269"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0F104B" w14:textId="77777777" w:rsidR="00A81700" w:rsidRPr="003C1245" w:rsidRDefault="00A81700" w:rsidP="00A81700">
            <w:pPr>
              <w:keepNext/>
              <w:keepLines/>
              <w:spacing w:after="0"/>
              <w:jc w:val="center"/>
              <w:rPr>
                <w:ins w:id="3270"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F0F731" w14:textId="77777777" w:rsidR="00A81700" w:rsidRPr="003C1245" w:rsidRDefault="00A81700" w:rsidP="00A81700">
            <w:pPr>
              <w:keepNext/>
              <w:keepLines/>
              <w:spacing w:after="0"/>
              <w:jc w:val="center"/>
              <w:rPr>
                <w:ins w:id="3271" w:author="Per Lindell" w:date="2024-10-22T10:20:00Z"/>
                <w:rFonts w:ascii="Arial" w:hAnsi="Arial"/>
                <w:sz w:val="18"/>
              </w:rPr>
            </w:pPr>
            <w:ins w:id="3272"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0CDB" w14:textId="77777777" w:rsidR="00A81700" w:rsidRPr="003C1245" w:rsidRDefault="00A81700" w:rsidP="00A81700">
            <w:pPr>
              <w:keepNext/>
              <w:keepLines/>
              <w:spacing w:after="0"/>
              <w:jc w:val="center"/>
              <w:rPr>
                <w:ins w:id="3273" w:author="Per Lindell" w:date="2024-10-22T10:20:00Z"/>
                <w:rFonts w:ascii="Arial" w:hAnsi="Arial"/>
                <w:sz w:val="18"/>
                <w:lang w:val="en-US" w:bidi="ar"/>
              </w:rPr>
            </w:pPr>
            <w:ins w:id="3274"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E2229B7" w14:textId="77777777" w:rsidR="00A81700" w:rsidRPr="003C1245" w:rsidRDefault="00A81700" w:rsidP="00A81700">
            <w:pPr>
              <w:keepNext/>
              <w:keepLines/>
              <w:spacing w:after="0"/>
              <w:jc w:val="center"/>
              <w:rPr>
                <w:ins w:id="3275" w:author="Per Lindell" w:date="2024-10-22T10:20:00Z"/>
                <w:rFonts w:ascii="Arial" w:hAnsi="Arial"/>
                <w:sz w:val="18"/>
                <w:lang w:eastAsia="zh-CN"/>
              </w:rPr>
            </w:pPr>
          </w:p>
        </w:tc>
      </w:tr>
      <w:tr w:rsidR="00A81700" w:rsidRPr="003C1245" w14:paraId="05017C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18FBC0"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7EF7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09E4024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0B3720D4"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5CF314BE"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B1E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091F4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3D32D7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FECF10"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5A6217"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C71FEEC"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732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247B40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64FF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784FB49"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A9086B"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B4D619"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6662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08F3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84136A7"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48BCE75F"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CA_n77A-n79A-n257G</w:t>
            </w:r>
          </w:p>
        </w:tc>
        <w:tc>
          <w:tcPr>
            <w:tcW w:w="3256" w:type="dxa"/>
            <w:tcBorders>
              <w:left w:val="single" w:sz="4" w:space="0" w:color="auto"/>
              <w:bottom w:val="nil"/>
              <w:right w:val="single" w:sz="4" w:space="0" w:color="auto"/>
            </w:tcBorders>
            <w:shd w:val="clear" w:color="auto" w:fill="auto"/>
            <w:vAlign w:val="center"/>
          </w:tcPr>
          <w:p w14:paraId="1205014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650ECB7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03A1A4A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B364227"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1B94C7C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0A9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01C499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2602E4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DA48B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242FC0"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48DD7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452A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C2B9D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EDA32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DCCE2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DCD4DA"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DE9B9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4CFD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A75ED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650DAD"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2598516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5F78A906"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w:t>
            </w:r>
          </w:p>
          <w:p w14:paraId="32F930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CCB8E7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48246BD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84A6C2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F0F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983692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8FA324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CA74E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F3673B"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CC2DC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61CE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90181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FA5D01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68BA6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C38949"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7692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C92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9BFF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AAA660"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372D54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611C2B9F"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CA_n257G/H/I</w:t>
            </w:r>
          </w:p>
          <w:p w14:paraId="10C24E1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093AFF0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3756A99A"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2B54EA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7A1C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42731B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BF92AA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BD7E8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AAD53C"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C3256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D81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2D90D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EAA7E3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0E6EAF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CFECF5"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C218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1868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0338E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13AA681"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6DB9A3D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05CFDD4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269BD9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7D9B5C43" w14:textId="77777777" w:rsidR="00A81700" w:rsidRPr="003C1245" w:rsidRDefault="00A81700" w:rsidP="00A81700">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C2F73B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492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7BE1670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11098D3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125B7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4A907B"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895B2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311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2301D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7CEC8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7A313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C00A51"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A5883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757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68EDF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F5FDA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389BB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FC1DC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040E9C6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3F93F29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9CE6166" w14:textId="77777777" w:rsidR="00A81700" w:rsidRPr="003C1245" w:rsidRDefault="00A81700" w:rsidP="00A81700">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6D7B58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CD37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787A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7015384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10CFC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00C708"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3E07CC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0C4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25AAC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B5E21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1C1D0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91B842"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F56906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F4DE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8CB2D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EB2B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AF22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D552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w:t>
            </w:r>
          </w:p>
          <w:p w14:paraId="18C06E8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95D54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7C6FB36B"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443117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3184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6CE7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287B716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FA6F5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8F447C"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B4332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347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D2365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9D584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BA9FD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92B4A6"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329315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6221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664CC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347E7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3503C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297C5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CA_n257G/H/I</w:t>
            </w:r>
          </w:p>
          <w:p w14:paraId="2A937E9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776CD3D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25084058" w14:textId="77777777" w:rsidR="00A81700" w:rsidRPr="003C1245" w:rsidRDefault="00A81700" w:rsidP="00A81700">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899240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9D0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7DDA8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2A34B7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E3D7B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D794CB"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A741F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AB2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FCB6D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CD6E6B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62D2A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37D35E"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5B485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D81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F1445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ECE2BD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B5CD32A"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1DDB4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B7332A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2D6AF90D" w14:textId="77777777" w:rsidR="00A81700" w:rsidRPr="003C1245" w:rsidRDefault="00A81700" w:rsidP="00A81700">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7BE12D0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666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2B00E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1C98D5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4675422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77CB08"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DB4A4D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532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0F4DB9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3622E8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E399DD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6A082A"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5C82E2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EF0B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5B44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89D57E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89F10D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55B2E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47BCA3CD"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AE4DA8C" w14:textId="77777777" w:rsidR="00A81700" w:rsidRPr="003C1245" w:rsidRDefault="00A81700" w:rsidP="00A81700">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28A0F5F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CF8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BB8C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0F32C41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4741308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F05496"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0E9BD4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553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45D61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2DB129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99881E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BBC6C4"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0C53D3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7C6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12C34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FC37C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96474A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DD2AE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CA_n77A-n79A</w:t>
            </w:r>
          </w:p>
          <w:p w14:paraId="48C3A4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4953D5D" w14:textId="77777777" w:rsidR="00A81700" w:rsidRPr="003C1245" w:rsidRDefault="00A81700" w:rsidP="00A81700">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C5FCEC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B39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3074C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317F018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48F5A0F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2C25DB"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2B4F00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934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74447B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E9B897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706B7D8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BB6ED2"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F9752E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D90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71C0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665382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4FF49DC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559A1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CA_n77A-n79A</w:t>
            </w:r>
          </w:p>
          <w:p w14:paraId="4D04F9B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52EC8C1D" w14:textId="77777777" w:rsidR="00A81700" w:rsidRPr="003C1245" w:rsidRDefault="00A81700" w:rsidP="00A81700">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7C81BE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932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ED947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772A3BE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28F0D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AD11F2"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7964BA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11E3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651B21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50C2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47F59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47273"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0C7772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D0A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CA84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DDFA5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5D4CFFFE"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6E0599D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67EC0D3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5C4130E"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2E1BE7A3"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F92331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6BF52F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712AA06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22D988B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E5E954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D923CA7"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E2DCDC6" w14:textId="77777777" w:rsidR="00A81700" w:rsidRPr="003C1245" w:rsidRDefault="00A81700" w:rsidP="00A81700">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4E3C0F7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A2806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0B58442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43BFAA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C0C2BD2"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9F9C58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1E1B5BE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E52A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725633C"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205CD0E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3C6510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0A1E8A94"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50B702DE"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7F5D3D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CCCCD1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6E499B7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5DA7B17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5502EE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022F886"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8A532E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49DA1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31502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18DD262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70C7F0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57119FD"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EFEC37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1E9DB42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57F6B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8147DC3"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452996A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6785656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038FE701"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429DC8E3"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A3076C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04A2A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78ADC12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1A1F14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CB2F0B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7CA4D5D"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706C64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9F21F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78AFE8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3CD762A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DF0CC7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9E1516B"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3FD3B5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44D9EDF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B42CD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2A52C301"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440FC7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C7551F2"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2BD58702"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39A92641"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92D4CE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9EB0F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3ED114A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7028145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CA1DD5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8B65828"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660DD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D29272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D8FFD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76116D8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5A3DCB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A5717F2"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A3E72F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18CDFFB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B1B2F3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CDB3FC1"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lastRenderedPageBreak/>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229C3D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074B5C0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11696F0"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0AA974F2"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1F80FD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484F0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1C15016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CEFA55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0A6588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89E80FD"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3C75D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250428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1850B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6CE35D0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975A1F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0D4B197"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AADD4A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59C412F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E2498A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9DD6529"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0D7E7FD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48FBC39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7D8C0359"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7F6958B3"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7CD67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B3C94C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4D01BA9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D01B41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565786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0C979F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C58AB1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0A820D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49EE1E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66019C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FCAEF2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7461DB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EEA7D6"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69A9729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05CEF3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E4C3D57"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4DDA33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46EA603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287A55DB"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83C82A7"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46D478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F5E512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2C4F9C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8529A0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3EADD9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4440A20"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1455BC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CDE6ED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A9F617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053A7FE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04884D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91D55D1"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5721CB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25C4D15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8EC9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1F6B569F"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73E6C84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779F618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386D685C"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5849760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542A86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942CBB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066B80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4AC5FA8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829189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BA0080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60EBD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244047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8F93E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653AF33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190F1B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095D03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E62E7C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53620CB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84D8E8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6295483"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5A9C18E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317444A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547AF311"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0BCBADB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FD322F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1F1120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31AD46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7260BD4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44A82D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98B677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40D6B3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1D70A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A6BC71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F7A198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A33090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2EDD3A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8DD17B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14E398D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52169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13C1029D"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E8E0B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5A53EFF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6128FDA4"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7C97578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06369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A699A5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283006A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839F17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1F1C5F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343624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B1D17D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628040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261EE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57BA9F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433D07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2D0D1A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008A40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568973A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F00DD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3B7CC3A9"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C6AFD5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6F85CF5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B711E0A"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3D9A5E3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61C61A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9DC2E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24748B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F510CF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36B930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0F48D4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0DD6BF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9837D8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0052B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617877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FB47FE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A9C7A9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016F400"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6B9B906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5935F4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971AAB8"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68AF1AD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0A5038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7584CA3F"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024FD74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C02E3D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5EC4E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479FF6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31BBCAA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C59BBF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98BAF2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ECBDB5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DA96BF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1BD892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EB19B6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EA3118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0E4962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C621B4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6ABD785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B3D5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42785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0EF0F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C3F9C1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4F53B5BC"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596FBA8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711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8440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E3255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07A14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C31C1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1AD0B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5EC3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0333B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2A1DF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1BF67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CBCD4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68E517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138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0250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2E93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4CB85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CFA51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1EFCB9D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60727B8B"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22FA68CD" w14:textId="77777777" w:rsidR="00A81700" w:rsidRPr="003C1245" w:rsidRDefault="00A81700" w:rsidP="00A81700">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7B934A20"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9CAB"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7A2D7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4CBC0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CE561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C97DA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E7676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7E46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81ACB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BAB5F6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B3F7E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3ACD5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E4235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F5A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81BB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784BE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77767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0885BA"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w:t>
            </w:r>
          </w:p>
          <w:p w14:paraId="73FF09E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A2B10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012D592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3C2261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93B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C3B8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CEA9A8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A040B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E04F2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486ED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183B"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F88A9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4141B3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37F44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A2442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1D13C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DA4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FB5C6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CD78E0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64809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A7085C"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w:t>
            </w:r>
          </w:p>
          <w:p w14:paraId="26F89EE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AF47921"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7FD7BAD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227610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603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F24F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604E92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70E12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ABF5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50AE6D6"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67A1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0C739E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5EFBD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7214C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94D1D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42147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103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911F0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43AAC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F16EA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2FECC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589BEA9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708330D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73F68D3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494456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6DB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50C4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0EAD8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FB384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AA1D0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27B82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B07B"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6C043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84AE1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85246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D258A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2A1268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445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5B818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0D6D14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16D1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7BFA4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083CFD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6D6594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082B54E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164FB8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738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E7348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8DC3A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279C2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9EA50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2E49C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1F6F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FB619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0CA56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AC985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5BEB6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6202E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5BB12"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B67E0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28F729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B3183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83639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7C9081E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4ED36F6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2065942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3F1EF9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4A8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1031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4C0364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2C461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A2A3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82577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82F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A44A3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E10CA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EF769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A58A8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C0005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ABE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55DE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A115A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3196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6A786B"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219A73B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3D5715D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50ECCBF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758AE4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79F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AE93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54C803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C8967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4205B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CE1075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0BE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44CE72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1612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2E0590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C5776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838ED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1D8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D4D5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E3529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CD015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B92D1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7904887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DF3989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1B99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99C7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056EBC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E39BB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DA35F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55273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D29D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1CAE8E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857CCC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9FC15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C8886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25F64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6B8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B68F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34A1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58262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BD0FD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7316A6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46EEB6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4EDCD1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BC2A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78251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081A20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190F4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6CB46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852569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EA7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BF00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6728C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31EDC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7C32E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B99D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686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579E7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F6A9B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794233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172B4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78E31A4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3B74027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C8E6B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DF5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CF09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F0691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D9E20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C09C0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02F8E7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58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2DD4E0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C6EDC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0D540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5CA2F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8E5FB6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ABEC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A533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929D89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9DF3B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9AB0C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6A7DB11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72FEB80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0E709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2C5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49B8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C37948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6672A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48E55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939D7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9E8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4884E7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E49A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4AFD8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EDEEA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E8594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4C00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75C8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1ED2A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043D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BE209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41F4EA1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6BC4722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A5B41A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035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D38EE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B8D18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84C94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2A9D0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0D6250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51B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48A5FE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E3233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F67C7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114F2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172D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F55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8538D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0CAD4D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CBDA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94517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270722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57D36A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64ADC9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1492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30020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993BDF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53C6B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FC5F4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E03B7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930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F55A3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A351B5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3EA699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E2C38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7469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75C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6AFD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D30F7B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665D4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14444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008C447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202A651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573F1A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9722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6D67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ADE289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9BFEF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90EC7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BCDA8C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3EF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F0B984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8ED20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C7532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CD475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236EE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4DF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E0FE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827FB5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1B41B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B5AD2D"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28C1760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20DAE7B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8F7BE7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EB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2B5D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F65A5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E2DFF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B72E5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79CC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604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AF4E0E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5DC61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7A1CC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AF8A9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656DF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8A12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A474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A6828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918FB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4293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161BCEE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43DDE48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29458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103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BA8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A778E5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E94FC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A55E4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1EA85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D678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4E96F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B105C1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9BB49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6C8FD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D672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A64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B404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6FD34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AA4F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A6838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540FBC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7AB06C9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5D43B93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A249E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7534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322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5FA3B4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08526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4D576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1F40D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69C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DCFBFB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678E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BFDE7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566D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208605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AF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1005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3DFB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CD17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FBCBF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FCD5B5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0435D57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204A63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0C9FE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CC95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587F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D5C8F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EFD9A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7EB56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01744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9A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1973B9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D8318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8AFBD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ECBCE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182F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911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637A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3EBE0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6217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D72A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765806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7BFC180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1131D2B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F6E06D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DED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B7C6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AB2D4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0DE94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BAA8C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2EA84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5C5D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4B40F1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DDC51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A1071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9A8EE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169AD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A93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970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2DC882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DE5D4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ADD59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42E80F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5BB4B35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3E50598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B87A3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D1D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5AF7A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E8982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5F439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AFC28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C69F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A95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158964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02019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64F86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9B3A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B8DBE4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A3F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E0CC1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666E4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04E8E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6701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18BD6EF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3657C55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603B586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FBA41A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6BC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19AA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F89BC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A083F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F25D3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3EFB8D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D54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20C5E4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B3F51D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200655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3D796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681F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6D4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BB15C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2CD08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33FA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2C45A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1D7A0A0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6DDFF5B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43E1CC9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48727A5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D6D3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E3EDF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1C86CF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47D26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5FCF3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9CB5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AE1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33DB7F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20484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109ADA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56C82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49C2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DC1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CA4E0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D7DFF1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8258B5"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92147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126C9C0"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7816CC5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1DAB620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2DBA63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79D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7323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E6592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AEBA3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29CF2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FDE85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6EFC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AEA6D0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5A7428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AECF0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49870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CCF9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BFAD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53A32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74194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B0C90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1C049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6EE96E9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0C44B79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434374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9F1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8B48C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13F98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FB16A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A0FEA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561B6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AE1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8326AF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D830A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FBD9A2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D0108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415F72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BE1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A8A53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D7F71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CEB37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C76B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3385C21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2D74B52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7156016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B8129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415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7D6F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AA9D62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400FE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AF5BA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5CC34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726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22182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6ACAEB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0899E9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96BDF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02407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D9C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4D5D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39F884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9B8586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238BA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EB08C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45FCDCB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10ACA66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4A77DD2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51E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191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AE4560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3C78F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F88B4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03A8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366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14ED6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D4E2B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4C5C4B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190C0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EEE1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01B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D1AC8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165FF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09F2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DB8C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A97275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3CC84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57FE4B6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51A0B9E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2E2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DE7AB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B70144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6CB4B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5DA17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08ACB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022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7AA74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7E7597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5C5C3C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F46BA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1D3C9A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BE48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B1F9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B60ED2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5F146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9D75E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EC1D0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5C7332C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4A6F663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EB029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CEE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0EB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1EF5C5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77B44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B393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DDF83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74D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54EC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178E4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B5B43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CEB18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7E460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C2F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B1C6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6FA8E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BB46A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93AD8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0175A50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19480CB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7C1C1A1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D222C1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1C8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AD4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43C40D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AEB14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D2EBA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BA6FB6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457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200655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1E867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8FBB6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15A66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9D8F8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7DF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56EF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DAF7FB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197E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2792C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4335E09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04F5B8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61B7E22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666CF0A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014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EDD6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77F0A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C3997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E48D4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0DC00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AC7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6C0A4C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CE25D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FD46BF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3DB79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B9212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B45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7DF4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7C880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8EDB5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8236F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0841DDD"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477A899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42FD4B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A4D4C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282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AAA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9C001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7C75D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C0F95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42A68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A30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F1DEAA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925B4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12F0D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AE453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A32CE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31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31DF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F52DF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C4DA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F8CE6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4C1382B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23896D0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6A28B69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24F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80C43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97F489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F0C2A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688FC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60C31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6EF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892241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526E63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10B89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85B29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207C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CF45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1747B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C0F54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05B72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50E4B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5D6409A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61D2B07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6AC8C7E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3A9E0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2A7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AE055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548015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2530E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D11C8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412DE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F6B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7CAAC7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C0194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69315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96A77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A2E69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9DA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2DE5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DFBC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964A2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87F9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1F334BC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0DEFB4B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3FF3AD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0245F27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324B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4020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282B6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5B366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43DCB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7778F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EB8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D1FA8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8DECB0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9CB69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1637B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6363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C969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2B155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ADD85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1FA14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7A596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0EC400E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1063AB3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5AACE64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60BF91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F5DB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9A189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FBF615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51044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1EEC7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63748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AB9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C186A9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BFF182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06A2D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1261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3DEA4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CE6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7539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49877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4E8E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CBE0C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3C7AC4A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4CD7016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6F5D91E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3B226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4E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B938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94DC88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3B4BD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D9B99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B2D0E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9E2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9908BB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99F438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118D2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5FC80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8AD3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3660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CCDF4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AE418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EE2825"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703C2" w14:textId="77777777" w:rsidR="00A81700" w:rsidRPr="00364AE9" w:rsidRDefault="00A81700" w:rsidP="00A81700">
            <w:pPr>
              <w:keepNext/>
              <w:keepLines/>
              <w:spacing w:after="0"/>
              <w:jc w:val="center"/>
              <w:rPr>
                <w:rFonts w:ascii="Arial" w:hAnsi="Arial"/>
                <w:sz w:val="18"/>
                <w:lang w:val="sv-SE"/>
              </w:rPr>
            </w:pPr>
            <w:r w:rsidRPr="00364AE9">
              <w:rPr>
                <w:rFonts w:ascii="Arial" w:hAnsi="Arial"/>
                <w:sz w:val="18"/>
                <w:lang w:val="sv-SE"/>
              </w:rPr>
              <w:t>CA_n257G/H/I</w:t>
            </w:r>
          </w:p>
          <w:p w14:paraId="2AA80E1B" w14:textId="77777777" w:rsidR="00A81700" w:rsidRPr="00364AE9" w:rsidRDefault="00A81700" w:rsidP="00A81700">
            <w:pPr>
              <w:keepNext/>
              <w:keepLines/>
              <w:spacing w:after="0"/>
              <w:jc w:val="center"/>
              <w:rPr>
                <w:rFonts w:ascii="Arial" w:hAnsi="Arial"/>
                <w:sz w:val="18"/>
                <w:lang w:val="sv-SE" w:eastAsia="zh-CN"/>
              </w:rPr>
            </w:pPr>
            <w:r w:rsidRPr="00364AE9">
              <w:rPr>
                <w:rFonts w:ascii="Arial" w:hAnsi="Arial"/>
                <w:sz w:val="18"/>
                <w:lang w:val="sv-SE"/>
              </w:rPr>
              <w:t>CA_n259G/H/I/J/K</w:t>
            </w:r>
          </w:p>
          <w:p w14:paraId="0C31F97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743C84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0BCB16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BFF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A258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7232E7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1576B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78490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96B01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E49A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38D849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5C637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B9DD1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2FFF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01727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A4E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1421A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BCCF2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612EA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48067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6A2C49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4013AB9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4DAACB1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C3D5E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39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BDC1B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702212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65322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41507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B9BB3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940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9EEBE2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C4878E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BDE0F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6BD50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D8F0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0A90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E174B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81279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526A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B347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5DA7AB6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0466FB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7DBB5A1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177B780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5D7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8939F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B41E9D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D7F57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F09F9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2710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7153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7B58F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7AAF9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B5CF8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E82F4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69EB6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25A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A7A5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5883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AFD228"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1E243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4B6144F3" w14:textId="77777777" w:rsidR="00A81700" w:rsidRPr="003C1245" w:rsidRDefault="00A81700" w:rsidP="00A81700">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6D9F03BA"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085EF487"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DD79F8F"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F37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59C14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9823C3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B8D27C"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6FBFDA"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020021D"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C60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0A232C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34EA81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4D71A9"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0E2C25"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CC079C9"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CCEB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2186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8916FD"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7B936C8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61B809C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6C5D179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4A5F3AC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425E90E0" w14:textId="77777777" w:rsidR="00A81700" w:rsidRPr="003C1245" w:rsidRDefault="00A81700" w:rsidP="00A81700">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40E8BE23"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D3199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47C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FF1139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EE8B0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43DC4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6646B6"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B3B9C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560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4FDD4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A8A059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B5049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7DA962"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D80B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C3D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19096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064600"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4C05378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7F30801F"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w:t>
            </w:r>
          </w:p>
          <w:p w14:paraId="02B0210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9F07F8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5A596AC2" w14:textId="77777777" w:rsidR="00A81700" w:rsidRPr="003C1245" w:rsidRDefault="00A81700" w:rsidP="00A81700">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36189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69B6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2B3992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0451FE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B8650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9E26A"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D3FE0E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33C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462E05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31752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E6BB6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AF9B35"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E21C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477D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273BE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6B650AD"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5F68B63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CA_n78A-n79A-n257I</w:t>
            </w:r>
          </w:p>
        </w:tc>
        <w:tc>
          <w:tcPr>
            <w:tcW w:w="3256" w:type="dxa"/>
            <w:tcBorders>
              <w:left w:val="single" w:sz="4" w:space="0" w:color="auto"/>
              <w:bottom w:val="nil"/>
              <w:right w:val="single" w:sz="4" w:space="0" w:color="auto"/>
            </w:tcBorders>
            <w:shd w:val="clear" w:color="auto" w:fill="auto"/>
            <w:vAlign w:val="center"/>
          </w:tcPr>
          <w:p w14:paraId="4F22E2F3"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08695A0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4CAE5DAF"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584CD871"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7184709" w14:textId="77777777" w:rsidR="00A81700" w:rsidRPr="003C1245" w:rsidRDefault="00A81700" w:rsidP="00A81700">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F1E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071BEE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7549A3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42011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30E67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070B0B" w14:textId="77777777" w:rsidR="00A81700" w:rsidRPr="003C1245" w:rsidRDefault="00A81700" w:rsidP="00A81700">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A9B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5DDF8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00AFA0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AD83A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A07CA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DBDEF9" w14:textId="77777777" w:rsidR="00A81700" w:rsidRPr="003C1245" w:rsidRDefault="00A81700" w:rsidP="00A81700">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5E667" w14:textId="77777777" w:rsidR="00A81700" w:rsidRPr="003C1245" w:rsidRDefault="00A81700" w:rsidP="00A81700">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64BF4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C4A9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026ECA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52BF0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01766382" w14:textId="77777777" w:rsidR="00A81700" w:rsidRPr="003C1245" w:rsidRDefault="00A81700" w:rsidP="00A81700">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35D4130C"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23EB8AA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32751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3DAF1"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B2F7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47189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A827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0192E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6D837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9DE2C"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EAD2B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E3EC2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A3A5A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16705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001A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89D3"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D36C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D0B2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0E6B8E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506CF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0E71A4B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8C8B78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07368979" w14:textId="77777777" w:rsidR="00A81700" w:rsidRPr="003C1245" w:rsidRDefault="00A81700" w:rsidP="00A81700">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524493F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EE311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2E6D"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05065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795E78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65B7A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4273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540C6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5890"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EB512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4DE8B6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E0F7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7907D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2FB86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F859"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61394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19E5E7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96634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6A8BFB"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w:t>
            </w:r>
          </w:p>
          <w:p w14:paraId="0E88EE1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622639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60524D2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5067843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667C"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906C7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78A6D2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9A9C0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6167A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D166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46C1"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CD56D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F8168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4891C5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1247B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573F0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DFD1"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0925B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2CDD6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84EBF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5E5CE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CA_n257G/H/I</w:t>
            </w:r>
          </w:p>
          <w:p w14:paraId="591E8D1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041690C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70BD06B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1EB6C3C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1F03A"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E9C4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F4FE67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3582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DBF4B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47DB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5774"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2EED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C3526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48808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78729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D115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3ECB"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CBC0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3AAA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E021A6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BB3B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66E0E16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5C343A5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5AAEA9C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3AAB4"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A8A7C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EE94FC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9CBC0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E639E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471E6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6B2C2"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E485A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FB3585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A78BB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A8E62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92D9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E94C3"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5DEF5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34E5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50A78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376FB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54C55D2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293785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5E7B520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3C07B76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2EB58"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B400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419089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4AA5E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CA916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395FD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3D6D"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02770A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3C2CC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6B477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A2A74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F84E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7F7A"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E41D1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F2915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8DD38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FA00EC"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w:t>
            </w:r>
          </w:p>
          <w:p w14:paraId="5E022DC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14A2450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303E869E"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69BF1EE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9D5F"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CF1F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69A85C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BF9C8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E5285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4A1D2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1354"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48380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BC130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0B6C0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3C139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C994C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695C"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42BF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B5C7E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32455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99E521"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w:t>
            </w:r>
          </w:p>
          <w:p w14:paraId="7FF7FF5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680CDE4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50B8A39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566972A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9E53"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998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2C284C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624E2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5E2AE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9FD05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0C00"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1E26C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D9F6E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6C69B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2127E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0514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790F"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8DF29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75A41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5B5B6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CF680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26D678B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0CE293E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6B4FA81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9F0E2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BE81"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C43C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7DC32D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85148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87068D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71C62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E6A3"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0FEBE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B18FAC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963FE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1DB7A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1ACF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8D38"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9C87F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C7AB7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597B4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DB74F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1D21F7B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B295A8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3C83FE6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2EC4C40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73B2"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0591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941EA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0AC13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A3168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A4E2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F3EF"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48C1D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F6E816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DEE71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54E28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8443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C915"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E7DF4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CE950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677D5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3FAD5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13EAF5A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7DE968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7140AB5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58FA89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982C"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5B977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95CC60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37535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84A30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6FBB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B1944"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285280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D69D4D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2579D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C1218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2EFBE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27C92"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F1DAF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6B419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0168B1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E3463B"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7909FA7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0EDB319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CA_n78A-n259A/G/H/I/J/K/L/M</w:t>
            </w:r>
          </w:p>
          <w:p w14:paraId="0A0AB099"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572594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588F"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704DF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D67697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C0F1D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0980D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A1A95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C055"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E1402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5074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44FA4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41602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12E8D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B2AA"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1D18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3BF93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8A674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lastRenderedPageBreak/>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A9805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70AE3AA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670C6AA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6264C1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C2E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225C4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5FF096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D5C8B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8204B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FC0AF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A2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82B739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B866E4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17A2A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C8E24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9C807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8956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800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1A018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40A71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56809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178FB79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7F81C43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30512E9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57B7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EAD4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C44B18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B8E98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E3282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88004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0D3F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75112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38CDD1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25AAE3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D9E2E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E25B8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D6E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EFBF5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55510B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E0A811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08137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04E0C07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D433F3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C3A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A6C15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993A7A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6FD13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B916E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B138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414E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E32AF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67278A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93B75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ED603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9209F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CBC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B6A8B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A71B0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8A624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E9E5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030650E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245AE54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E1A4DC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5ACB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0E7B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F915AB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FC4751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CCF13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4F6AA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888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B14FF4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6B3802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532E1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1B5CD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C507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4B7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EE7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EE856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47E6C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6D4A5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4FC8E0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6849A3F3"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C239A0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2A2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90325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FFDCF9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56C17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49385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03455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7C5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89DFCF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55D315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11C17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38354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606AA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CF7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1024B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F8BE9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3A743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8BF1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6D16B0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1A75DACE"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657D5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E5C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9673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F4B9A3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B436A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A1FE1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9E56A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F46B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9F9CD7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46B9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268A10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F649F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8104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CCE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CBD2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261A03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458AD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EBD23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0AED45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4B859E9B"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02286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DFE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5D967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DFEEC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4BD05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84979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B72FC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BAA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0998E8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61A5B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C8921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9844C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9385C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C92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F8A68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43A6C8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C461BE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A8F6E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35141C0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5F8365B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EE335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51B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1254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9B70FD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62C95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D3EFD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A4088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7260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AC0E8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0FAF33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E866A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B6040F" w14:textId="77777777" w:rsidR="00A81700" w:rsidRPr="003C1245" w:rsidRDefault="00A81700" w:rsidP="00A81700">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25C6779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870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B29B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5EB566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52751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634FA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20F347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3011B6D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2A09E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C09D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41F8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51E8F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5EB6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8D8F0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B57A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1FD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9F236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E2CE2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637F2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11DE4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89EF5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9E4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42B0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94E0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0CAE7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8E4A26"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00BF66C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49D5B083"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5E166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80A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C49BA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49BB81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7AAE2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78A99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10184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E5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7FC497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792E0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4F2445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348C5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F9553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679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5CE2E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2D58A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AE79D4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89AB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068DA6A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033F5BB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0AD54E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770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A5B56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64E77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AE10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B9DE3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8E1C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88D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1EC037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2BCCC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3A00B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3B5CC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6228E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5EF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2DCC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5FECAC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5BC10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087E5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5E27DF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7D06F0F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0E587468"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27660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BE4E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8EAA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698D5F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B52F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FB3F9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C3E7D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2D8D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866460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87A13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55BF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9E5A4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F9EB7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613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024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A2399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41CE2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8F313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4F5F226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0FB6CD9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72F8DD7C"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055C5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79A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53AD1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FC92A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D1316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604E7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B04C6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003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F20FE5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09278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7D438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94B8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8689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52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13F7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F55CC1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13E790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B6E7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7CCA23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707712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230358D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2752B2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E76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AA7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81D0B5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8307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C21EC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24455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BEA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3F0CE0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0A309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D4984F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7EC89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E1AF3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C3FA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F1CB1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1051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F7D46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9C0CF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4AAA5D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04D6098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22377FEB"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46331CF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B56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9A2F2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B0DB18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1EDC6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F9EDF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2C51A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4B9C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896C4E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5044C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617F5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5FC00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5734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59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6B721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58AE5B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1021AC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CB004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ED609B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743FA99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4959E64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8E4760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DFE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E9A5D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C6805B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9A9BE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5CD13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D2865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984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D763F5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D4C2AD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B0A1B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38A7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88220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F3A7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3D19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57DA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14D26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D9624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19C575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05CEC59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687F4C21"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6988E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DF9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EF48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F8A335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5BAE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37A1A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41D23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B8C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CB67A9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7263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E0A93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C93CC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2DCAB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338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2CD1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B1FD65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68291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FD276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DDC8DC6"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137E77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28B7372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7CC20E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7CF5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9C2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F1DA21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6DD32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4AE8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B7BC6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2F49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C2EEB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C35149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E1032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4300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7543C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5D06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8F89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BCC84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B63C1F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15FEA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4FD6E3D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01EECE1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164802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219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8B5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A34B77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5CA0D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9234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04B7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9A0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79214C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4A964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6E420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E776B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C2D79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D9F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756FB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B02573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748F8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B388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B811D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13468F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150BEE8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5CBA2A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C2ED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0EF60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ABD8C5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D8DA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52CEC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D349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662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192E08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80A63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BEB16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A808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5AA85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8A7B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6BAF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120A0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75AD8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8EDF3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4C15621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B621AB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2DA9094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8D58DE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ED9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6C50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6123F1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171F2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141ED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F03D5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98D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18CEA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0168D7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0B20F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FC3B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82CDC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1AF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9F6C9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0F64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C3CE9B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DDE3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664C23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27B338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0B75D9A8"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32BBA4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7059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BF82F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05BE39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83835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519A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97BC0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5418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7F513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B51243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377A5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5E1F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E934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475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CC0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3AD789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E73C3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FE83A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3E0D0D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15BCBF8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050CFF3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EA741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D8DD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7F13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986B96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F8EA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3FF4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8AAC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009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73B505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61D6B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83986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7AAE8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85C4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798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46F63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B2175E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77A9E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BE31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9839DA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3942CCC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52B6DD5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C560D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D8A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C5DA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253915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B42B2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E85F0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9213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FAF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E64F68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5836EE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FB4B5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86EE5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71C13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42D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B6F8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654CAB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4194D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F7D38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427B7A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161FF56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631572D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8E36B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E610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FD87E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0CBD14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F1C81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95ECA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A3A0E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6B2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AFC6C1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A7157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2759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AAB18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696A4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DE5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575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C96C55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F019A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140F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09CDB30"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C9199D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78C7283D"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B5F9E4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D5D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E3A75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954430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1D583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CD5BD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4933A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554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3E37D8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EEC9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9BE48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9A83A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B9867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6E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AF161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AE797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BF4F9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5C9F7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0C5F0CC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357AC32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19D8F3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78A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FDEE5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83CB61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76CAF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54F51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4B56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193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881FE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F7E78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23552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873C5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22E12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45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01CBE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329525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A7B2AD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278ED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029F96F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3F6E3DF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034B2EB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64B8C4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48C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BFE7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1447D6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498F6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8103A0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8F6B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925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A9C17A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3C2EB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8A6A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19D5D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2D62D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7B6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B886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BACAD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D9A3E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72E62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20F480A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EF90EC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13B94017"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4DC6A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65C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943B1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E0CA41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91FC3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85613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EF13E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7DF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BD8FA7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66B6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007EB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0B1E2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91BEC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099B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57E2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8A4D3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7AF06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64716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0960920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58CE12A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74AF0FF2"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B03B15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775A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2A5FA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91F863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48231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87662E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BDDB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350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69339D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723603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6D996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A36D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B603F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3E55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1173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FE2BAD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2EADF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D3C47B" w14:textId="77777777" w:rsidR="00A81700" w:rsidRPr="00414198" w:rsidRDefault="00A81700" w:rsidP="00A81700">
            <w:pPr>
              <w:keepNext/>
              <w:keepLines/>
              <w:spacing w:after="0"/>
              <w:jc w:val="center"/>
              <w:rPr>
                <w:rFonts w:ascii="Arial" w:hAnsi="Arial"/>
                <w:sz w:val="18"/>
                <w:lang w:val="sv-SE"/>
              </w:rPr>
            </w:pPr>
            <w:r w:rsidRPr="00414198">
              <w:rPr>
                <w:rFonts w:ascii="Arial" w:hAnsi="Arial"/>
                <w:sz w:val="18"/>
                <w:lang w:val="sv-SE"/>
              </w:rPr>
              <w:t>CA_n257G/H/I</w:t>
            </w:r>
          </w:p>
          <w:p w14:paraId="27255291" w14:textId="77777777" w:rsidR="00A81700" w:rsidRPr="00414198" w:rsidRDefault="00A81700" w:rsidP="00A81700">
            <w:pPr>
              <w:keepNext/>
              <w:keepLines/>
              <w:spacing w:after="0"/>
              <w:jc w:val="center"/>
              <w:rPr>
                <w:rFonts w:ascii="Arial" w:hAnsi="Arial"/>
                <w:sz w:val="18"/>
                <w:lang w:val="sv-SE" w:eastAsia="zh-CN"/>
              </w:rPr>
            </w:pPr>
            <w:r w:rsidRPr="00414198">
              <w:rPr>
                <w:rFonts w:ascii="Arial" w:hAnsi="Arial"/>
                <w:sz w:val="18"/>
                <w:lang w:val="sv-SE"/>
              </w:rPr>
              <w:t>CA_n259G/H/I/J</w:t>
            </w:r>
          </w:p>
          <w:p w14:paraId="5DDD3AC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0B249D51"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6B3E8A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1C37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E4497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7EB87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2679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1155C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14D1C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02C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37A5A6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CDC14D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A9B36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54458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FCB82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245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4B8FE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52A80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175A7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F7289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68DD88D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15D690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637F7CEB"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CE8240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068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5FE5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EA29D9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81705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C087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1A88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1B14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3FA91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235F9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8467D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8FC57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967E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852A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077BC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A8AC5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174B2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ABA19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2F63DA9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4C531B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3C11EE8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6F9C80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8E5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6D5D7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BDAAD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E7C82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F6CF3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7786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47F5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274F4A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0C44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F4459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39BDE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37D9D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84B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6C2D2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BA1A7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A4F45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3FB567" w14:textId="77777777" w:rsidR="00A81700" w:rsidRPr="003F6741" w:rsidRDefault="00A81700" w:rsidP="00A81700">
            <w:pPr>
              <w:keepNext/>
              <w:keepLines/>
              <w:spacing w:after="0"/>
              <w:jc w:val="center"/>
              <w:rPr>
                <w:rFonts w:ascii="Arial" w:hAnsi="Arial"/>
                <w:sz w:val="18"/>
                <w:lang w:val="sv-SE"/>
              </w:rPr>
            </w:pPr>
            <w:r w:rsidRPr="003F6741">
              <w:rPr>
                <w:rFonts w:ascii="Arial" w:hAnsi="Arial"/>
                <w:sz w:val="18"/>
                <w:lang w:val="sv-SE"/>
              </w:rPr>
              <w:t>CA_n257G/H/I</w:t>
            </w:r>
          </w:p>
          <w:p w14:paraId="341F28E7" w14:textId="77777777" w:rsidR="00A81700" w:rsidRPr="003F6741" w:rsidRDefault="00A81700" w:rsidP="00A81700">
            <w:pPr>
              <w:keepNext/>
              <w:keepLines/>
              <w:jc w:val="center"/>
              <w:rPr>
                <w:rFonts w:ascii="Arial" w:hAnsi="Arial"/>
                <w:sz w:val="18"/>
                <w:lang w:val="sv-SE" w:eastAsia="zh-CN"/>
              </w:rPr>
            </w:pPr>
            <w:r w:rsidRPr="003F6741">
              <w:rPr>
                <w:rFonts w:ascii="Arial" w:hAnsi="Arial"/>
                <w:sz w:val="18"/>
                <w:lang w:val="sv-SE"/>
              </w:rPr>
              <w:t>CA_n259G</w:t>
            </w:r>
            <w:r w:rsidRPr="003F6741">
              <w:rPr>
                <w:rFonts w:ascii="Arial" w:hAnsi="Arial"/>
                <w:sz w:val="18"/>
                <w:lang w:val="sv-SE" w:eastAsia="zh-CN"/>
              </w:rPr>
              <w:t>/H/I/J/K/L/M</w:t>
            </w:r>
          </w:p>
          <w:p w14:paraId="2A7102C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4C8381F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C1E21D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528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DD0D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851C5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B1A85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950B3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DD355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4596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0F73FA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DE6832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02813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22B7A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EC316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FE4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60E96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93423E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43847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D42E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053DC12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D272E5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66A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B1B9D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53D1D6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52663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27BA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28944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8B7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6B162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8A540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49CAB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6BBC6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281E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694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5AC6D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BC564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C7A14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824AB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2A789A4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6FC298A9"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7677E9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F14D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F03E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62791B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A1C39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D9EB4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24A24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2EF5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D558DA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210E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0ECC3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BE0C1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E19B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0073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C177E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E4D8C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256A6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6FF5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B2AABB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1F0A2808"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63AE763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B49B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4700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AB1487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5E307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758EE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F8400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666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80D20D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EEEE1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3518A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0087F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6D67A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1F6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6783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A7189D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30917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4A5DF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7B03F31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6190DCAB"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D6E71F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4B5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55678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CEF216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C2219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8ED2D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3BD5E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D20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A8CDE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8A9899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E259F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A347B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039E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152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DE06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295E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0F773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5C3B7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5C62F61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5B87955D"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B79F5C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1A8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186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18FE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26FF3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18EC6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31A04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B50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E77B2F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9E871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E6816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FE4CE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D89AD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5BE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A9AEA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DB09DB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4B2A88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F7E4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650A1CE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50037081"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EFFF39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6CF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EB3B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6F70E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9E43A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971C6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29DC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8C3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D50FC9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AE39EE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E53F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C32BC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74712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5AD8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7FBF8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4E1864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54876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DB08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5FDC5CA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23DB6B74"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3B613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66D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7EADE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29CBA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EA119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B18AA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1FDB9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03E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2FB6D4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AE58D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9A5C7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DA0F9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95870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CED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D2C3C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84D3E9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E92903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B24CE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7E3C9D4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766B379C"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A41552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BD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BB57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64C34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68099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43D52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55B62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8CBD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1F16F6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0B0837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761BA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0EFD2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1393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5E02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4596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FD3B52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B14CE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E0AC8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0047E37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60EDB14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9B612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212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ED188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691894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7D9BAD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E2896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BD009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7D1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BE7CC3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2389B3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84C776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8CB77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7AB1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A78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F626B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0CA87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0A676A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23967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594F9E2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5E7433D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2AF56C83"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450BA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703B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6801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EC66D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A7498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BC7C5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FBB7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406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7E75D2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338F2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5316A1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BFF2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C5673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68F3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0F4B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09578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AD1B7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03E2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5605BDB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54BC6C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3715D46D"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B83376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7A8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F58C0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91161F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56FF3C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E78DA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33202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47C9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60D58B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7A057F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E8E3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7BE93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AEA3C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812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3DB04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22C879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5BF6E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1BB0A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1D55652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7016DC5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380EE40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E4E708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ED2C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2965A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A5DF9C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5A64E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DCC7F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F0C3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AF4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F15976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CE9B1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43F2F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CD36B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B7DDE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9745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81CE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94B1B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421856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084AA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A24373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4A67175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6FF64C33"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56D62F3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D75F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02842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DB679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71D83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80E5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F2A90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B5D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42E426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C5087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4EEFC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52133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B70D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D0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28580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29CFC2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E2788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3593F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687AB09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45D66C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4E0583B7"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49AD0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67A3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CA5EA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D9201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81BDA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B55A1E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227B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564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39A9D5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DE7DBD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6357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2A187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FA9F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D42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98CC7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A28D2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E9002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B78B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4F60EB8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54381D3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07C4AC68"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F16CFD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94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D7A4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EC174F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1F869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7BE4E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9C1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F7F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EE914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51514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AFDEC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0225A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A40D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70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574DD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69EF24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A7B80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4CD1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61A2BDE"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6511E7E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7AFA2CF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A9B9B0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53B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5C7C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E69D04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C1F38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A8321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95C6F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DBC5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52EC5D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CB952E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69277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1ACB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EF89D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5A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05707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C6D1DF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ADA27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3E542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E2FE48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5E5E6F3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7DCC9C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681E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18E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778F67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23163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194B5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6C74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731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639EE5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17FD85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9406E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DA87D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992EF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DC5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303C2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7163A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09B6DC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D0366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5FC3DA9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77A5D68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3022F22C"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7B15D9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7C3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E759E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3E5E4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093BA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439AF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9DC3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E03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4865A2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F24C08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B342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0917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CE24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C86A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6584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9C31A7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FFAF21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26C15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ED3DDA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50EC231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0E0B2344"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C54AF7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D025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AF725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0B8ECC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DA7E4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2A3A3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08F99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285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1846F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404ED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15FBB9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ABBBD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52CF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A514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3D85B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48B3A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1C99B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42E47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04480C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3F0D255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765D51C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517A9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25F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035B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6D7D4C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20B3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9ED12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C9E3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525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E15011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97514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0BA99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750B8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46EF9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3AB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74380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F43A8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168CC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2382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09587B7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2285578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707C957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67EB6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E07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BE8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8F1780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7674B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69176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B3B2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C10B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D79139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A67E0A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9654C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3FEF0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C2908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E62F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9800E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C968A9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22811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BF5D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746FBAB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7D5A1CE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0514770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D282E8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ADB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EE43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934A0E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4FB6E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B293D1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18C4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2021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E882D0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9338C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0EFBF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E5186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63A5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701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2E746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4FBF1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9DF2C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76BDD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355CBD6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1DA5D3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713740E0"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FC0C42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63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353B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8703DC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61C75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2A32F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F23B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E643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1B784D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B56F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FE663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A50A6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8DD0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0492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83E35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FE9366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94941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0330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7071CDCD"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58F1171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340F196E"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24F6F8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23F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FCFF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EF584B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D7FB4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D0D7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F74F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4C16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73B749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FA345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F1A2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FFA91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0641D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1D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7AED9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09529D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B6D02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5BA31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CA_n257G/H/I</w:t>
            </w:r>
          </w:p>
          <w:p w14:paraId="708C4AB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511A885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1ED97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A2B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A34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363CDC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72FBF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390AE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64D1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1BE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7E3A5F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3E629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DA103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AD5F1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26671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1CB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5295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F7675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58DD7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541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06245D3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3C18CDA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1E95CB12"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39C37B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7BC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0F9A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0CC2DB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45753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0AE806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806C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BB6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E225A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B163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02DD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04329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1627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B1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0008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582BB5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4AEBB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41F14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3AD2C96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438531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67BF9DB2"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D11A50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146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C02C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D017E0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58D0F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566D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B1B2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EF1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0CA53E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105DC1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4C22A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DAB69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9B88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51C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929C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507E27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D93BC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D7A1A1"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2B607109" w14:textId="77777777" w:rsidR="00A81700" w:rsidRPr="008F3940" w:rsidRDefault="00A81700" w:rsidP="00A81700">
            <w:pPr>
              <w:keepNext/>
              <w:keepLines/>
              <w:spacing w:after="0"/>
              <w:jc w:val="center"/>
              <w:rPr>
                <w:rFonts w:ascii="Arial" w:hAnsi="Arial"/>
                <w:sz w:val="18"/>
                <w:lang w:val="sv-SE" w:eastAsia="zh-CN"/>
              </w:rPr>
            </w:pPr>
            <w:r w:rsidRPr="008F3940">
              <w:rPr>
                <w:rFonts w:ascii="Arial" w:hAnsi="Arial"/>
                <w:sz w:val="18"/>
                <w:lang w:val="sv-SE"/>
              </w:rPr>
              <w:t>CA_n259G/H/I</w:t>
            </w:r>
          </w:p>
          <w:p w14:paraId="2DDD2E0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193C8304"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17ADF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DB4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D629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7179D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8825C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1D493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8F60C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C3C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D865FD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99466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12CA1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DECBC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3BCC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3A8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DEDD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06026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02F220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39585C"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71FF97E3" w14:textId="77777777" w:rsidR="00A81700" w:rsidRPr="008F3940" w:rsidRDefault="00A81700" w:rsidP="00A81700">
            <w:pPr>
              <w:keepNext/>
              <w:keepLines/>
              <w:spacing w:after="0"/>
              <w:jc w:val="center"/>
              <w:rPr>
                <w:rFonts w:ascii="Arial" w:hAnsi="Arial"/>
                <w:sz w:val="18"/>
                <w:lang w:val="sv-SE" w:eastAsia="zh-CN"/>
              </w:rPr>
            </w:pPr>
            <w:r w:rsidRPr="008F3940">
              <w:rPr>
                <w:rFonts w:ascii="Arial" w:hAnsi="Arial"/>
                <w:sz w:val="18"/>
                <w:lang w:val="sv-SE"/>
              </w:rPr>
              <w:t>CA_n259G/H/I/J</w:t>
            </w:r>
          </w:p>
          <w:p w14:paraId="7572D0D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50C24E79"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94962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738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26DD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6EBC01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974BA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3D8FC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C247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E9A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B66843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381C36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3551C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9013B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504E8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94F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78EF5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08DB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431289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F02113"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73318A0D" w14:textId="77777777" w:rsidR="00A81700" w:rsidRPr="008F3940" w:rsidRDefault="00A81700" w:rsidP="00A81700">
            <w:pPr>
              <w:keepNext/>
              <w:keepLines/>
              <w:spacing w:after="0"/>
              <w:jc w:val="center"/>
              <w:rPr>
                <w:rFonts w:ascii="Arial" w:hAnsi="Arial"/>
                <w:sz w:val="18"/>
                <w:lang w:val="sv-SE" w:eastAsia="zh-CN"/>
              </w:rPr>
            </w:pPr>
            <w:r w:rsidRPr="008F3940">
              <w:rPr>
                <w:rFonts w:ascii="Arial" w:hAnsi="Arial"/>
                <w:sz w:val="18"/>
                <w:lang w:val="sv-SE"/>
              </w:rPr>
              <w:t>CA_n259G/H/I/J/K</w:t>
            </w:r>
          </w:p>
          <w:p w14:paraId="4E89FEB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1EFEC021"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E1D643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7A1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EE0A2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1E2369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D8B8A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30B6A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DB482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0DA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3F891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75BB1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55B4B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01E91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57A1F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858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85A0C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363EB7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98836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F50876"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76528A1B" w14:textId="77777777" w:rsidR="00A81700" w:rsidRPr="008F3940" w:rsidRDefault="00A81700" w:rsidP="00A81700">
            <w:pPr>
              <w:keepNext/>
              <w:keepLines/>
              <w:spacing w:after="0"/>
              <w:jc w:val="center"/>
              <w:rPr>
                <w:rFonts w:ascii="Arial" w:hAnsi="Arial"/>
                <w:sz w:val="18"/>
                <w:lang w:val="sv-SE" w:eastAsia="zh-CN"/>
              </w:rPr>
            </w:pPr>
            <w:r w:rsidRPr="008F3940">
              <w:rPr>
                <w:rFonts w:ascii="Arial" w:hAnsi="Arial"/>
                <w:sz w:val="18"/>
                <w:lang w:val="sv-SE"/>
              </w:rPr>
              <w:t>CA_n259G</w:t>
            </w:r>
            <w:r w:rsidRPr="008F3940">
              <w:rPr>
                <w:rFonts w:ascii="Arial" w:hAnsi="Arial"/>
                <w:sz w:val="18"/>
                <w:lang w:val="sv-SE" w:eastAsia="zh-CN"/>
              </w:rPr>
              <w:t>/H/I/J/K/L</w:t>
            </w:r>
          </w:p>
          <w:p w14:paraId="578915B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4113A4BD"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9A3BF8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61D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1D0C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FBA940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4D077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24A59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F17CC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CBFD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B68D4D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D3F7AB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CE7CE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9B97D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1DFE9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C795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8B97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C7DAA0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53CE1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17369B"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2696ACC1" w14:textId="77777777" w:rsidR="00A81700" w:rsidRPr="008F3940" w:rsidRDefault="00A81700" w:rsidP="00A81700">
            <w:pPr>
              <w:keepNext/>
              <w:keepLines/>
              <w:jc w:val="center"/>
              <w:rPr>
                <w:rFonts w:ascii="Arial" w:hAnsi="Arial"/>
                <w:sz w:val="18"/>
                <w:lang w:val="sv-SE" w:eastAsia="zh-CN"/>
              </w:rPr>
            </w:pPr>
            <w:r w:rsidRPr="008F3940">
              <w:rPr>
                <w:rFonts w:ascii="Arial" w:hAnsi="Arial"/>
                <w:sz w:val="18"/>
                <w:lang w:val="sv-SE"/>
              </w:rPr>
              <w:t>CA_n259G</w:t>
            </w:r>
            <w:r w:rsidRPr="008F3940">
              <w:rPr>
                <w:rFonts w:ascii="Arial" w:hAnsi="Arial"/>
                <w:sz w:val="18"/>
                <w:lang w:val="sv-SE" w:eastAsia="zh-CN"/>
              </w:rPr>
              <w:t>/H/I/J/K/L/M</w:t>
            </w:r>
          </w:p>
          <w:p w14:paraId="7D6E36C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0838B29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227D7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570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A62D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FA0DF3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F131B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F0D7C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34D6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D592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673481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9D5CE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A0F4E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E1637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B2BD7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CFF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05AD49" w14:textId="77777777" w:rsidR="00A81700" w:rsidRPr="003C1245" w:rsidRDefault="00A81700" w:rsidP="00A81700">
            <w:pPr>
              <w:keepNext/>
              <w:keepLines/>
              <w:spacing w:after="0"/>
              <w:jc w:val="center"/>
              <w:rPr>
                <w:rFonts w:ascii="Arial" w:hAnsi="Arial"/>
                <w:sz w:val="18"/>
                <w:lang w:eastAsia="zh-CN"/>
              </w:rPr>
            </w:pPr>
          </w:p>
        </w:tc>
      </w:tr>
    </w:tbl>
    <w:p w14:paraId="4A4F4874" w14:textId="77777777" w:rsidR="00A64DC2" w:rsidRPr="003C1245" w:rsidRDefault="00A64DC2" w:rsidP="00A64DC2"/>
    <w:p w14:paraId="5E9B61A8" w14:textId="77777777" w:rsidR="00A64DC2" w:rsidRPr="006D46C7" w:rsidRDefault="00A64DC2" w:rsidP="00A64DC2">
      <w:pPr>
        <w:pStyle w:val="FL"/>
        <w:jc w:val="left"/>
        <w:rPr>
          <w:noProof/>
        </w:rPr>
      </w:pPr>
      <w:r w:rsidRPr="00FD5799">
        <w:rPr>
          <w:b w:val="0"/>
          <w:bCs/>
          <w:lang w:val="en-US" w:eastAsia="zh-CN"/>
        </w:rPr>
        <w:t>The following notes are applied to the above tables.</w:t>
      </w:r>
    </w:p>
    <w:p w14:paraId="09FE49DE" w14:textId="77777777" w:rsidR="00A64DC2" w:rsidRPr="006D46C7" w:rsidRDefault="00A64DC2" w:rsidP="00A64DC2">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7B648956" w14:textId="77777777" w:rsidR="00A64DC2" w:rsidRPr="006D46C7" w:rsidRDefault="00A64DC2" w:rsidP="00A64DC2">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5AF59137" w14:textId="77777777" w:rsidR="00A64DC2" w:rsidRDefault="00A64DC2" w:rsidP="00A64DC2">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19D0D741" w14:textId="77777777" w:rsidR="00A64DC2" w:rsidRDefault="00A64DC2" w:rsidP="00A64DC2">
      <w:pPr>
        <w:keepNext/>
        <w:keepLines/>
        <w:spacing w:after="0"/>
        <w:ind w:left="851" w:hanging="851"/>
        <w:rPr>
          <w:rFonts w:ascii="Arial" w:hAnsi="Arial"/>
          <w:sz w:val="18"/>
        </w:rPr>
      </w:pPr>
    </w:p>
    <w:p w14:paraId="692451AC" w14:textId="77777777" w:rsidR="00CE3E73" w:rsidRPr="00A64DC2" w:rsidRDefault="00CE3E73" w:rsidP="00BA0E44"/>
    <w:p w14:paraId="7B2B0A71" w14:textId="77777777" w:rsidR="00BA0E44" w:rsidRPr="00BA0E44" w:rsidRDefault="00BA0E44" w:rsidP="00BA0E44"/>
    <w:p w14:paraId="3D3C796D" w14:textId="77777777" w:rsidR="00BA0E44" w:rsidRPr="00CE3E73" w:rsidRDefault="00BA0E44" w:rsidP="00BA0E44">
      <w:pPr>
        <w:pStyle w:val="TAN"/>
        <w:rPr>
          <w:rFonts w:cs="Arial"/>
          <w:i/>
          <w:color w:val="FF0000"/>
          <w:sz w:val="32"/>
          <w:szCs w:val="32"/>
        </w:rPr>
        <w:sectPr w:rsidR="00BA0E44" w:rsidRPr="00CE3E73" w:rsidSect="00CE3E73">
          <w:footnotePr>
            <w:numRestart w:val="eachSect"/>
          </w:footnotePr>
          <w:pgSz w:w="16839" w:h="11907" w:orient="landscape" w:code="9"/>
          <w:pgMar w:top="1134" w:right="1418" w:bottom="1134" w:left="1134" w:header="851" w:footer="340" w:gutter="0"/>
          <w:pgNumType w:start="14"/>
          <w:cols w:space="720"/>
          <w:formProt w:val="0"/>
          <w:docGrid w:linePitch="272"/>
        </w:sectPr>
      </w:pPr>
    </w:p>
    <w:p w14:paraId="3B444AF7" w14:textId="77777777" w:rsidR="00FE619D" w:rsidRPr="00551213" w:rsidRDefault="00FE619D" w:rsidP="00FE619D">
      <w:r>
        <w:rPr>
          <w:rFonts w:ascii="Arial" w:hAnsi="Arial" w:cs="Arial"/>
          <w:color w:val="0000FF"/>
          <w:sz w:val="32"/>
          <w:szCs w:val="32"/>
          <w:lang w:eastAsia="ja-JP"/>
        </w:rPr>
        <w:lastRenderedPageBreak/>
        <w:t>---Text omitted---</w:t>
      </w:r>
    </w:p>
    <w:p w14:paraId="22D2D1E7" w14:textId="77777777" w:rsidR="000614D0" w:rsidRDefault="000614D0" w:rsidP="00E93B8F"/>
    <w:p w14:paraId="2C43B01C" w14:textId="77777777" w:rsidR="00FE619D" w:rsidRPr="00EF5447" w:rsidRDefault="00FE619D" w:rsidP="00FE619D">
      <w:pPr>
        <w:pStyle w:val="40"/>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3BC7FA23" w14:textId="77777777" w:rsidR="00FE619D" w:rsidRDefault="00FE619D" w:rsidP="00FE619D">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6"/>
        <w:gridCol w:w="3969"/>
      </w:tblGrid>
      <w:tr w:rsidR="004969F1" w:rsidRPr="0003716D" w14:paraId="6FD39184" w14:textId="77777777" w:rsidTr="00691504">
        <w:trPr>
          <w:trHeight w:val="187"/>
          <w:tblHeader/>
          <w:jc w:val="center"/>
        </w:trPr>
        <w:tc>
          <w:tcPr>
            <w:tcW w:w="3766" w:type="dxa"/>
          </w:tcPr>
          <w:p w14:paraId="36CBD47F" w14:textId="77777777" w:rsidR="004969F1" w:rsidRPr="0003716D" w:rsidRDefault="004969F1" w:rsidP="00691504">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44A3D14C" w14:textId="77777777" w:rsidR="004969F1" w:rsidRPr="0003716D" w:rsidRDefault="004969F1" w:rsidP="00691504">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5BA11D2F" w14:textId="77777777" w:rsidR="004969F1" w:rsidRPr="0003716D" w:rsidRDefault="004969F1" w:rsidP="00691504">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4EE98657" w14:textId="77777777" w:rsidR="004969F1" w:rsidRPr="0003716D" w:rsidRDefault="004969F1" w:rsidP="00691504">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4969F1" w:rsidRPr="0003716D" w14:paraId="2A558136" w14:textId="77777777" w:rsidTr="00691504">
        <w:trPr>
          <w:trHeight w:val="187"/>
          <w:jc w:val="center"/>
        </w:trPr>
        <w:tc>
          <w:tcPr>
            <w:tcW w:w="3766" w:type="dxa"/>
          </w:tcPr>
          <w:p w14:paraId="228273F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DC_n1A-n3A-n257A</w:t>
            </w:r>
          </w:p>
          <w:p w14:paraId="01A7535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DC_n1A-n3A-n257G</w:t>
            </w:r>
          </w:p>
          <w:p w14:paraId="0B3552E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DC_n1A-n3A-n257H</w:t>
            </w:r>
          </w:p>
          <w:p w14:paraId="17BA2C0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5C37F22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DC_n1A-n3A</w:t>
            </w:r>
          </w:p>
          <w:p w14:paraId="6951B00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DC_n1A-n257A</w:t>
            </w:r>
          </w:p>
          <w:p w14:paraId="7DDBB7D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DC_n1A-n257G</w:t>
            </w:r>
          </w:p>
          <w:p w14:paraId="71289A2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DC_n1A-n257H</w:t>
            </w:r>
          </w:p>
          <w:p w14:paraId="3DADDAE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DC_n1A-n257I</w:t>
            </w:r>
          </w:p>
          <w:p w14:paraId="51B38D9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DC_n3A-n257A</w:t>
            </w:r>
          </w:p>
          <w:p w14:paraId="704B79C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DC_n3A-n257G</w:t>
            </w:r>
          </w:p>
          <w:p w14:paraId="1A8B894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DC_n3A-n257H</w:t>
            </w:r>
          </w:p>
          <w:p w14:paraId="761F503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DC_n3A-n257I</w:t>
            </w:r>
          </w:p>
        </w:tc>
      </w:tr>
      <w:tr w:rsidR="004969F1" w:rsidRPr="0003716D" w14:paraId="5B1716F4" w14:textId="77777777" w:rsidTr="00691504">
        <w:trPr>
          <w:trHeight w:val="187"/>
          <w:jc w:val="center"/>
        </w:trPr>
        <w:tc>
          <w:tcPr>
            <w:tcW w:w="3766" w:type="dxa"/>
          </w:tcPr>
          <w:p w14:paraId="2D4ABAAD"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DC_n1A-n3A-n258A</w:t>
            </w:r>
          </w:p>
          <w:p w14:paraId="26E85252"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DC_n1A-n3A-n258D</w:t>
            </w:r>
          </w:p>
          <w:p w14:paraId="39AAD49A"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DC_n1A-n3A-n258G</w:t>
            </w:r>
          </w:p>
          <w:p w14:paraId="69AAF65A"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DC_n1A-n3A-n258H</w:t>
            </w:r>
          </w:p>
          <w:p w14:paraId="5EB9D5CD"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DC_n1A-n3A-n258I</w:t>
            </w:r>
          </w:p>
          <w:p w14:paraId="1A4C0406" w14:textId="77777777" w:rsidR="004969F1" w:rsidRPr="0003716D" w:rsidRDefault="004969F1" w:rsidP="00691504">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714318E4"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DC_n1A-n3A</w:t>
            </w:r>
          </w:p>
          <w:p w14:paraId="361EE44E"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DC_n1A-n258A</w:t>
            </w:r>
          </w:p>
          <w:p w14:paraId="5A295961"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DC_n1A-n258D</w:t>
            </w:r>
          </w:p>
          <w:p w14:paraId="7F56BE4B"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DC_n1A-n258G</w:t>
            </w:r>
          </w:p>
          <w:p w14:paraId="3DCF3E34"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DC_n1A-n258H</w:t>
            </w:r>
          </w:p>
          <w:p w14:paraId="52922D93"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DC_n1A-n258I</w:t>
            </w:r>
          </w:p>
          <w:p w14:paraId="4CEB54B1"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DC_n1A-n258J</w:t>
            </w:r>
          </w:p>
          <w:p w14:paraId="7B1CE08A"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DC_n3A-n258A</w:t>
            </w:r>
          </w:p>
          <w:p w14:paraId="1DDF10F6"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DC_n3A-n258D</w:t>
            </w:r>
          </w:p>
          <w:p w14:paraId="119A668A"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DC_n3A-n258G</w:t>
            </w:r>
          </w:p>
          <w:p w14:paraId="6B5C864F"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DC_n3A-n258H</w:t>
            </w:r>
          </w:p>
          <w:p w14:paraId="57997E28"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DC_n3A-n258I</w:t>
            </w:r>
          </w:p>
          <w:p w14:paraId="3689AF4E" w14:textId="77777777" w:rsidR="004969F1" w:rsidRPr="0003716D" w:rsidRDefault="004969F1" w:rsidP="00691504">
            <w:pPr>
              <w:keepNext/>
              <w:keepLines/>
              <w:spacing w:after="0"/>
              <w:jc w:val="center"/>
              <w:rPr>
                <w:rFonts w:ascii="Arial" w:hAnsi="Arial"/>
                <w:sz w:val="18"/>
                <w:lang w:eastAsia="zh-CN"/>
              </w:rPr>
            </w:pPr>
            <w:r>
              <w:rPr>
                <w:rFonts w:ascii="Arial" w:hAnsi="Arial"/>
                <w:sz w:val="18"/>
                <w:lang w:eastAsia="ja-JP"/>
              </w:rPr>
              <w:t>DC_n3A-n258J</w:t>
            </w:r>
          </w:p>
        </w:tc>
      </w:tr>
      <w:tr w:rsidR="004969F1" w:rsidRPr="0003716D" w14:paraId="372CFAF5" w14:textId="77777777" w:rsidTr="00691504">
        <w:trPr>
          <w:trHeight w:val="187"/>
          <w:jc w:val="center"/>
        </w:trPr>
        <w:tc>
          <w:tcPr>
            <w:tcW w:w="3766" w:type="dxa"/>
          </w:tcPr>
          <w:p w14:paraId="1FD883C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DC_n1A-n18A-n257A</w:t>
            </w:r>
          </w:p>
          <w:p w14:paraId="5043594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DC_n1A-n18A-n257G</w:t>
            </w:r>
          </w:p>
          <w:p w14:paraId="42C4F4A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DC_n1A-n18A-n257H</w:t>
            </w:r>
          </w:p>
          <w:p w14:paraId="18EA67D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739D526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DC_n1A-n18A</w:t>
            </w:r>
          </w:p>
          <w:p w14:paraId="757024D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DC_n1A-n257A</w:t>
            </w:r>
          </w:p>
          <w:p w14:paraId="6A4164A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DC_n1A-n257G</w:t>
            </w:r>
          </w:p>
          <w:p w14:paraId="69BE545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DC_n1A-n257H</w:t>
            </w:r>
          </w:p>
          <w:p w14:paraId="45B5B3D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DC_n1A-n257I</w:t>
            </w:r>
          </w:p>
          <w:p w14:paraId="66C1281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DC_n18A-n257A</w:t>
            </w:r>
          </w:p>
          <w:p w14:paraId="1B2B737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DC_n18A-n257G</w:t>
            </w:r>
          </w:p>
          <w:p w14:paraId="6CF95AC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DC_n18A-n257H</w:t>
            </w:r>
          </w:p>
          <w:p w14:paraId="351D114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DC_n18A-n257I</w:t>
            </w:r>
          </w:p>
        </w:tc>
      </w:tr>
      <w:tr w:rsidR="004969F1" w:rsidRPr="0003716D" w14:paraId="69D09780" w14:textId="77777777" w:rsidTr="00691504">
        <w:trPr>
          <w:trHeight w:val="187"/>
          <w:jc w:val="center"/>
        </w:trPr>
        <w:tc>
          <w:tcPr>
            <w:tcW w:w="3766" w:type="dxa"/>
          </w:tcPr>
          <w:p w14:paraId="53A44FE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DC_n1A-n28A-n257A</w:t>
            </w:r>
          </w:p>
          <w:p w14:paraId="61998AD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DC_n1A-n28A-n257G</w:t>
            </w:r>
          </w:p>
          <w:p w14:paraId="5A70FA2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DC_n1A-n28A-n257H</w:t>
            </w:r>
          </w:p>
          <w:p w14:paraId="3B38A68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075910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DC_n1A-n28A</w:t>
            </w:r>
          </w:p>
          <w:p w14:paraId="7EE1F7A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DC_n1A-n257A</w:t>
            </w:r>
          </w:p>
          <w:p w14:paraId="3DE6484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DC_n1A-n257G</w:t>
            </w:r>
          </w:p>
          <w:p w14:paraId="466F0B9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DC_n1A-n257H</w:t>
            </w:r>
          </w:p>
          <w:p w14:paraId="2D1C136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DC_n1A-n257I</w:t>
            </w:r>
          </w:p>
          <w:p w14:paraId="2921C3D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DC_n28A-n257A</w:t>
            </w:r>
          </w:p>
          <w:p w14:paraId="0F63E6E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DC_n28A-n257G</w:t>
            </w:r>
          </w:p>
          <w:p w14:paraId="069D074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DC_n28A-n257H</w:t>
            </w:r>
          </w:p>
          <w:p w14:paraId="512DEC5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DC_n28A-n257I</w:t>
            </w:r>
          </w:p>
        </w:tc>
      </w:tr>
      <w:tr w:rsidR="004969F1" w:rsidRPr="0003716D" w14:paraId="4A73D30E" w14:textId="77777777" w:rsidTr="00691504">
        <w:trPr>
          <w:trHeight w:val="187"/>
          <w:jc w:val="center"/>
        </w:trPr>
        <w:tc>
          <w:tcPr>
            <w:tcW w:w="3766" w:type="dxa"/>
          </w:tcPr>
          <w:p w14:paraId="0250F7CC" w14:textId="77777777" w:rsidR="004969F1" w:rsidRDefault="004969F1" w:rsidP="00691504">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773F0EF8" w14:textId="77777777" w:rsidR="004969F1" w:rsidRDefault="004969F1" w:rsidP="00691504">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492E3356" w14:textId="77777777" w:rsidR="004969F1" w:rsidRDefault="004969F1" w:rsidP="00691504">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0C7442BC" w14:textId="77777777" w:rsidR="004969F1" w:rsidRDefault="004969F1" w:rsidP="00691504">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6330EDA0" w14:textId="77777777" w:rsidR="004969F1" w:rsidRDefault="004969F1" w:rsidP="00691504">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67191054" w14:textId="77777777" w:rsidR="004969F1" w:rsidRPr="0003716D" w:rsidRDefault="004969F1" w:rsidP="00691504">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4794545C"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DC_n1A-n28A</w:t>
            </w:r>
          </w:p>
          <w:p w14:paraId="20753234"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DC_n1A-n258A</w:t>
            </w:r>
          </w:p>
          <w:p w14:paraId="4B13B421"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DC_n1A-n258D</w:t>
            </w:r>
          </w:p>
          <w:p w14:paraId="4DF23B84"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DC_n1A-n258G</w:t>
            </w:r>
          </w:p>
          <w:p w14:paraId="60E21583"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DC_n1A-n258H</w:t>
            </w:r>
          </w:p>
          <w:p w14:paraId="5C602545"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DC_n1A-n258I</w:t>
            </w:r>
          </w:p>
          <w:p w14:paraId="6F82AA5F"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DC_n1A-n258J</w:t>
            </w:r>
          </w:p>
          <w:p w14:paraId="02CEE458"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DC_n28A-n258A</w:t>
            </w:r>
          </w:p>
          <w:p w14:paraId="561AB1C0"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DC_n28A-n258D</w:t>
            </w:r>
          </w:p>
          <w:p w14:paraId="5921EBEA"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DC_n28A-n258G</w:t>
            </w:r>
          </w:p>
          <w:p w14:paraId="056466B3"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DC_n28A-n258H</w:t>
            </w:r>
          </w:p>
          <w:p w14:paraId="77C489B6" w14:textId="77777777" w:rsidR="004969F1" w:rsidRDefault="004969F1" w:rsidP="00691504">
            <w:pPr>
              <w:keepNext/>
              <w:keepLines/>
              <w:spacing w:after="0"/>
              <w:jc w:val="center"/>
              <w:rPr>
                <w:rFonts w:ascii="Arial" w:hAnsi="Arial" w:cs="Arial"/>
                <w:sz w:val="18"/>
                <w:szCs w:val="18"/>
              </w:rPr>
            </w:pPr>
            <w:r>
              <w:rPr>
                <w:rFonts w:ascii="Arial" w:hAnsi="Arial" w:cs="Arial"/>
                <w:sz w:val="18"/>
                <w:szCs w:val="18"/>
              </w:rPr>
              <w:t>DC_n28A-n258I</w:t>
            </w:r>
          </w:p>
          <w:p w14:paraId="49E3FD28" w14:textId="77777777" w:rsidR="004969F1" w:rsidRPr="0003716D" w:rsidRDefault="004969F1" w:rsidP="00691504">
            <w:pPr>
              <w:keepNext/>
              <w:keepLines/>
              <w:spacing w:after="0"/>
              <w:jc w:val="center"/>
              <w:rPr>
                <w:rFonts w:ascii="Arial" w:hAnsi="Arial"/>
                <w:sz w:val="18"/>
                <w:lang w:eastAsia="zh-CN"/>
              </w:rPr>
            </w:pPr>
            <w:r>
              <w:rPr>
                <w:rFonts w:ascii="Arial" w:hAnsi="Arial" w:cs="Arial"/>
                <w:sz w:val="18"/>
                <w:szCs w:val="18"/>
              </w:rPr>
              <w:t>DC_n28A-n258J</w:t>
            </w:r>
          </w:p>
        </w:tc>
      </w:tr>
      <w:tr w:rsidR="004969F1" w:rsidRPr="0003716D" w14:paraId="40823357" w14:textId="77777777" w:rsidTr="00691504">
        <w:trPr>
          <w:trHeight w:val="187"/>
          <w:jc w:val="center"/>
        </w:trPr>
        <w:tc>
          <w:tcPr>
            <w:tcW w:w="3766" w:type="dxa"/>
          </w:tcPr>
          <w:p w14:paraId="58748CA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DC_n1A-n41A-n257A</w:t>
            </w:r>
          </w:p>
          <w:p w14:paraId="0A4521A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DC_n1A-n41A-n257G</w:t>
            </w:r>
          </w:p>
          <w:p w14:paraId="19292A5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DC_n1A-n41A-n257H</w:t>
            </w:r>
          </w:p>
          <w:p w14:paraId="5B48F15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185F6BE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DC_n1A-n41A</w:t>
            </w:r>
          </w:p>
          <w:p w14:paraId="1FBA3EF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DC_n1A-n257A</w:t>
            </w:r>
          </w:p>
          <w:p w14:paraId="470EC50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DC_n1A-n257G</w:t>
            </w:r>
          </w:p>
          <w:p w14:paraId="1CAA617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DC_n1A-n257H</w:t>
            </w:r>
          </w:p>
          <w:p w14:paraId="4F69A84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DC_n1A-n257I</w:t>
            </w:r>
          </w:p>
          <w:p w14:paraId="2368D54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DC_n41A-n257A</w:t>
            </w:r>
          </w:p>
          <w:p w14:paraId="07C9D9F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DC_n41A-n257G</w:t>
            </w:r>
          </w:p>
          <w:p w14:paraId="65BB607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DC_n41A-n257H</w:t>
            </w:r>
          </w:p>
          <w:p w14:paraId="606FEA7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DC_n41A-n257I</w:t>
            </w:r>
          </w:p>
        </w:tc>
      </w:tr>
      <w:tr w:rsidR="004969F1" w:rsidRPr="0003716D" w14:paraId="581A2A95" w14:textId="77777777" w:rsidTr="00691504">
        <w:trPr>
          <w:trHeight w:val="187"/>
          <w:jc w:val="center"/>
        </w:trPr>
        <w:tc>
          <w:tcPr>
            <w:tcW w:w="3766" w:type="dxa"/>
          </w:tcPr>
          <w:p w14:paraId="5DF86A3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DC_n1A-n77A-n257A</w:t>
            </w:r>
          </w:p>
          <w:p w14:paraId="1E0FC97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DC_n1A-n77A-n257G</w:t>
            </w:r>
          </w:p>
          <w:p w14:paraId="5EB10CB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DC_n1A-n77A-n257H</w:t>
            </w:r>
          </w:p>
          <w:p w14:paraId="49416F3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6E548DA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DC_n1A-n257A</w:t>
            </w:r>
          </w:p>
          <w:p w14:paraId="3CCB6FD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DC_n1A-n257G</w:t>
            </w:r>
          </w:p>
          <w:p w14:paraId="638DCCF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DC_n1A-n257H</w:t>
            </w:r>
          </w:p>
          <w:p w14:paraId="51FDEFD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DC_n1A-n257I</w:t>
            </w:r>
          </w:p>
          <w:p w14:paraId="15E79E9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DC_n77A-n257A</w:t>
            </w:r>
          </w:p>
          <w:p w14:paraId="71BCE91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DC_n77A-n257G</w:t>
            </w:r>
          </w:p>
          <w:p w14:paraId="7747F5F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DC_n77A-n257H</w:t>
            </w:r>
          </w:p>
          <w:p w14:paraId="1EB31AD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DC_n77A-n257I</w:t>
            </w:r>
          </w:p>
        </w:tc>
      </w:tr>
      <w:tr w:rsidR="004969F1" w:rsidRPr="0003716D" w14:paraId="7A134077" w14:textId="77777777" w:rsidTr="00691504">
        <w:trPr>
          <w:trHeight w:val="187"/>
          <w:jc w:val="center"/>
        </w:trPr>
        <w:tc>
          <w:tcPr>
            <w:tcW w:w="3766" w:type="dxa"/>
          </w:tcPr>
          <w:p w14:paraId="7EE08CF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DC_n1A-n77(2A)-n257A</w:t>
            </w:r>
          </w:p>
          <w:p w14:paraId="078CBCB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DC_n1A-n77(2A)-n257G</w:t>
            </w:r>
          </w:p>
          <w:p w14:paraId="3D30A25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DC_n1A-n77(2A)-n257H</w:t>
            </w:r>
          </w:p>
          <w:p w14:paraId="0DD149C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31087DD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DC_n1A-n77A</w:t>
            </w:r>
          </w:p>
          <w:p w14:paraId="2DD1329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DC_n1A-n257A</w:t>
            </w:r>
          </w:p>
          <w:p w14:paraId="4D8ECA9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DC_n1A-n257G</w:t>
            </w:r>
          </w:p>
          <w:p w14:paraId="79FF90E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DC_n1A-n257H</w:t>
            </w:r>
          </w:p>
          <w:p w14:paraId="5C66934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DC_n1A-n257I</w:t>
            </w:r>
          </w:p>
          <w:p w14:paraId="662E09C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DC_n77A-n257A</w:t>
            </w:r>
          </w:p>
          <w:p w14:paraId="0F38F29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DC_n77A-n257G</w:t>
            </w:r>
          </w:p>
          <w:p w14:paraId="16BFCE5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DC_n77A-n257H</w:t>
            </w:r>
          </w:p>
          <w:p w14:paraId="575BDBF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DC_n77A-n257I</w:t>
            </w:r>
          </w:p>
        </w:tc>
      </w:tr>
      <w:tr w:rsidR="004969F1" w:rsidRPr="0003716D" w14:paraId="3E97849D" w14:textId="77777777" w:rsidTr="00691504">
        <w:trPr>
          <w:trHeight w:val="187"/>
          <w:jc w:val="center"/>
        </w:trPr>
        <w:tc>
          <w:tcPr>
            <w:tcW w:w="3766" w:type="dxa"/>
          </w:tcPr>
          <w:p w14:paraId="4F9D00F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553B587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0BD279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53A5AB31" w14:textId="77777777" w:rsidR="004969F1" w:rsidRPr="0003716D" w:rsidRDefault="004969F1" w:rsidP="00691504">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15A56BF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062CA60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79EAEBB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446248D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0990325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7BE8518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DC_n1A-n257A</w:t>
            </w:r>
          </w:p>
          <w:p w14:paraId="1A8D8A8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DC_n1A-n257G</w:t>
            </w:r>
          </w:p>
          <w:p w14:paraId="4308441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DC_n1A-n257H</w:t>
            </w:r>
          </w:p>
          <w:p w14:paraId="2F28370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DC_n1A-n257I</w:t>
            </w:r>
          </w:p>
          <w:p w14:paraId="34D34B1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DC_n1A-n257J</w:t>
            </w:r>
          </w:p>
          <w:p w14:paraId="28F401B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33F21C2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DC_n78A-n257A</w:t>
            </w:r>
          </w:p>
          <w:p w14:paraId="6A2EBBC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DC_n78A-n257G</w:t>
            </w:r>
          </w:p>
          <w:p w14:paraId="1DE61F8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DC_n78A-n257H</w:t>
            </w:r>
          </w:p>
          <w:p w14:paraId="20534E6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DC_n78A-n257I</w:t>
            </w:r>
          </w:p>
          <w:p w14:paraId="36F3F4FA" w14:textId="77777777" w:rsidR="004969F1" w:rsidRPr="0003716D" w:rsidRDefault="004969F1" w:rsidP="00691504">
            <w:pPr>
              <w:keepNext/>
              <w:keepLines/>
              <w:spacing w:after="0"/>
              <w:jc w:val="center"/>
              <w:rPr>
                <w:rFonts w:ascii="Arial" w:hAnsi="Arial"/>
                <w:sz w:val="18"/>
                <w:lang w:eastAsia="zh-TW"/>
              </w:rPr>
            </w:pPr>
            <w:r w:rsidRPr="0003716D">
              <w:rPr>
                <w:rFonts w:ascii="Arial" w:hAnsi="Arial" w:hint="eastAsia"/>
                <w:sz w:val="18"/>
                <w:lang w:eastAsia="zh-TW"/>
              </w:rPr>
              <w:t>DC_n78A-n257J</w:t>
            </w:r>
          </w:p>
          <w:p w14:paraId="4809E4B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TW"/>
              </w:rPr>
              <w:t>DC_n78A-n257K</w:t>
            </w:r>
          </w:p>
        </w:tc>
      </w:tr>
      <w:tr w:rsidR="004969F1" w:rsidRPr="0003716D" w14:paraId="285767E9" w14:textId="77777777" w:rsidTr="00691504">
        <w:trPr>
          <w:trHeight w:val="187"/>
          <w:jc w:val="center"/>
        </w:trPr>
        <w:tc>
          <w:tcPr>
            <w:tcW w:w="3766" w:type="dxa"/>
          </w:tcPr>
          <w:p w14:paraId="55C74FD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DC_n1A-n79A-n257A</w:t>
            </w:r>
          </w:p>
          <w:p w14:paraId="5A4F4FB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DC_n1A-n79A-n257G</w:t>
            </w:r>
          </w:p>
          <w:p w14:paraId="2FB1DA1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DC_n1A-n79A-n257H</w:t>
            </w:r>
          </w:p>
          <w:p w14:paraId="5507E66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2B1E5BD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DC_n1A-n257A</w:t>
            </w:r>
          </w:p>
          <w:p w14:paraId="46B685A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DC_n1A-n257G</w:t>
            </w:r>
          </w:p>
          <w:p w14:paraId="633207C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DC_n1A-n257H</w:t>
            </w:r>
          </w:p>
          <w:p w14:paraId="116101F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DC_n1A-n257I</w:t>
            </w:r>
          </w:p>
          <w:p w14:paraId="519400D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DC_n79A-n257A</w:t>
            </w:r>
          </w:p>
          <w:p w14:paraId="35F1423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DC_n79A-n257G</w:t>
            </w:r>
          </w:p>
          <w:p w14:paraId="03856F4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DC_n79A-n257H</w:t>
            </w:r>
          </w:p>
          <w:p w14:paraId="310BAF7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DC_n79A-n257I</w:t>
            </w:r>
          </w:p>
        </w:tc>
      </w:tr>
      <w:tr w:rsidR="004969F1" w:rsidRPr="0003716D" w14:paraId="04345B77" w14:textId="77777777" w:rsidTr="00691504">
        <w:trPr>
          <w:trHeight w:val="187"/>
          <w:jc w:val="center"/>
        </w:trPr>
        <w:tc>
          <w:tcPr>
            <w:tcW w:w="3766" w:type="dxa"/>
          </w:tcPr>
          <w:p w14:paraId="3C3A1CE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DC_n2A-n5A-n260A</w:t>
            </w:r>
          </w:p>
          <w:p w14:paraId="1C7399CB"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DC_n2A-n5A-n260G</w:t>
            </w:r>
          </w:p>
          <w:p w14:paraId="19DFCC5A"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DC_n2A-n5A-n260H</w:t>
            </w:r>
          </w:p>
          <w:p w14:paraId="39AF56BD"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DC_n2A-n5A-n260I</w:t>
            </w:r>
          </w:p>
          <w:p w14:paraId="169F536D"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DC_n2A-n5A-n260J</w:t>
            </w:r>
          </w:p>
          <w:p w14:paraId="79502A0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DC_n2A-n5A-n260K</w:t>
            </w:r>
          </w:p>
          <w:p w14:paraId="1368450D"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DC_n2A-n5A-n260L</w:t>
            </w:r>
          </w:p>
          <w:p w14:paraId="222DD1B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52D3836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w:t>
            </w:r>
          </w:p>
          <w:p w14:paraId="1765783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DC_n2A-n260A</w:t>
            </w:r>
          </w:p>
          <w:p w14:paraId="2AC18F6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DC_n5A-n260A</w:t>
            </w:r>
          </w:p>
          <w:p w14:paraId="5EA634F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DC_n2A-n260G</w:t>
            </w:r>
          </w:p>
          <w:p w14:paraId="294A881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DC_n5A-n260G</w:t>
            </w:r>
          </w:p>
          <w:p w14:paraId="2B5412E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DC_n2A-n260H</w:t>
            </w:r>
          </w:p>
          <w:p w14:paraId="5366105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DC_n5A-n260H</w:t>
            </w:r>
          </w:p>
          <w:p w14:paraId="0D8EC7E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DC_n2A-n260I</w:t>
            </w:r>
          </w:p>
          <w:p w14:paraId="3998D0E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DC_n5A-n260I</w:t>
            </w:r>
          </w:p>
          <w:p w14:paraId="3691EBE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DC_n2A-n260J</w:t>
            </w:r>
          </w:p>
          <w:p w14:paraId="1714D90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DC_n5A-n260J</w:t>
            </w:r>
          </w:p>
          <w:p w14:paraId="15D7045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DC_n2A-n260K</w:t>
            </w:r>
          </w:p>
          <w:p w14:paraId="74CF324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DC_n5A-n260K</w:t>
            </w:r>
          </w:p>
          <w:p w14:paraId="4BC9E85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DC_n2A-n260L</w:t>
            </w:r>
          </w:p>
          <w:p w14:paraId="1BE29A1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DC_n5A-n260L</w:t>
            </w:r>
          </w:p>
          <w:p w14:paraId="5F3E00F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DC_n2A-n260M</w:t>
            </w:r>
          </w:p>
          <w:p w14:paraId="68B85F7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DC_n5A-n260M</w:t>
            </w:r>
          </w:p>
        </w:tc>
      </w:tr>
      <w:tr w:rsidR="004969F1" w:rsidRPr="0003716D" w14:paraId="4BDE59A9" w14:textId="77777777" w:rsidTr="00691504">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67A58CEA"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551BDF0C" w14:textId="77777777" w:rsidR="004969F1" w:rsidRDefault="004969F1" w:rsidP="00691504">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2948BABC" w14:textId="77777777" w:rsidR="004969F1" w:rsidRPr="0003716D" w:rsidRDefault="004969F1" w:rsidP="00691504">
            <w:pPr>
              <w:keepNext/>
              <w:keepLines/>
              <w:spacing w:after="0"/>
              <w:jc w:val="center"/>
              <w:rPr>
                <w:rFonts w:ascii="Arial" w:hAnsi="Arial"/>
                <w:sz w:val="18"/>
                <w:lang w:eastAsia="zh-CN"/>
              </w:rPr>
            </w:pPr>
            <w:r>
              <w:rPr>
                <w:rFonts w:ascii="Arial" w:hAnsi="Arial"/>
                <w:sz w:val="18"/>
                <w:lang w:val="en-US" w:eastAsia="zh-CN" w:bidi="ar"/>
              </w:rPr>
              <w:t>DC_n2A-n5A-n261H</w:t>
            </w:r>
          </w:p>
          <w:p w14:paraId="66307CE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DC_n2A-n5A-n261I</w:t>
            </w:r>
          </w:p>
          <w:p w14:paraId="6D35D75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DC_n2A-n5A-n261J</w:t>
            </w:r>
          </w:p>
          <w:p w14:paraId="4592B10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DC_n2A-n5A-n261K</w:t>
            </w:r>
          </w:p>
          <w:p w14:paraId="279ED2D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DC_n2A-n5A-n261L</w:t>
            </w:r>
          </w:p>
          <w:p w14:paraId="130AF512"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2668762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897C0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DC_n2A-n261A</w:t>
            </w:r>
          </w:p>
          <w:p w14:paraId="0566F0E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DC_n2A-n261G</w:t>
            </w:r>
          </w:p>
          <w:p w14:paraId="5935A7A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DC_n2A-n261H</w:t>
            </w:r>
          </w:p>
          <w:p w14:paraId="7A6CF57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DC_n2A-n261I</w:t>
            </w:r>
          </w:p>
          <w:p w14:paraId="41130EC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DC_n5A-n261A</w:t>
            </w:r>
          </w:p>
          <w:p w14:paraId="132BF6D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DC_n5A-n261G</w:t>
            </w:r>
          </w:p>
          <w:p w14:paraId="18A94F3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DC_n5A-n261H</w:t>
            </w:r>
          </w:p>
          <w:p w14:paraId="3250411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DC_n5A-n261I</w:t>
            </w:r>
          </w:p>
        </w:tc>
      </w:tr>
      <w:tr w:rsidR="004969F1" w:rsidRPr="0003716D" w14:paraId="79705E8E" w14:textId="77777777" w:rsidTr="00691504">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2C2292B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DC_n2A-n5A-n261(2G)</w:t>
            </w:r>
          </w:p>
          <w:p w14:paraId="45636D0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DC_n2A-n5A-n261(G-H)</w:t>
            </w:r>
          </w:p>
          <w:p w14:paraId="125A19E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DC_n2A-n5A-n261(A-G-H)</w:t>
            </w:r>
          </w:p>
          <w:p w14:paraId="25A1936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DC_n2A-n5A-n261(G-I)</w:t>
            </w:r>
          </w:p>
          <w:p w14:paraId="429FDAD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DC_n2A-n5A-n261(2H)</w:t>
            </w:r>
          </w:p>
          <w:p w14:paraId="099C15F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DC_n2A-n5A-n261(A-G-I)</w:t>
            </w:r>
          </w:p>
          <w:p w14:paraId="4403A216"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5A6DFB69" w14:textId="77777777" w:rsidR="004969F1" w:rsidRPr="001C5C76" w:rsidRDefault="004969F1" w:rsidP="00691504">
            <w:pPr>
              <w:keepNext/>
              <w:keepLines/>
              <w:spacing w:after="0"/>
              <w:jc w:val="center"/>
              <w:rPr>
                <w:rFonts w:ascii="Arial" w:hAnsi="Arial"/>
                <w:sz w:val="18"/>
                <w:lang w:val="en-US"/>
              </w:rPr>
            </w:pPr>
            <w:r w:rsidRPr="001C5C76">
              <w:rPr>
                <w:rFonts w:ascii="Arial" w:hAnsi="Arial"/>
                <w:sz w:val="18"/>
                <w:lang w:val="en-US"/>
              </w:rPr>
              <w:t>DC_n2A-n5A-n261(A-G)</w:t>
            </w:r>
          </w:p>
          <w:p w14:paraId="4852C7AE" w14:textId="77777777" w:rsidR="004969F1" w:rsidRPr="001C5C76" w:rsidRDefault="004969F1" w:rsidP="00691504">
            <w:pPr>
              <w:keepNext/>
              <w:keepLines/>
              <w:spacing w:after="0"/>
              <w:jc w:val="center"/>
              <w:rPr>
                <w:rFonts w:ascii="Arial" w:hAnsi="Arial"/>
                <w:sz w:val="18"/>
                <w:lang w:val="en-US"/>
              </w:rPr>
            </w:pPr>
            <w:r w:rsidRPr="001C5C76">
              <w:rPr>
                <w:rFonts w:ascii="Arial" w:hAnsi="Arial"/>
                <w:sz w:val="18"/>
                <w:lang w:val="en-US"/>
              </w:rPr>
              <w:t>DC_n2A-n5A-n261(A-H)</w:t>
            </w:r>
          </w:p>
          <w:p w14:paraId="2AC34491" w14:textId="77777777" w:rsidR="004969F1" w:rsidRPr="001C5C76" w:rsidRDefault="004969F1" w:rsidP="00691504">
            <w:pPr>
              <w:keepNext/>
              <w:keepLines/>
              <w:spacing w:after="0"/>
              <w:jc w:val="center"/>
              <w:rPr>
                <w:rFonts w:ascii="Arial" w:hAnsi="Arial"/>
                <w:sz w:val="18"/>
                <w:lang w:val="en-US"/>
              </w:rPr>
            </w:pPr>
            <w:r w:rsidRPr="001C5C76">
              <w:rPr>
                <w:rFonts w:ascii="Arial" w:hAnsi="Arial"/>
                <w:sz w:val="18"/>
                <w:lang w:val="en-US"/>
              </w:rPr>
              <w:t>DC_n2A-n5A-n261(2A-H)</w:t>
            </w:r>
          </w:p>
          <w:p w14:paraId="202A26CD" w14:textId="77777777" w:rsidR="004969F1" w:rsidRPr="001C5C76" w:rsidRDefault="004969F1" w:rsidP="00691504">
            <w:pPr>
              <w:keepNext/>
              <w:keepLines/>
              <w:spacing w:after="0"/>
              <w:jc w:val="center"/>
              <w:rPr>
                <w:rFonts w:ascii="Arial" w:hAnsi="Arial"/>
                <w:sz w:val="18"/>
                <w:lang w:val="en-US"/>
              </w:rPr>
            </w:pPr>
            <w:r w:rsidRPr="001C5C76">
              <w:rPr>
                <w:rFonts w:ascii="Arial" w:hAnsi="Arial"/>
                <w:sz w:val="18"/>
                <w:lang w:val="en-US"/>
              </w:rPr>
              <w:t>DC_n2A-n5A-n261(A-2G)</w:t>
            </w:r>
          </w:p>
          <w:p w14:paraId="0C1F3BD3" w14:textId="77777777" w:rsidR="004969F1" w:rsidRPr="001C5C76" w:rsidRDefault="004969F1" w:rsidP="00691504">
            <w:pPr>
              <w:keepNext/>
              <w:keepLines/>
              <w:spacing w:after="0"/>
              <w:jc w:val="center"/>
              <w:rPr>
                <w:rFonts w:ascii="Arial" w:hAnsi="Arial"/>
                <w:sz w:val="18"/>
                <w:lang w:val="en-US"/>
              </w:rPr>
            </w:pPr>
            <w:r w:rsidRPr="001C5C76">
              <w:rPr>
                <w:rFonts w:ascii="Arial" w:hAnsi="Arial"/>
                <w:sz w:val="18"/>
                <w:lang w:val="en-US"/>
              </w:rPr>
              <w:t>DC_n2A-n5A-n261(A-I)</w:t>
            </w:r>
          </w:p>
          <w:p w14:paraId="2546CDB8" w14:textId="77777777" w:rsidR="004969F1" w:rsidRDefault="004969F1" w:rsidP="00691504">
            <w:pPr>
              <w:keepNext/>
              <w:keepLines/>
              <w:spacing w:after="0"/>
              <w:jc w:val="center"/>
              <w:rPr>
                <w:rFonts w:ascii="Arial" w:hAnsi="Arial"/>
                <w:sz w:val="18"/>
                <w:lang w:val="en-US"/>
              </w:rPr>
            </w:pPr>
            <w:r w:rsidRPr="001C5C76">
              <w:rPr>
                <w:rFonts w:ascii="Arial" w:hAnsi="Arial"/>
                <w:sz w:val="18"/>
                <w:lang w:val="en-US"/>
              </w:rPr>
              <w:t>DC_n2A-n5A-n261(2A-I)</w:t>
            </w:r>
          </w:p>
          <w:p w14:paraId="284ECAEF" w14:textId="77777777" w:rsidR="004969F1" w:rsidRPr="00B06785" w:rsidRDefault="004969F1" w:rsidP="00691504">
            <w:pPr>
              <w:keepNext/>
              <w:keepLines/>
              <w:spacing w:after="0"/>
              <w:jc w:val="center"/>
              <w:rPr>
                <w:rFonts w:ascii="Arial" w:hAnsi="Arial"/>
                <w:sz w:val="18"/>
                <w:lang w:val="en-US"/>
              </w:rPr>
            </w:pPr>
            <w:r w:rsidRPr="00B06785">
              <w:rPr>
                <w:rFonts w:ascii="Arial" w:hAnsi="Arial"/>
                <w:sz w:val="18"/>
                <w:lang w:val="en-US"/>
              </w:rPr>
              <w:t>DC_n2A-n5A-n261(2A)</w:t>
            </w:r>
          </w:p>
          <w:p w14:paraId="71CC0A6A" w14:textId="77777777" w:rsidR="004969F1" w:rsidRPr="00B06785" w:rsidRDefault="004969F1" w:rsidP="00691504">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3BB86B4F" w14:textId="77777777" w:rsidR="004969F1" w:rsidRPr="0003716D" w:rsidRDefault="004969F1" w:rsidP="00691504">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2CF997A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E3AE4D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DC_n2A-n261A</w:t>
            </w:r>
          </w:p>
          <w:p w14:paraId="3469CE6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DC_n2A-n261G</w:t>
            </w:r>
          </w:p>
          <w:p w14:paraId="5A20AF4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DC_n2A-n261H</w:t>
            </w:r>
          </w:p>
          <w:p w14:paraId="32F0C01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DC_n2A-n261I</w:t>
            </w:r>
          </w:p>
          <w:p w14:paraId="5905D38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DC_n5A-n261A</w:t>
            </w:r>
          </w:p>
          <w:p w14:paraId="4F918D9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DC_n5A-n261G</w:t>
            </w:r>
          </w:p>
          <w:p w14:paraId="1DF254C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DC_n5A-n261H</w:t>
            </w:r>
          </w:p>
          <w:p w14:paraId="74ABAF4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DC_n5A-n261I</w:t>
            </w:r>
          </w:p>
        </w:tc>
      </w:tr>
      <w:tr w:rsidR="004969F1" w:rsidRPr="0003716D" w14:paraId="502B0A8F" w14:textId="77777777" w:rsidTr="00691504">
        <w:trPr>
          <w:trHeight w:val="187"/>
          <w:jc w:val="center"/>
        </w:trPr>
        <w:tc>
          <w:tcPr>
            <w:tcW w:w="3766" w:type="dxa"/>
          </w:tcPr>
          <w:p w14:paraId="66E8621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DC_n2A-n12A-n260A</w:t>
            </w:r>
          </w:p>
          <w:p w14:paraId="7C08444D"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DC_n2A-n12A-n260G</w:t>
            </w:r>
          </w:p>
          <w:p w14:paraId="64313B6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DC_n2A-n12A-n260H</w:t>
            </w:r>
          </w:p>
          <w:p w14:paraId="4FC0BAF4"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DC_n2A-n12A-n260I</w:t>
            </w:r>
          </w:p>
          <w:p w14:paraId="2FD108F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DC_n2A-n12A-n260J</w:t>
            </w:r>
          </w:p>
          <w:p w14:paraId="0152D6C3"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DC_n2A-n12A-n260K</w:t>
            </w:r>
          </w:p>
          <w:p w14:paraId="6205AC3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DC_n2A-n12A-n260L</w:t>
            </w:r>
          </w:p>
          <w:p w14:paraId="0EAB93D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754763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DC_n2A-n12A</w:t>
            </w:r>
          </w:p>
          <w:p w14:paraId="2E47787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DC_n2A-n260A</w:t>
            </w:r>
          </w:p>
          <w:p w14:paraId="06E5435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DC_n12A-n260A</w:t>
            </w:r>
          </w:p>
          <w:p w14:paraId="245495A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DC_n2A-n260G</w:t>
            </w:r>
          </w:p>
          <w:p w14:paraId="5BFEF57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DC_n12A-n260G</w:t>
            </w:r>
          </w:p>
          <w:p w14:paraId="5F1C04D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DC_n2A-n260H</w:t>
            </w:r>
          </w:p>
          <w:p w14:paraId="50F181F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DC_n12A-n260H</w:t>
            </w:r>
          </w:p>
          <w:p w14:paraId="5C12E75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DC_n2A-n260I</w:t>
            </w:r>
          </w:p>
          <w:p w14:paraId="5C42114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DC_n12A-n260I</w:t>
            </w:r>
          </w:p>
          <w:p w14:paraId="6D9DC9B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DC_n2A-n260J</w:t>
            </w:r>
          </w:p>
          <w:p w14:paraId="5950C4D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DC_n12A-n260J</w:t>
            </w:r>
          </w:p>
          <w:p w14:paraId="0A9CC8C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DC_n2A-n260K</w:t>
            </w:r>
          </w:p>
          <w:p w14:paraId="3BCF04C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DC_n12A-n260K</w:t>
            </w:r>
          </w:p>
          <w:p w14:paraId="0FF756F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DC_n2A-n260L</w:t>
            </w:r>
          </w:p>
          <w:p w14:paraId="1ED0AB5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DC_n12A-n260L</w:t>
            </w:r>
          </w:p>
          <w:p w14:paraId="464AA98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DC_n2A-n260M</w:t>
            </w:r>
          </w:p>
          <w:p w14:paraId="3956C0B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DC_n12A-n260M</w:t>
            </w:r>
          </w:p>
        </w:tc>
      </w:tr>
      <w:tr w:rsidR="004969F1" w:rsidRPr="0003716D" w14:paraId="7030679C" w14:textId="77777777" w:rsidTr="00691504">
        <w:trPr>
          <w:trHeight w:val="187"/>
          <w:jc w:val="center"/>
        </w:trPr>
        <w:tc>
          <w:tcPr>
            <w:tcW w:w="3766" w:type="dxa"/>
          </w:tcPr>
          <w:p w14:paraId="1E40FC0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DC_n2A-n14A-n260A</w:t>
            </w:r>
          </w:p>
          <w:p w14:paraId="3E103CA1"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DC_n2A-n14A-n260G</w:t>
            </w:r>
          </w:p>
          <w:p w14:paraId="0FF2C1E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DC_n2A-n14A-n260H</w:t>
            </w:r>
          </w:p>
          <w:p w14:paraId="6F05BDD1"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DC_n2A-n14A-n260I</w:t>
            </w:r>
          </w:p>
          <w:p w14:paraId="4A4FE14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DC_n2A-n14A-n260J</w:t>
            </w:r>
          </w:p>
          <w:p w14:paraId="75823F6D"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DC_n2A-n14A-n260K</w:t>
            </w:r>
          </w:p>
          <w:p w14:paraId="20C8224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DC_n2A-n14A-n260L</w:t>
            </w:r>
          </w:p>
          <w:p w14:paraId="38D6A93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1E26BD7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DC_n2A-n14A</w:t>
            </w:r>
          </w:p>
          <w:p w14:paraId="4F40065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DC_n2A-n260A</w:t>
            </w:r>
          </w:p>
          <w:p w14:paraId="66408F6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DC_n14A-n260A</w:t>
            </w:r>
          </w:p>
          <w:p w14:paraId="55CA1A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DC_n2A-n260G</w:t>
            </w:r>
          </w:p>
          <w:p w14:paraId="456EBB9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DC_n14A-n260G</w:t>
            </w:r>
          </w:p>
          <w:p w14:paraId="441F47A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DC_n2A-n260H</w:t>
            </w:r>
          </w:p>
          <w:p w14:paraId="7F0D9E0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DC_n14A-n260H</w:t>
            </w:r>
          </w:p>
          <w:p w14:paraId="4875294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DC_n2A-n260I</w:t>
            </w:r>
          </w:p>
          <w:p w14:paraId="51BD201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DC_n14A-n260I</w:t>
            </w:r>
          </w:p>
          <w:p w14:paraId="5F85255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DC_n2A-n260J</w:t>
            </w:r>
          </w:p>
          <w:p w14:paraId="11F7492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DC_n14A-n260J</w:t>
            </w:r>
          </w:p>
          <w:p w14:paraId="56BE84B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DC_n2A-n260K</w:t>
            </w:r>
          </w:p>
          <w:p w14:paraId="65F5F34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DC_n14A-n260K</w:t>
            </w:r>
          </w:p>
          <w:p w14:paraId="2783281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DC_n2A-n260L</w:t>
            </w:r>
          </w:p>
          <w:p w14:paraId="6DA4C0E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DC_n14A-n260L</w:t>
            </w:r>
          </w:p>
          <w:p w14:paraId="64896EF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DC_n2A-n260M</w:t>
            </w:r>
          </w:p>
          <w:p w14:paraId="07735FD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DC_n14A-n260M</w:t>
            </w:r>
          </w:p>
        </w:tc>
      </w:tr>
      <w:tr w:rsidR="004969F1" w:rsidRPr="0003716D" w14:paraId="422CF0C3" w14:textId="77777777" w:rsidTr="00691504">
        <w:trPr>
          <w:trHeight w:val="187"/>
          <w:jc w:val="center"/>
        </w:trPr>
        <w:tc>
          <w:tcPr>
            <w:tcW w:w="3766" w:type="dxa"/>
          </w:tcPr>
          <w:p w14:paraId="0C03C7D5"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0815E91C"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DC_n2A-n30A-n260G</w:t>
            </w:r>
          </w:p>
          <w:p w14:paraId="4B9C8986"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DC_n2A-n30A-n260H</w:t>
            </w:r>
          </w:p>
          <w:p w14:paraId="4F54B5EA"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DC_n2A-n30A-n260I</w:t>
            </w:r>
          </w:p>
          <w:p w14:paraId="7FD3C2D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DC_n2A-n30A-n260J</w:t>
            </w:r>
          </w:p>
          <w:p w14:paraId="79E6EDCC"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DC_n2A-n30A-n260K</w:t>
            </w:r>
          </w:p>
          <w:p w14:paraId="2B3DABC3"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DC_n2A-n30A-n260L</w:t>
            </w:r>
          </w:p>
          <w:p w14:paraId="77F32D0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471379E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DC_n2A-n30A</w:t>
            </w:r>
          </w:p>
          <w:p w14:paraId="51385F4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DC_n2A-n260A</w:t>
            </w:r>
          </w:p>
          <w:p w14:paraId="7AABB76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DC_n30A-n260A</w:t>
            </w:r>
          </w:p>
          <w:p w14:paraId="28A8B6E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DC_n2A-n260G</w:t>
            </w:r>
          </w:p>
          <w:p w14:paraId="6B7C86F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DC_n30A-n260G</w:t>
            </w:r>
          </w:p>
          <w:p w14:paraId="2352988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DC_n2A-n260H</w:t>
            </w:r>
          </w:p>
          <w:p w14:paraId="32B27B5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DC_n30A-n260H</w:t>
            </w:r>
          </w:p>
          <w:p w14:paraId="04327B9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DC_n2A-n260I</w:t>
            </w:r>
          </w:p>
          <w:p w14:paraId="1FBC388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DC_n30A-n260I</w:t>
            </w:r>
          </w:p>
          <w:p w14:paraId="12D189B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DC_n2A-n260J</w:t>
            </w:r>
          </w:p>
          <w:p w14:paraId="0B9D99F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DC_n30A-n260J</w:t>
            </w:r>
          </w:p>
          <w:p w14:paraId="3829243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DC_n2A-n260K</w:t>
            </w:r>
          </w:p>
          <w:p w14:paraId="1D5F8A1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DC_n30A-n260K</w:t>
            </w:r>
          </w:p>
          <w:p w14:paraId="7541064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DC_n2A-n260L</w:t>
            </w:r>
          </w:p>
          <w:p w14:paraId="5A9A593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DC_n30A-n260L</w:t>
            </w:r>
          </w:p>
          <w:p w14:paraId="6E5D45D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DC_n2A-n260M</w:t>
            </w:r>
          </w:p>
          <w:p w14:paraId="0B4DC93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DC_n30A-n260M</w:t>
            </w:r>
          </w:p>
        </w:tc>
      </w:tr>
      <w:tr w:rsidR="004969F1" w14:paraId="4FB38CFC" w14:textId="77777777" w:rsidTr="00691504">
        <w:tblPrEx>
          <w:tblLook w:val="04A0" w:firstRow="1" w:lastRow="0" w:firstColumn="1" w:lastColumn="0" w:noHBand="0" w:noVBand="1"/>
        </w:tblPrEx>
        <w:trPr>
          <w:trHeight w:val="187"/>
          <w:jc w:val="center"/>
        </w:trPr>
        <w:tc>
          <w:tcPr>
            <w:tcW w:w="3766" w:type="dxa"/>
          </w:tcPr>
          <w:p w14:paraId="511D4201"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DC_n2A-n48A-n260A</w:t>
            </w:r>
          </w:p>
          <w:p w14:paraId="6A7A000B"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DC_n2A-n48A-n260G</w:t>
            </w:r>
          </w:p>
          <w:p w14:paraId="6560A479"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DC_n2A-n48A-n260H</w:t>
            </w:r>
          </w:p>
          <w:p w14:paraId="4792A72C"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DC_n2A-n48A-n260I</w:t>
            </w:r>
          </w:p>
          <w:p w14:paraId="60242E6E"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DC_n2A-n48A-n260J</w:t>
            </w:r>
          </w:p>
          <w:p w14:paraId="67161DEE"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DC_n2A-n48A-n260K</w:t>
            </w:r>
          </w:p>
          <w:p w14:paraId="568729D9"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DC_n2A-n48A-n260L</w:t>
            </w:r>
          </w:p>
          <w:p w14:paraId="1A5D4360" w14:textId="77777777" w:rsidR="004969F1" w:rsidRDefault="004969F1" w:rsidP="00691504">
            <w:pPr>
              <w:pStyle w:val="affa"/>
              <w:jc w:val="center"/>
              <w:rPr>
                <w:rFonts w:ascii="Arial" w:hAnsi="Arial" w:cs="Arial"/>
                <w:sz w:val="18"/>
                <w:szCs w:val="18"/>
                <w:lang w:val="en-US"/>
              </w:rPr>
            </w:pPr>
            <w:r>
              <w:rPr>
                <w:rFonts w:ascii="Arial" w:hAnsi="Arial" w:cs="Arial"/>
                <w:sz w:val="18"/>
                <w:szCs w:val="18"/>
              </w:rPr>
              <w:t>DC_n2A-n48A-n260M</w:t>
            </w:r>
          </w:p>
        </w:tc>
        <w:tc>
          <w:tcPr>
            <w:tcW w:w="3969" w:type="dxa"/>
          </w:tcPr>
          <w:p w14:paraId="06EE6FAD" w14:textId="77777777" w:rsidR="004969F1" w:rsidRDefault="004969F1" w:rsidP="00691504">
            <w:pPr>
              <w:pStyle w:val="TAC"/>
              <w:rPr>
                <w:rFonts w:cs="Arial"/>
                <w:szCs w:val="18"/>
              </w:rPr>
            </w:pPr>
            <w:r>
              <w:rPr>
                <w:rFonts w:cs="Arial"/>
                <w:szCs w:val="18"/>
              </w:rPr>
              <w:t>DC_n2A-n260A</w:t>
            </w:r>
          </w:p>
          <w:p w14:paraId="043F035D" w14:textId="77777777" w:rsidR="004969F1" w:rsidRDefault="004969F1" w:rsidP="00691504">
            <w:pPr>
              <w:pStyle w:val="TAC"/>
              <w:rPr>
                <w:rFonts w:cs="Arial"/>
                <w:szCs w:val="18"/>
              </w:rPr>
            </w:pPr>
            <w:r>
              <w:rPr>
                <w:rFonts w:cs="Arial"/>
                <w:szCs w:val="18"/>
              </w:rPr>
              <w:t>DC_n2A-n260G</w:t>
            </w:r>
          </w:p>
          <w:p w14:paraId="0070AD27" w14:textId="77777777" w:rsidR="004969F1" w:rsidRDefault="004969F1" w:rsidP="00691504">
            <w:pPr>
              <w:pStyle w:val="TAC"/>
              <w:rPr>
                <w:rFonts w:cs="Arial"/>
                <w:szCs w:val="18"/>
              </w:rPr>
            </w:pPr>
            <w:r>
              <w:rPr>
                <w:rFonts w:cs="Arial"/>
                <w:szCs w:val="18"/>
              </w:rPr>
              <w:t>DC_n2A-n260H</w:t>
            </w:r>
          </w:p>
          <w:p w14:paraId="7DAF64A4" w14:textId="77777777" w:rsidR="004969F1" w:rsidRDefault="004969F1" w:rsidP="00691504">
            <w:pPr>
              <w:pStyle w:val="TAC"/>
              <w:rPr>
                <w:rFonts w:cs="Arial"/>
                <w:szCs w:val="18"/>
              </w:rPr>
            </w:pPr>
            <w:r>
              <w:rPr>
                <w:rFonts w:cs="Arial"/>
                <w:szCs w:val="18"/>
              </w:rPr>
              <w:t>DC_n2A-n260I</w:t>
            </w:r>
          </w:p>
          <w:p w14:paraId="4CB4DF9D" w14:textId="77777777" w:rsidR="004969F1" w:rsidRDefault="004969F1" w:rsidP="00691504">
            <w:pPr>
              <w:pStyle w:val="TAC"/>
              <w:rPr>
                <w:rFonts w:cs="Arial"/>
                <w:szCs w:val="18"/>
              </w:rPr>
            </w:pPr>
            <w:r>
              <w:rPr>
                <w:rFonts w:cs="Arial"/>
                <w:szCs w:val="18"/>
              </w:rPr>
              <w:t>DC_n48A-n260A</w:t>
            </w:r>
          </w:p>
          <w:p w14:paraId="51F36EF6" w14:textId="77777777" w:rsidR="004969F1" w:rsidRDefault="004969F1" w:rsidP="00691504">
            <w:pPr>
              <w:pStyle w:val="TAC"/>
              <w:rPr>
                <w:rFonts w:cs="Arial"/>
                <w:szCs w:val="18"/>
              </w:rPr>
            </w:pPr>
            <w:r>
              <w:rPr>
                <w:rFonts w:cs="Arial"/>
                <w:szCs w:val="18"/>
              </w:rPr>
              <w:t>DC_n48A-n260G</w:t>
            </w:r>
          </w:p>
          <w:p w14:paraId="02F4C6E9" w14:textId="77777777" w:rsidR="004969F1" w:rsidRDefault="004969F1" w:rsidP="00691504">
            <w:pPr>
              <w:pStyle w:val="TAC"/>
              <w:rPr>
                <w:rFonts w:cs="Arial"/>
                <w:szCs w:val="18"/>
              </w:rPr>
            </w:pPr>
            <w:r>
              <w:rPr>
                <w:rFonts w:cs="Arial"/>
                <w:szCs w:val="18"/>
              </w:rPr>
              <w:t>DC_n48A-n260H</w:t>
            </w:r>
          </w:p>
          <w:p w14:paraId="037F8F92"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4969F1" w14:paraId="3D5AC4B9" w14:textId="77777777" w:rsidTr="00691504">
        <w:tblPrEx>
          <w:tblLook w:val="04A0" w:firstRow="1" w:lastRow="0" w:firstColumn="1" w:lastColumn="0" w:noHBand="0" w:noVBand="1"/>
        </w:tblPrEx>
        <w:trPr>
          <w:trHeight w:val="187"/>
          <w:jc w:val="center"/>
        </w:trPr>
        <w:tc>
          <w:tcPr>
            <w:tcW w:w="3766" w:type="dxa"/>
          </w:tcPr>
          <w:p w14:paraId="3634922E"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DC_n2A-n48(2A)-n260A</w:t>
            </w:r>
          </w:p>
          <w:p w14:paraId="19D8B5D2"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DC_n2A-n48(2A)-n260G</w:t>
            </w:r>
          </w:p>
          <w:p w14:paraId="29C3FB3A"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DC_n2A-n48(2A)-n260H</w:t>
            </w:r>
          </w:p>
          <w:p w14:paraId="5E89B3EA"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DC_n2A-n48(2A)-n260I</w:t>
            </w:r>
          </w:p>
          <w:p w14:paraId="63C7FBA9"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DC_n2A-n48(2A)-n260J</w:t>
            </w:r>
          </w:p>
          <w:p w14:paraId="0A0E7291"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DC_n2A-n48(2A)-n260K</w:t>
            </w:r>
          </w:p>
          <w:p w14:paraId="674DD4ED"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DC_n2A-n48(2A)-n260L</w:t>
            </w:r>
          </w:p>
          <w:p w14:paraId="2FEE8767" w14:textId="77777777" w:rsidR="004969F1" w:rsidRDefault="004969F1" w:rsidP="00691504">
            <w:pPr>
              <w:pStyle w:val="affa"/>
              <w:jc w:val="center"/>
              <w:rPr>
                <w:rFonts w:ascii="Arial" w:hAnsi="Arial" w:cs="Arial"/>
                <w:sz w:val="18"/>
                <w:szCs w:val="18"/>
                <w:lang w:val="en-US"/>
              </w:rPr>
            </w:pPr>
            <w:r>
              <w:rPr>
                <w:rFonts w:ascii="Arial" w:hAnsi="Arial" w:cs="Arial"/>
                <w:sz w:val="18"/>
                <w:szCs w:val="18"/>
              </w:rPr>
              <w:t>DC_n2A-n48(2A)-n260M</w:t>
            </w:r>
          </w:p>
        </w:tc>
        <w:tc>
          <w:tcPr>
            <w:tcW w:w="3969" w:type="dxa"/>
          </w:tcPr>
          <w:p w14:paraId="6CCD4532" w14:textId="77777777" w:rsidR="004969F1" w:rsidRDefault="004969F1" w:rsidP="00691504">
            <w:pPr>
              <w:pStyle w:val="TAC"/>
              <w:rPr>
                <w:rFonts w:cs="Arial"/>
                <w:szCs w:val="18"/>
              </w:rPr>
            </w:pPr>
            <w:r>
              <w:rPr>
                <w:rFonts w:cs="Arial"/>
                <w:szCs w:val="18"/>
              </w:rPr>
              <w:t>DC_n2A-n260A</w:t>
            </w:r>
          </w:p>
          <w:p w14:paraId="19E473A5" w14:textId="77777777" w:rsidR="004969F1" w:rsidRDefault="004969F1" w:rsidP="00691504">
            <w:pPr>
              <w:pStyle w:val="TAC"/>
              <w:rPr>
                <w:rFonts w:cs="Arial"/>
                <w:szCs w:val="18"/>
              </w:rPr>
            </w:pPr>
            <w:r>
              <w:rPr>
                <w:rFonts w:cs="Arial"/>
                <w:szCs w:val="18"/>
              </w:rPr>
              <w:t>DC_n2A-n260G</w:t>
            </w:r>
          </w:p>
          <w:p w14:paraId="6C354ABE" w14:textId="77777777" w:rsidR="004969F1" w:rsidRDefault="004969F1" w:rsidP="00691504">
            <w:pPr>
              <w:pStyle w:val="TAC"/>
              <w:rPr>
                <w:rFonts w:cs="Arial"/>
                <w:szCs w:val="18"/>
              </w:rPr>
            </w:pPr>
            <w:r>
              <w:rPr>
                <w:rFonts w:cs="Arial"/>
                <w:szCs w:val="18"/>
              </w:rPr>
              <w:t>DC_n2A-n260H</w:t>
            </w:r>
          </w:p>
          <w:p w14:paraId="53815801" w14:textId="77777777" w:rsidR="004969F1" w:rsidRDefault="004969F1" w:rsidP="00691504">
            <w:pPr>
              <w:pStyle w:val="TAC"/>
              <w:rPr>
                <w:rFonts w:cs="Arial"/>
                <w:szCs w:val="18"/>
              </w:rPr>
            </w:pPr>
            <w:r>
              <w:rPr>
                <w:rFonts w:cs="Arial"/>
                <w:szCs w:val="18"/>
              </w:rPr>
              <w:t>DC_n2A-n260I</w:t>
            </w:r>
          </w:p>
          <w:p w14:paraId="2419F74E" w14:textId="77777777" w:rsidR="004969F1" w:rsidRDefault="004969F1" w:rsidP="00691504">
            <w:pPr>
              <w:pStyle w:val="TAC"/>
              <w:rPr>
                <w:rFonts w:cs="Arial"/>
                <w:szCs w:val="18"/>
              </w:rPr>
            </w:pPr>
            <w:r>
              <w:rPr>
                <w:rFonts w:cs="Arial"/>
                <w:szCs w:val="18"/>
              </w:rPr>
              <w:t>DC_n48A-n260A</w:t>
            </w:r>
          </w:p>
          <w:p w14:paraId="1331361E" w14:textId="77777777" w:rsidR="004969F1" w:rsidRDefault="004969F1" w:rsidP="00691504">
            <w:pPr>
              <w:pStyle w:val="TAC"/>
              <w:rPr>
                <w:rFonts w:cs="Arial"/>
                <w:szCs w:val="18"/>
              </w:rPr>
            </w:pPr>
            <w:r>
              <w:rPr>
                <w:rFonts w:cs="Arial"/>
                <w:szCs w:val="18"/>
              </w:rPr>
              <w:t>DC_n48A-n260G</w:t>
            </w:r>
          </w:p>
          <w:p w14:paraId="61F5DB03" w14:textId="77777777" w:rsidR="004969F1" w:rsidRDefault="004969F1" w:rsidP="00691504">
            <w:pPr>
              <w:pStyle w:val="TAC"/>
              <w:rPr>
                <w:rFonts w:cs="Arial"/>
                <w:szCs w:val="18"/>
              </w:rPr>
            </w:pPr>
            <w:r>
              <w:rPr>
                <w:rFonts w:cs="Arial"/>
                <w:szCs w:val="18"/>
              </w:rPr>
              <w:t>DC_n48A-n260H</w:t>
            </w:r>
          </w:p>
          <w:p w14:paraId="2FDFF22F"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4969F1" w14:paraId="408F92C5" w14:textId="77777777" w:rsidTr="00691504">
        <w:tblPrEx>
          <w:tblLook w:val="04A0" w:firstRow="1" w:lastRow="0" w:firstColumn="1" w:lastColumn="0" w:noHBand="0" w:noVBand="1"/>
        </w:tblPrEx>
        <w:trPr>
          <w:trHeight w:val="187"/>
          <w:jc w:val="center"/>
        </w:trPr>
        <w:tc>
          <w:tcPr>
            <w:tcW w:w="3766" w:type="dxa"/>
          </w:tcPr>
          <w:p w14:paraId="5E39CA44"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DC_n2A-n48B-n260A</w:t>
            </w:r>
          </w:p>
          <w:p w14:paraId="6A118378"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DC_n2A-n48B-n260G</w:t>
            </w:r>
          </w:p>
          <w:p w14:paraId="3CED7A98"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DC_n2A-n48B-n260H</w:t>
            </w:r>
          </w:p>
          <w:p w14:paraId="7D84F78D"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DC_n2A-n48B-n260I</w:t>
            </w:r>
          </w:p>
          <w:p w14:paraId="7119D05C"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DC_n2A-n48B-n260J</w:t>
            </w:r>
          </w:p>
          <w:p w14:paraId="065B483F"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DC_n2A-n48B-n260K</w:t>
            </w:r>
          </w:p>
          <w:p w14:paraId="76EF3EDF"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DC_n2A-n48B-n260L</w:t>
            </w:r>
          </w:p>
          <w:p w14:paraId="534BF4BC" w14:textId="77777777" w:rsidR="004969F1" w:rsidRDefault="004969F1" w:rsidP="00691504">
            <w:pPr>
              <w:pStyle w:val="affa"/>
              <w:jc w:val="center"/>
              <w:rPr>
                <w:rFonts w:ascii="Arial" w:hAnsi="Arial" w:cs="Arial"/>
                <w:sz w:val="18"/>
                <w:szCs w:val="18"/>
                <w:lang w:val="en-US"/>
              </w:rPr>
            </w:pPr>
            <w:r>
              <w:rPr>
                <w:rFonts w:ascii="Arial" w:hAnsi="Arial" w:cs="Arial"/>
                <w:sz w:val="18"/>
                <w:szCs w:val="18"/>
              </w:rPr>
              <w:t>DC_n2A-n48B-n260M</w:t>
            </w:r>
          </w:p>
        </w:tc>
        <w:tc>
          <w:tcPr>
            <w:tcW w:w="3969" w:type="dxa"/>
          </w:tcPr>
          <w:p w14:paraId="23F8B6BA" w14:textId="77777777" w:rsidR="004969F1" w:rsidRDefault="004969F1" w:rsidP="00691504">
            <w:pPr>
              <w:pStyle w:val="TAC"/>
              <w:rPr>
                <w:rFonts w:cs="Arial"/>
                <w:szCs w:val="18"/>
              </w:rPr>
            </w:pPr>
            <w:r>
              <w:rPr>
                <w:rFonts w:cs="Arial"/>
                <w:szCs w:val="18"/>
              </w:rPr>
              <w:t>DC_n2A-n260A</w:t>
            </w:r>
          </w:p>
          <w:p w14:paraId="1786BCAA" w14:textId="77777777" w:rsidR="004969F1" w:rsidRDefault="004969F1" w:rsidP="00691504">
            <w:pPr>
              <w:pStyle w:val="TAC"/>
              <w:rPr>
                <w:rFonts w:cs="Arial"/>
                <w:szCs w:val="18"/>
              </w:rPr>
            </w:pPr>
            <w:r>
              <w:rPr>
                <w:rFonts w:cs="Arial"/>
                <w:szCs w:val="18"/>
              </w:rPr>
              <w:t>DC_n2A-n260G</w:t>
            </w:r>
          </w:p>
          <w:p w14:paraId="270076FD" w14:textId="77777777" w:rsidR="004969F1" w:rsidRDefault="004969F1" w:rsidP="00691504">
            <w:pPr>
              <w:pStyle w:val="TAC"/>
              <w:rPr>
                <w:rFonts w:cs="Arial"/>
                <w:szCs w:val="18"/>
              </w:rPr>
            </w:pPr>
            <w:r>
              <w:rPr>
                <w:rFonts w:cs="Arial"/>
                <w:szCs w:val="18"/>
              </w:rPr>
              <w:t>DC_n2A-n260H</w:t>
            </w:r>
          </w:p>
          <w:p w14:paraId="57E18859" w14:textId="77777777" w:rsidR="004969F1" w:rsidRDefault="004969F1" w:rsidP="00691504">
            <w:pPr>
              <w:pStyle w:val="TAC"/>
              <w:rPr>
                <w:rFonts w:cs="Arial"/>
                <w:szCs w:val="18"/>
              </w:rPr>
            </w:pPr>
            <w:r>
              <w:rPr>
                <w:rFonts w:cs="Arial"/>
                <w:szCs w:val="18"/>
              </w:rPr>
              <w:t>DC_n2A-n260I</w:t>
            </w:r>
          </w:p>
          <w:p w14:paraId="0238A044" w14:textId="77777777" w:rsidR="004969F1" w:rsidRDefault="004969F1" w:rsidP="00691504">
            <w:pPr>
              <w:pStyle w:val="TAC"/>
              <w:rPr>
                <w:rFonts w:cs="Arial"/>
                <w:szCs w:val="18"/>
              </w:rPr>
            </w:pPr>
            <w:r>
              <w:rPr>
                <w:rFonts w:cs="Arial"/>
                <w:szCs w:val="18"/>
              </w:rPr>
              <w:t>DC_n48A-n260A</w:t>
            </w:r>
          </w:p>
          <w:p w14:paraId="516913B0" w14:textId="77777777" w:rsidR="004969F1" w:rsidRDefault="004969F1" w:rsidP="00691504">
            <w:pPr>
              <w:pStyle w:val="TAC"/>
              <w:rPr>
                <w:rFonts w:cs="Arial"/>
                <w:szCs w:val="18"/>
              </w:rPr>
            </w:pPr>
            <w:r>
              <w:rPr>
                <w:rFonts w:cs="Arial"/>
                <w:szCs w:val="18"/>
              </w:rPr>
              <w:t>DC_n48A-n260G</w:t>
            </w:r>
          </w:p>
          <w:p w14:paraId="47252F9D" w14:textId="77777777" w:rsidR="004969F1" w:rsidRDefault="004969F1" w:rsidP="00691504">
            <w:pPr>
              <w:pStyle w:val="TAC"/>
              <w:rPr>
                <w:rFonts w:cs="Arial"/>
                <w:szCs w:val="18"/>
              </w:rPr>
            </w:pPr>
            <w:r>
              <w:rPr>
                <w:rFonts w:cs="Arial"/>
                <w:szCs w:val="18"/>
              </w:rPr>
              <w:t>DC_n48A-n260H</w:t>
            </w:r>
          </w:p>
          <w:p w14:paraId="78A0815C"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4969F1" w14:paraId="7A2B77F0" w14:textId="77777777" w:rsidTr="00691504">
        <w:tblPrEx>
          <w:tblLook w:val="04A0" w:firstRow="1" w:lastRow="0" w:firstColumn="1" w:lastColumn="0" w:noHBand="0" w:noVBand="1"/>
        </w:tblPrEx>
        <w:trPr>
          <w:trHeight w:val="187"/>
          <w:jc w:val="center"/>
        </w:trPr>
        <w:tc>
          <w:tcPr>
            <w:tcW w:w="3766" w:type="dxa"/>
          </w:tcPr>
          <w:p w14:paraId="5EFE5C37"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DC_n2A-n48A-n261A</w:t>
            </w:r>
          </w:p>
          <w:p w14:paraId="5F24A336"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DC_n2A-n48A-n261G</w:t>
            </w:r>
          </w:p>
          <w:p w14:paraId="1B964AC7"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DC_n2A-n48A-n261H</w:t>
            </w:r>
          </w:p>
          <w:p w14:paraId="6FBF66F1"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DC_n2A-n48A-n261I</w:t>
            </w:r>
          </w:p>
          <w:p w14:paraId="1CDD23AA"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DC_n2A-n48A-n261J</w:t>
            </w:r>
          </w:p>
          <w:p w14:paraId="6AADEAD3"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DC_n2A-n48A-n261K</w:t>
            </w:r>
          </w:p>
          <w:p w14:paraId="2D169817"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DC_n2A-n48A-n261L</w:t>
            </w:r>
          </w:p>
          <w:p w14:paraId="56D5725C"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DC_n2A-n48A-n261M</w:t>
            </w:r>
          </w:p>
        </w:tc>
        <w:tc>
          <w:tcPr>
            <w:tcW w:w="3969" w:type="dxa"/>
          </w:tcPr>
          <w:p w14:paraId="5591229D" w14:textId="77777777" w:rsidR="004969F1" w:rsidRDefault="004969F1" w:rsidP="00691504">
            <w:pPr>
              <w:pStyle w:val="TAC"/>
              <w:rPr>
                <w:rFonts w:cs="Arial"/>
                <w:szCs w:val="18"/>
              </w:rPr>
            </w:pPr>
            <w:r>
              <w:rPr>
                <w:rFonts w:cs="Arial"/>
                <w:szCs w:val="18"/>
              </w:rPr>
              <w:t>DC_n2A-n261A</w:t>
            </w:r>
          </w:p>
          <w:p w14:paraId="3BE9D028" w14:textId="77777777" w:rsidR="004969F1" w:rsidRDefault="004969F1" w:rsidP="00691504">
            <w:pPr>
              <w:pStyle w:val="TAC"/>
              <w:rPr>
                <w:rFonts w:cs="Arial"/>
                <w:szCs w:val="18"/>
              </w:rPr>
            </w:pPr>
            <w:r>
              <w:rPr>
                <w:rFonts w:cs="Arial"/>
                <w:szCs w:val="18"/>
              </w:rPr>
              <w:t>DC_n2A-n261G</w:t>
            </w:r>
          </w:p>
          <w:p w14:paraId="13E35052" w14:textId="77777777" w:rsidR="004969F1" w:rsidRDefault="004969F1" w:rsidP="00691504">
            <w:pPr>
              <w:pStyle w:val="TAC"/>
              <w:rPr>
                <w:rFonts w:cs="Arial"/>
                <w:szCs w:val="18"/>
              </w:rPr>
            </w:pPr>
            <w:r>
              <w:rPr>
                <w:rFonts w:cs="Arial"/>
                <w:szCs w:val="18"/>
              </w:rPr>
              <w:t>DC_n2A-n261H</w:t>
            </w:r>
          </w:p>
          <w:p w14:paraId="128D1FB3" w14:textId="77777777" w:rsidR="004969F1" w:rsidRDefault="004969F1" w:rsidP="00691504">
            <w:pPr>
              <w:pStyle w:val="TAC"/>
              <w:rPr>
                <w:rFonts w:cs="Arial"/>
                <w:szCs w:val="18"/>
              </w:rPr>
            </w:pPr>
            <w:r>
              <w:rPr>
                <w:rFonts w:cs="Arial"/>
                <w:szCs w:val="18"/>
              </w:rPr>
              <w:t>DC_n2A-n261I</w:t>
            </w:r>
          </w:p>
          <w:p w14:paraId="4B05DB8F" w14:textId="77777777" w:rsidR="004969F1" w:rsidRDefault="004969F1" w:rsidP="00691504">
            <w:pPr>
              <w:pStyle w:val="TAC"/>
              <w:rPr>
                <w:rFonts w:cs="Arial"/>
                <w:szCs w:val="18"/>
              </w:rPr>
            </w:pPr>
            <w:r>
              <w:rPr>
                <w:rFonts w:cs="Arial"/>
                <w:szCs w:val="18"/>
              </w:rPr>
              <w:t>DC_n48A-n261A</w:t>
            </w:r>
          </w:p>
          <w:p w14:paraId="3AC4EC5E" w14:textId="77777777" w:rsidR="004969F1" w:rsidRDefault="004969F1" w:rsidP="00691504">
            <w:pPr>
              <w:pStyle w:val="TAC"/>
              <w:rPr>
                <w:rFonts w:cs="Arial"/>
                <w:szCs w:val="18"/>
              </w:rPr>
            </w:pPr>
            <w:r>
              <w:rPr>
                <w:rFonts w:cs="Arial"/>
                <w:szCs w:val="18"/>
              </w:rPr>
              <w:t>DC_n48A-n261G</w:t>
            </w:r>
          </w:p>
          <w:p w14:paraId="2FACAFCF" w14:textId="77777777" w:rsidR="004969F1" w:rsidRDefault="004969F1" w:rsidP="00691504">
            <w:pPr>
              <w:pStyle w:val="TAC"/>
              <w:rPr>
                <w:rFonts w:cs="Arial"/>
                <w:szCs w:val="18"/>
              </w:rPr>
            </w:pPr>
            <w:r>
              <w:rPr>
                <w:rFonts w:cs="Arial"/>
                <w:szCs w:val="18"/>
              </w:rPr>
              <w:t>DC_n48A-n261H</w:t>
            </w:r>
          </w:p>
          <w:p w14:paraId="0EE173FD" w14:textId="77777777" w:rsidR="004969F1" w:rsidRDefault="004969F1" w:rsidP="00691504">
            <w:pPr>
              <w:pStyle w:val="TAC"/>
              <w:rPr>
                <w:rFonts w:cs="Arial"/>
                <w:szCs w:val="18"/>
              </w:rPr>
            </w:pPr>
            <w:r>
              <w:rPr>
                <w:rFonts w:cs="Arial"/>
                <w:szCs w:val="18"/>
              </w:rPr>
              <w:t>DC_n48A-n261I</w:t>
            </w:r>
          </w:p>
        </w:tc>
      </w:tr>
      <w:tr w:rsidR="004969F1" w14:paraId="06C56C97" w14:textId="77777777" w:rsidTr="00691504">
        <w:tblPrEx>
          <w:tblLook w:val="04A0" w:firstRow="1" w:lastRow="0" w:firstColumn="1" w:lastColumn="0" w:noHBand="0" w:noVBand="1"/>
        </w:tblPrEx>
        <w:trPr>
          <w:trHeight w:val="187"/>
          <w:jc w:val="center"/>
        </w:trPr>
        <w:tc>
          <w:tcPr>
            <w:tcW w:w="3766" w:type="dxa"/>
            <w:vAlign w:val="center"/>
          </w:tcPr>
          <w:p w14:paraId="70A539E1"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DC_n2A-n48A-n261(G-H)</w:t>
            </w:r>
          </w:p>
          <w:p w14:paraId="0DAA6B25"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DC_n2A-n48A-n261(A-G-H)</w:t>
            </w:r>
          </w:p>
          <w:p w14:paraId="5DDD2E66"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DC_n2A-n48A-n261(2H)</w:t>
            </w:r>
          </w:p>
          <w:p w14:paraId="0949F598"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DC_n2A-n48A-n261(H-I)</w:t>
            </w:r>
          </w:p>
          <w:p w14:paraId="755F8954" w14:textId="77777777" w:rsidR="004969F1" w:rsidRDefault="004969F1" w:rsidP="00691504">
            <w:pPr>
              <w:pStyle w:val="affa"/>
              <w:jc w:val="center"/>
              <w:rPr>
                <w:rFonts w:ascii="Arial" w:hAnsi="Arial" w:cs="Arial"/>
                <w:sz w:val="18"/>
                <w:szCs w:val="18"/>
              </w:rPr>
            </w:pPr>
            <w:r>
              <w:rPr>
                <w:rFonts w:ascii="Arial" w:hAnsi="Arial" w:cs="Arial"/>
                <w:sz w:val="18"/>
                <w:szCs w:val="18"/>
              </w:rPr>
              <w:t>DC_n2A-n48A-n261(A-G-I)</w:t>
            </w:r>
          </w:p>
          <w:p w14:paraId="6D2455CC"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DC_n2A-n48A-n261(A-H)</w:t>
            </w:r>
          </w:p>
          <w:p w14:paraId="25FC5DBC"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DC_n2A-n48A-n261(2G)</w:t>
            </w:r>
          </w:p>
          <w:p w14:paraId="5DA4BB0E"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DC_n2A-n48A-n261(2A-H)</w:t>
            </w:r>
          </w:p>
          <w:p w14:paraId="13A8E60D"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DC_n2A-n48A-n261(A-2G)</w:t>
            </w:r>
          </w:p>
          <w:p w14:paraId="518E2BA8"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DC_n2A-n48A-n261(G-I)</w:t>
            </w:r>
          </w:p>
          <w:p w14:paraId="562DA8F1" w14:textId="77777777" w:rsidR="004969F1" w:rsidRDefault="004969F1" w:rsidP="00691504">
            <w:pPr>
              <w:pStyle w:val="affa"/>
              <w:jc w:val="center"/>
              <w:rPr>
                <w:rFonts w:ascii="Arial" w:hAnsi="Arial" w:cs="Arial"/>
                <w:sz w:val="18"/>
                <w:szCs w:val="18"/>
              </w:rPr>
            </w:pPr>
            <w:r w:rsidRPr="001C5C76">
              <w:rPr>
                <w:rFonts w:ascii="Arial" w:hAnsi="Arial" w:cs="Arial"/>
                <w:sz w:val="18"/>
                <w:szCs w:val="18"/>
              </w:rPr>
              <w:t>DC_n2A-n48A-n261(2A-I)</w:t>
            </w:r>
          </w:p>
          <w:p w14:paraId="30B70862"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DC_n2A-n48A-n261(A-G)</w:t>
            </w:r>
          </w:p>
          <w:p w14:paraId="78C9617A"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DC_n2A-n48A-n261(2A-G)</w:t>
            </w:r>
          </w:p>
          <w:p w14:paraId="60AD8944"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DC_n2A-n48A-n261(A-I)</w:t>
            </w:r>
          </w:p>
          <w:p w14:paraId="7C77F0F5"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DC_n2A-n48A-n261(2A)</w:t>
            </w:r>
          </w:p>
          <w:p w14:paraId="2063DF7E"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32819B3F" w14:textId="77777777" w:rsidR="004969F1" w:rsidRDefault="004969F1" w:rsidP="00691504">
            <w:pPr>
              <w:pStyle w:val="TAC"/>
              <w:rPr>
                <w:rFonts w:cs="Arial"/>
                <w:szCs w:val="18"/>
              </w:rPr>
            </w:pPr>
            <w:r>
              <w:rPr>
                <w:rFonts w:cs="Arial"/>
                <w:szCs w:val="18"/>
              </w:rPr>
              <w:t>DC_n2A-n261A</w:t>
            </w:r>
          </w:p>
          <w:p w14:paraId="312D9BC0" w14:textId="77777777" w:rsidR="004969F1" w:rsidRDefault="004969F1" w:rsidP="00691504">
            <w:pPr>
              <w:pStyle w:val="TAC"/>
              <w:rPr>
                <w:rFonts w:cs="Arial"/>
                <w:szCs w:val="18"/>
              </w:rPr>
            </w:pPr>
            <w:r>
              <w:rPr>
                <w:rFonts w:cs="Arial"/>
                <w:szCs w:val="18"/>
              </w:rPr>
              <w:t>DC_n2A-n261G</w:t>
            </w:r>
          </w:p>
          <w:p w14:paraId="3DBCE2C0" w14:textId="77777777" w:rsidR="004969F1" w:rsidRDefault="004969F1" w:rsidP="00691504">
            <w:pPr>
              <w:pStyle w:val="TAC"/>
              <w:rPr>
                <w:rFonts w:cs="Arial"/>
                <w:szCs w:val="18"/>
              </w:rPr>
            </w:pPr>
            <w:r>
              <w:rPr>
                <w:rFonts w:cs="Arial"/>
                <w:szCs w:val="18"/>
              </w:rPr>
              <w:t>DC_n2A-n261H</w:t>
            </w:r>
          </w:p>
          <w:p w14:paraId="1253BCF7" w14:textId="77777777" w:rsidR="004969F1" w:rsidRDefault="004969F1" w:rsidP="00691504">
            <w:pPr>
              <w:pStyle w:val="TAC"/>
              <w:rPr>
                <w:rFonts w:cs="Arial"/>
                <w:szCs w:val="18"/>
              </w:rPr>
            </w:pPr>
            <w:r>
              <w:rPr>
                <w:rFonts w:cs="Arial"/>
                <w:szCs w:val="18"/>
              </w:rPr>
              <w:t>DC_n2A-n261I</w:t>
            </w:r>
          </w:p>
          <w:p w14:paraId="318501B5" w14:textId="77777777" w:rsidR="004969F1" w:rsidRDefault="004969F1" w:rsidP="00691504">
            <w:pPr>
              <w:pStyle w:val="TAC"/>
              <w:rPr>
                <w:rFonts w:cs="Arial"/>
                <w:szCs w:val="18"/>
              </w:rPr>
            </w:pPr>
            <w:r>
              <w:rPr>
                <w:rFonts w:cs="Arial"/>
                <w:szCs w:val="18"/>
              </w:rPr>
              <w:t>DC_n48A-n261A</w:t>
            </w:r>
          </w:p>
          <w:p w14:paraId="569F5C83" w14:textId="77777777" w:rsidR="004969F1" w:rsidRDefault="004969F1" w:rsidP="00691504">
            <w:pPr>
              <w:pStyle w:val="TAC"/>
              <w:rPr>
                <w:rFonts w:cs="Arial"/>
                <w:szCs w:val="18"/>
              </w:rPr>
            </w:pPr>
            <w:r>
              <w:rPr>
                <w:rFonts w:cs="Arial"/>
                <w:szCs w:val="18"/>
              </w:rPr>
              <w:t>DC_n48A-n261G</w:t>
            </w:r>
          </w:p>
          <w:p w14:paraId="3AACECAD" w14:textId="77777777" w:rsidR="004969F1" w:rsidRDefault="004969F1" w:rsidP="00691504">
            <w:pPr>
              <w:pStyle w:val="TAC"/>
              <w:rPr>
                <w:rFonts w:cs="Arial"/>
                <w:szCs w:val="18"/>
              </w:rPr>
            </w:pPr>
            <w:r>
              <w:rPr>
                <w:rFonts w:cs="Arial"/>
                <w:szCs w:val="18"/>
              </w:rPr>
              <w:t>DC_n48A-n261H</w:t>
            </w:r>
          </w:p>
          <w:p w14:paraId="17006F95" w14:textId="77777777" w:rsidR="004969F1" w:rsidRDefault="004969F1" w:rsidP="00691504">
            <w:pPr>
              <w:pStyle w:val="TAC"/>
              <w:rPr>
                <w:rFonts w:cs="Arial"/>
                <w:szCs w:val="18"/>
              </w:rPr>
            </w:pPr>
            <w:r>
              <w:rPr>
                <w:rFonts w:cs="Arial"/>
                <w:szCs w:val="18"/>
              </w:rPr>
              <w:t>DC_n48A-n261I</w:t>
            </w:r>
          </w:p>
        </w:tc>
      </w:tr>
      <w:tr w:rsidR="004969F1" w14:paraId="570D567E" w14:textId="77777777" w:rsidTr="00691504">
        <w:tblPrEx>
          <w:tblLook w:val="04A0" w:firstRow="1" w:lastRow="0" w:firstColumn="1" w:lastColumn="0" w:noHBand="0" w:noVBand="1"/>
        </w:tblPrEx>
        <w:trPr>
          <w:trHeight w:val="187"/>
          <w:jc w:val="center"/>
        </w:trPr>
        <w:tc>
          <w:tcPr>
            <w:tcW w:w="3766" w:type="dxa"/>
          </w:tcPr>
          <w:p w14:paraId="5EE39EF1" w14:textId="77777777" w:rsidR="004969F1" w:rsidRDefault="004969F1" w:rsidP="00691504">
            <w:pPr>
              <w:pStyle w:val="affa"/>
              <w:jc w:val="center"/>
              <w:rPr>
                <w:rFonts w:ascii="Arial" w:hAnsi="Arial" w:cs="Arial"/>
                <w:sz w:val="18"/>
                <w:szCs w:val="18"/>
              </w:rPr>
            </w:pPr>
            <w:r>
              <w:rPr>
                <w:rFonts w:ascii="Arial" w:hAnsi="Arial" w:cs="Arial"/>
                <w:sz w:val="18"/>
                <w:szCs w:val="18"/>
              </w:rPr>
              <w:lastRenderedPageBreak/>
              <w:t>DC_n2A-n48(2A)-n261A</w:t>
            </w:r>
          </w:p>
          <w:p w14:paraId="5D556555"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DC_n2A-n48(2A)-n261G</w:t>
            </w:r>
          </w:p>
          <w:p w14:paraId="301D494B"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DC_n2A-n48(2A)-n261H</w:t>
            </w:r>
          </w:p>
          <w:p w14:paraId="6E918CCC"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DC_n2A-n48(2A)-n261I</w:t>
            </w:r>
          </w:p>
          <w:p w14:paraId="60D3640B"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DC_n2A-n48(2A)-n261J</w:t>
            </w:r>
          </w:p>
          <w:p w14:paraId="28B1F69B"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DC_n2A-n48(2A)-n261K</w:t>
            </w:r>
          </w:p>
          <w:p w14:paraId="4E4E4E68"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DC_n2A-n48(2A)-n261L</w:t>
            </w:r>
          </w:p>
          <w:p w14:paraId="2D22CB2B" w14:textId="77777777" w:rsidR="004969F1" w:rsidRDefault="004969F1" w:rsidP="00691504">
            <w:pPr>
              <w:pStyle w:val="affa"/>
              <w:jc w:val="center"/>
              <w:rPr>
                <w:rFonts w:ascii="Arial" w:hAnsi="Arial" w:cs="Arial"/>
                <w:sz w:val="18"/>
                <w:szCs w:val="18"/>
                <w:lang w:val="en-US"/>
              </w:rPr>
            </w:pPr>
            <w:r>
              <w:rPr>
                <w:rFonts w:ascii="Arial" w:hAnsi="Arial" w:cs="Arial"/>
                <w:sz w:val="18"/>
                <w:szCs w:val="18"/>
              </w:rPr>
              <w:t>DC_n2A-n48(2A)-n261M</w:t>
            </w:r>
          </w:p>
        </w:tc>
        <w:tc>
          <w:tcPr>
            <w:tcW w:w="3969" w:type="dxa"/>
          </w:tcPr>
          <w:p w14:paraId="2AD8ECDD" w14:textId="77777777" w:rsidR="004969F1" w:rsidRDefault="004969F1" w:rsidP="00691504">
            <w:pPr>
              <w:pStyle w:val="TAC"/>
              <w:rPr>
                <w:rFonts w:cs="Arial"/>
                <w:szCs w:val="18"/>
              </w:rPr>
            </w:pPr>
            <w:r>
              <w:rPr>
                <w:rFonts w:cs="Arial"/>
                <w:szCs w:val="18"/>
              </w:rPr>
              <w:t>DC_n2A-n261A</w:t>
            </w:r>
          </w:p>
          <w:p w14:paraId="5F03B59F" w14:textId="77777777" w:rsidR="004969F1" w:rsidRDefault="004969F1" w:rsidP="00691504">
            <w:pPr>
              <w:pStyle w:val="TAC"/>
              <w:rPr>
                <w:rFonts w:cs="Arial"/>
                <w:szCs w:val="18"/>
              </w:rPr>
            </w:pPr>
            <w:r>
              <w:rPr>
                <w:rFonts w:cs="Arial"/>
                <w:szCs w:val="18"/>
              </w:rPr>
              <w:t>DC_n2A-n261G</w:t>
            </w:r>
          </w:p>
          <w:p w14:paraId="2C5B7EB6" w14:textId="77777777" w:rsidR="004969F1" w:rsidRDefault="004969F1" w:rsidP="00691504">
            <w:pPr>
              <w:pStyle w:val="TAC"/>
              <w:rPr>
                <w:rFonts w:cs="Arial"/>
                <w:szCs w:val="18"/>
              </w:rPr>
            </w:pPr>
            <w:r>
              <w:rPr>
                <w:rFonts w:cs="Arial"/>
                <w:szCs w:val="18"/>
              </w:rPr>
              <w:t>DC_n2A-n261H</w:t>
            </w:r>
          </w:p>
          <w:p w14:paraId="4D18DFD0" w14:textId="77777777" w:rsidR="004969F1" w:rsidRDefault="004969F1" w:rsidP="00691504">
            <w:pPr>
              <w:pStyle w:val="TAC"/>
              <w:rPr>
                <w:rFonts w:cs="Arial"/>
                <w:szCs w:val="18"/>
              </w:rPr>
            </w:pPr>
            <w:r>
              <w:rPr>
                <w:rFonts w:cs="Arial"/>
                <w:szCs w:val="18"/>
              </w:rPr>
              <w:t>DC_n2A-n261I</w:t>
            </w:r>
          </w:p>
          <w:p w14:paraId="4E4F0448" w14:textId="77777777" w:rsidR="004969F1" w:rsidRDefault="004969F1" w:rsidP="00691504">
            <w:pPr>
              <w:pStyle w:val="TAC"/>
              <w:rPr>
                <w:rFonts w:cs="Arial"/>
                <w:szCs w:val="18"/>
              </w:rPr>
            </w:pPr>
            <w:r>
              <w:rPr>
                <w:rFonts w:cs="Arial"/>
                <w:szCs w:val="18"/>
              </w:rPr>
              <w:t>DC_n48A-n261A</w:t>
            </w:r>
          </w:p>
          <w:p w14:paraId="48641034" w14:textId="77777777" w:rsidR="004969F1" w:rsidRDefault="004969F1" w:rsidP="00691504">
            <w:pPr>
              <w:pStyle w:val="TAC"/>
              <w:rPr>
                <w:rFonts w:cs="Arial"/>
                <w:szCs w:val="18"/>
              </w:rPr>
            </w:pPr>
            <w:r>
              <w:rPr>
                <w:rFonts w:cs="Arial"/>
                <w:szCs w:val="18"/>
              </w:rPr>
              <w:t>DC_n48A-n261G</w:t>
            </w:r>
          </w:p>
          <w:p w14:paraId="41CE70C2" w14:textId="77777777" w:rsidR="004969F1" w:rsidRDefault="004969F1" w:rsidP="00691504">
            <w:pPr>
              <w:pStyle w:val="TAC"/>
              <w:rPr>
                <w:rFonts w:cs="Arial"/>
                <w:szCs w:val="18"/>
              </w:rPr>
            </w:pPr>
            <w:r>
              <w:rPr>
                <w:rFonts w:cs="Arial"/>
                <w:szCs w:val="18"/>
              </w:rPr>
              <w:t>DC_n48A-n261H</w:t>
            </w:r>
          </w:p>
          <w:p w14:paraId="27C8A276"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4969F1" w14:paraId="28821654" w14:textId="77777777" w:rsidTr="00691504">
        <w:tblPrEx>
          <w:tblLook w:val="04A0" w:firstRow="1" w:lastRow="0" w:firstColumn="1" w:lastColumn="0" w:noHBand="0" w:noVBand="1"/>
        </w:tblPrEx>
        <w:trPr>
          <w:trHeight w:val="187"/>
          <w:jc w:val="center"/>
        </w:trPr>
        <w:tc>
          <w:tcPr>
            <w:tcW w:w="3766" w:type="dxa"/>
            <w:vAlign w:val="center"/>
          </w:tcPr>
          <w:p w14:paraId="35BC0082"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DC_n2A-n48(2A)-n261(G-H)</w:t>
            </w:r>
          </w:p>
          <w:p w14:paraId="086C41D0"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DC_n2A-n48(2A)-n261(A-G-H)</w:t>
            </w:r>
          </w:p>
          <w:p w14:paraId="3C258016"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DC_n2A-n48(2A)-n261(2H)</w:t>
            </w:r>
          </w:p>
          <w:p w14:paraId="05AF9653"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DC_n2A-n48(2A)-n261(H-I)</w:t>
            </w:r>
          </w:p>
          <w:p w14:paraId="3C26A8D2" w14:textId="77777777" w:rsidR="004969F1" w:rsidRDefault="004969F1" w:rsidP="00691504">
            <w:pPr>
              <w:pStyle w:val="affa"/>
              <w:jc w:val="center"/>
              <w:rPr>
                <w:rFonts w:ascii="Arial" w:hAnsi="Arial" w:cs="Arial"/>
                <w:sz w:val="18"/>
                <w:szCs w:val="18"/>
              </w:rPr>
            </w:pPr>
            <w:r>
              <w:rPr>
                <w:rFonts w:ascii="Arial" w:hAnsi="Arial" w:cs="Arial"/>
                <w:sz w:val="18"/>
                <w:szCs w:val="18"/>
              </w:rPr>
              <w:t>DC_n2A-n48(2A)-n261(A-G-I)</w:t>
            </w:r>
          </w:p>
          <w:p w14:paraId="322762BF"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DC_n2A-n48(2A)-n261(A-H)</w:t>
            </w:r>
          </w:p>
          <w:p w14:paraId="2C0406CA"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DC_n2A-n48(2A)-n261(2G)</w:t>
            </w:r>
          </w:p>
          <w:p w14:paraId="31853F36"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DC_n2A-n48(2A)-n261(2A-H)</w:t>
            </w:r>
          </w:p>
          <w:p w14:paraId="5FD6CD90"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DC_n2A-n48(2A)-n261(A-2G)</w:t>
            </w:r>
          </w:p>
          <w:p w14:paraId="4E98EA13"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DC_n2A-n48(2A)-n261(G-I)</w:t>
            </w:r>
          </w:p>
          <w:p w14:paraId="5B58AFCB" w14:textId="77777777" w:rsidR="004969F1" w:rsidRDefault="004969F1" w:rsidP="00691504">
            <w:pPr>
              <w:pStyle w:val="affa"/>
              <w:jc w:val="center"/>
              <w:rPr>
                <w:rFonts w:ascii="Arial" w:hAnsi="Arial" w:cs="Arial"/>
                <w:sz w:val="18"/>
                <w:szCs w:val="18"/>
              </w:rPr>
            </w:pPr>
            <w:r w:rsidRPr="001C5C76">
              <w:rPr>
                <w:rFonts w:ascii="Arial" w:hAnsi="Arial" w:cs="Arial"/>
                <w:sz w:val="18"/>
                <w:szCs w:val="18"/>
              </w:rPr>
              <w:t>DC_n2A-n48(2A)-n261(2A-I)</w:t>
            </w:r>
          </w:p>
          <w:p w14:paraId="745CF73A"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DC_n2A-n48(2A)-n261(A-G)</w:t>
            </w:r>
          </w:p>
          <w:p w14:paraId="2D856F45"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DC_n2A-n48(2A)-n261(2A-G)</w:t>
            </w:r>
          </w:p>
          <w:p w14:paraId="730A8600"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DC_n2A-n48(2A)-n261(A-I)</w:t>
            </w:r>
          </w:p>
          <w:p w14:paraId="75C3A954"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DC_n2A-n48(2A)-n261(2A)</w:t>
            </w:r>
          </w:p>
          <w:p w14:paraId="6E43FB1E"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410594A0" w14:textId="77777777" w:rsidR="004969F1" w:rsidRDefault="004969F1" w:rsidP="00691504">
            <w:pPr>
              <w:pStyle w:val="TAC"/>
              <w:rPr>
                <w:rFonts w:cs="Arial"/>
                <w:szCs w:val="18"/>
              </w:rPr>
            </w:pPr>
            <w:r>
              <w:rPr>
                <w:rFonts w:cs="Arial"/>
                <w:szCs w:val="18"/>
              </w:rPr>
              <w:t>DC_n2A-n261A</w:t>
            </w:r>
          </w:p>
          <w:p w14:paraId="0E23992B" w14:textId="77777777" w:rsidR="004969F1" w:rsidRDefault="004969F1" w:rsidP="00691504">
            <w:pPr>
              <w:pStyle w:val="TAC"/>
              <w:rPr>
                <w:rFonts w:cs="Arial"/>
                <w:szCs w:val="18"/>
              </w:rPr>
            </w:pPr>
            <w:r>
              <w:rPr>
                <w:rFonts w:cs="Arial"/>
                <w:szCs w:val="18"/>
              </w:rPr>
              <w:t>DC_n2A-n261G</w:t>
            </w:r>
          </w:p>
          <w:p w14:paraId="06B7AE56" w14:textId="77777777" w:rsidR="004969F1" w:rsidRDefault="004969F1" w:rsidP="00691504">
            <w:pPr>
              <w:pStyle w:val="TAC"/>
              <w:rPr>
                <w:rFonts w:cs="Arial"/>
                <w:szCs w:val="18"/>
              </w:rPr>
            </w:pPr>
            <w:r>
              <w:rPr>
                <w:rFonts w:cs="Arial"/>
                <w:szCs w:val="18"/>
              </w:rPr>
              <w:t>DC_n2A-n261H</w:t>
            </w:r>
          </w:p>
          <w:p w14:paraId="4FA7D70F" w14:textId="77777777" w:rsidR="004969F1" w:rsidRDefault="004969F1" w:rsidP="00691504">
            <w:pPr>
              <w:pStyle w:val="TAC"/>
              <w:rPr>
                <w:rFonts w:cs="Arial"/>
                <w:szCs w:val="18"/>
              </w:rPr>
            </w:pPr>
            <w:r>
              <w:rPr>
                <w:rFonts w:cs="Arial"/>
                <w:szCs w:val="18"/>
              </w:rPr>
              <w:t>DC_n2A-n261I</w:t>
            </w:r>
          </w:p>
          <w:p w14:paraId="74F22EAA" w14:textId="77777777" w:rsidR="004969F1" w:rsidRDefault="004969F1" w:rsidP="00691504">
            <w:pPr>
              <w:pStyle w:val="TAC"/>
              <w:rPr>
                <w:rFonts w:cs="Arial"/>
                <w:szCs w:val="18"/>
              </w:rPr>
            </w:pPr>
            <w:r>
              <w:rPr>
                <w:rFonts w:cs="Arial"/>
                <w:szCs w:val="18"/>
              </w:rPr>
              <w:t>DC_n48A-n261A</w:t>
            </w:r>
          </w:p>
          <w:p w14:paraId="09F53642" w14:textId="77777777" w:rsidR="004969F1" w:rsidRDefault="004969F1" w:rsidP="00691504">
            <w:pPr>
              <w:pStyle w:val="TAC"/>
              <w:rPr>
                <w:rFonts w:cs="Arial"/>
                <w:szCs w:val="18"/>
              </w:rPr>
            </w:pPr>
            <w:r>
              <w:rPr>
                <w:rFonts w:cs="Arial"/>
                <w:szCs w:val="18"/>
              </w:rPr>
              <w:t>DC_n48A-n261G</w:t>
            </w:r>
          </w:p>
          <w:p w14:paraId="1F2F3741" w14:textId="77777777" w:rsidR="004969F1" w:rsidRDefault="004969F1" w:rsidP="00691504">
            <w:pPr>
              <w:pStyle w:val="TAC"/>
              <w:rPr>
                <w:rFonts w:cs="Arial"/>
                <w:szCs w:val="18"/>
              </w:rPr>
            </w:pPr>
            <w:r>
              <w:rPr>
                <w:rFonts w:cs="Arial"/>
                <w:szCs w:val="18"/>
              </w:rPr>
              <w:t>DC_n48A-n261H</w:t>
            </w:r>
          </w:p>
          <w:p w14:paraId="716771B5" w14:textId="77777777" w:rsidR="004969F1" w:rsidRDefault="004969F1" w:rsidP="00691504">
            <w:pPr>
              <w:pStyle w:val="TAC"/>
              <w:rPr>
                <w:rFonts w:cs="Arial"/>
                <w:szCs w:val="18"/>
              </w:rPr>
            </w:pPr>
            <w:r>
              <w:rPr>
                <w:rFonts w:cs="Arial"/>
                <w:szCs w:val="18"/>
              </w:rPr>
              <w:t>DC_n48A-n261I</w:t>
            </w:r>
          </w:p>
        </w:tc>
      </w:tr>
      <w:tr w:rsidR="004969F1" w14:paraId="2D1C23C8" w14:textId="77777777" w:rsidTr="00691504">
        <w:tblPrEx>
          <w:tblLook w:val="04A0" w:firstRow="1" w:lastRow="0" w:firstColumn="1" w:lastColumn="0" w:noHBand="0" w:noVBand="1"/>
        </w:tblPrEx>
        <w:trPr>
          <w:trHeight w:val="187"/>
          <w:jc w:val="center"/>
        </w:trPr>
        <w:tc>
          <w:tcPr>
            <w:tcW w:w="3766" w:type="dxa"/>
          </w:tcPr>
          <w:p w14:paraId="219F6BCF"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DC_n2A-n48B-n261A</w:t>
            </w:r>
          </w:p>
          <w:p w14:paraId="7BF7AF20"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DC_n2A-n48B-n261G</w:t>
            </w:r>
          </w:p>
          <w:p w14:paraId="6806510A"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DC_n2A-n48B-n261H</w:t>
            </w:r>
          </w:p>
          <w:p w14:paraId="555FD48F"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DC_n2A-n48B-n261I</w:t>
            </w:r>
          </w:p>
          <w:p w14:paraId="586A4950"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DC_n2A-n48B-n261J</w:t>
            </w:r>
          </w:p>
          <w:p w14:paraId="008B7A54"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DC_n2A-n48B-n261K</w:t>
            </w:r>
          </w:p>
          <w:p w14:paraId="01E08A16"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DC_n2A-n48B-n261L</w:t>
            </w:r>
          </w:p>
          <w:p w14:paraId="1E1E2FDC" w14:textId="77777777" w:rsidR="004969F1" w:rsidRDefault="004969F1" w:rsidP="00691504">
            <w:pPr>
              <w:pStyle w:val="affa"/>
              <w:jc w:val="center"/>
              <w:rPr>
                <w:rFonts w:ascii="Arial" w:hAnsi="Arial" w:cs="Arial"/>
                <w:sz w:val="18"/>
                <w:szCs w:val="18"/>
                <w:lang w:val="en-US"/>
              </w:rPr>
            </w:pPr>
            <w:r>
              <w:rPr>
                <w:rFonts w:ascii="Arial" w:hAnsi="Arial" w:cs="Arial"/>
                <w:sz w:val="18"/>
                <w:szCs w:val="18"/>
              </w:rPr>
              <w:t>DC_n2A-n48B-n261M</w:t>
            </w:r>
          </w:p>
        </w:tc>
        <w:tc>
          <w:tcPr>
            <w:tcW w:w="3969" w:type="dxa"/>
          </w:tcPr>
          <w:p w14:paraId="071EBCF0" w14:textId="77777777" w:rsidR="004969F1" w:rsidRDefault="004969F1" w:rsidP="00691504">
            <w:pPr>
              <w:pStyle w:val="TAC"/>
              <w:rPr>
                <w:rFonts w:cs="Arial"/>
                <w:szCs w:val="18"/>
              </w:rPr>
            </w:pPr>
            <w:r>
              <w:rPr>
                <w:rFonts w:cs="Arial"/>
                <w:szCs w:val="18"/>
              </w:rPr>
              <w:t>DC_n2A-n261A</w:t>
            </w:r>
          </w:p>
          <w:p w14:paraId="4142FC3F" w14:textId="77777777" w:rsidR="004969F1" w:rsidRDefault="004969F1" w:rsidP="00691504">
            <w:pPr>
              <w:pStyle w:val="TAC"/>
              <w:rPr>
                <w:rFonts w:cs="Arial"/>
                <w:szCs w:val="18"/>
              </w:rPr>
            </w:pPr>
            <w:r>
              <w:rPr>
                <w:rFonts w:cs="Arial"/>
                <w:szCs w:val="18"/>
              </w:rPr>
              <w:t>DC_n2A-n261G</w:t>
            </w:r>
          </w:p>
          <w:p w14:paraId="41D3CFCC" w14:textId="77777777" w:rsidR="004969F1" w:rsidRDefault="004969F1" w:rsidP="00691504">
            <w:pPr>
              <w:pStyle w:val="TAC"/>
              <w:rPr>
                <w:rFonts w:cs="Arial"/>
                <w:szCs w:val="18"/>
              </w:rPr>
            </w:pPr>
            <w:r>
              <w:rPr>
                <w:rFonts w:cs="Arial"/>
                <w:szCs w:val="18"/>
              </w:rPr>
              <w:t>DC_n2A-n261H</w:t>
            </w:r>
          </w:p>
          <w:p w14:paraId="75D78B3D" w14:textId="77777777" w:rsidR="004969F1" w:rsidRDefault="004969F1" w:rsidP="00691504">
            <w:pPr>
              <w:pStyle w:val="TAC"/>
              <w:rPr>
                <w:rFonts w:cs="Arial"/>
                <w:szCs w:val="18"/>
              </w:rPr>
            </w:pPr>
            <w:r>
              <w:rPr>
                <w:rFonts w:cs="Arial"/>
                <w:szCs w:val="18"/>
              </w:rPr>
              <w:t>DC_n2A-n261I</w:t>
            </w:r>
          </w:p>
          <w:p w14:paraId="6905A3F6" w14:textId="77777777" w:rsidR="004969F1" w:rsidRDefault="004969F1" w:rsidP="00691504">
            <w:pPr>
              <w:pStyle w:val="TAC"/>
              <w:rPr>
                <w:rFonts w:cs="Arial"/>
                <w:szCs w:val="18"/>
              </w:rPr>
            </w:pPr>
            <w:r>
              <w:rPr>
                <w:rFonts w:cs="Arial"/>
                <w:szCs w:val="18"/>
              </w:rPr>
              <w:t>DC_n48A-n261A</w:t>
            </w:r>
          </w:p>
          <w:p w14:paraId="186FF780" w14:textId="77777777" w:rsidR="004969F1" w:rsidRDefault="004969F1" w:rsidP="00691504">
            <w:pPr>
              <w:pStyle w:val="TAC"/>
              <w:rPr>
                <w:rFonts w:cs="Arial"/>
                <w:szCs w:val="18"/>
              </w:rPr>
            </w:pPr>
            <w:r>
              <w:rPr>
                <w:rFonts w:cs="Arial"/>
                <w:szCs w:val="18"/>
              </w:rPr>
              <w:t>DC_n48A-n261G</w:t>
            </w:r>
          </w:p>
          <w:p w14:paraId="1A76A8E4" w14:textId="77777777" w:rsidR="004969F1" w:rsidRDefault="004969F1" w:rsidP="00691504">
            <w:pPr>
              <w:pStyle w:val="TAC"/>
              <w:rPr>
                <w:rFonts w:cs="Arial"/>
                <w:szCs w:val="18"/>
              </w:rPr>
            </w:pPr>
            <w:r>
              <w:rPr>
                <w:rFonts w:cs="Arial"/>
                <w:szCs w:val="18"/>
              </w:rPr>
              <w:t>DC_n48A-n261H</w:t>
            </w:r>
          </w:p>
          <w:p w14:paraId="5539FFEE"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4969F1" w14:paraId="600C1F0F" w14:textId="77777777" w:rsidTr="00691504">
        <w:tblPrEx>
          <w:tblLook w:val="04A0" w:firstRow="1" w:lastRow="0" w:firstColumn="1" w:lastColumn="0" w:noHBand="0" w:noVBand="1"/>
        </w:tblPrEx>
        <w:trPr>
          <w:trHeight w:val="187"/>
          <w:jc w:val="center"/>
        </w:trPr>
        <w:tc>
          <w:tcPr>
            <w:tcW w:w="3766" w:type="dxa"/>
            <w:vAlign w:val="center"/>
          </w:tcPr>
          <w:p w14:paraId="2B956CB9"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DC_n2A-n48B-n261(G-H)</w:t>
            </w:r>
          </w:p>
          <w:p w14:paraId="1E78D079"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DC_n2A-n48B-n261(A-G-H)</w:t>
            </w:r>
          </w:p>
          <w:p w14:paraId="1BE26E94"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DC_n2A-n48B-n261(2H)</w:t>
            </w:r>
          </w:p>
          <w:p w14:paraId="58B8D538"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DC_n2A-n48B-n261(H-I)</w:t>
            </w:r>
          </w:p>
          <w:p w14:paraId="45D89AB0" w14:textId="77777777" w:rsidR="004969F1" w:rsidRDefault="004969F1" w:rsidP="00691504">
            <w:pPr>
              <w:pStyle w:val="affa"/>
              <w:jc w:val="center"/>
              <w:rPr>
                <w:rFonts w:ascii="Arial" w:hAnsi="Arial" w:cs="Arial"/>
                <w:sz w:val="18"/>
                <w:szCs w:val="18"/>
              </w:rPr>
            </w:pPr>
            <w:r>
              <w:rPr>
                <w:rFonts w:ascii="Arial" w:hAnsi="Arial" w:cs="Arial"/>
                <w:sz w:val="18"/>
                <w:szCs w:val="18"/>
              </w:rPr>
              <w:t>DC_n2A-n48B-n261(A-G-I)</w:t>
            </w:r>
          </w:p>
          <w:p w14:paraId="21B32782"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DC_n2A-n48B-n261(A-H)</w:t>
            </w:r>
          </w:p>
          <w:p w14:paraId="70FF6A55"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DC_n2A-n48B-n261(2G)</w:t>
            </w:r>
          </w:p>
          <w:p w14:paraId="119F435B"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DC_n2A-n48B-n261(2A-H)</w:t>
            </w:r>
          </w:p>
          <w:p w14:paraId="25E7B2EE"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DC_n2A-n48B-n261(A-2G)</w:t>
            </w:r>
          </w:p>
          <w:p w14:paraId="44C82921" w14:textId="77777777" w:rsidR="004969F1" w:rsidRPr="001C5C76" w:rsidRDefault="004969F1" w:rsidP="00691504">
            <w:pPr>
              <w:pStyle w:val="affa"/>
              <w:jc w:val="center"/>
              <w:rPr>
                <w:rFonts w:ascii="Arial" w:hAnsi="Arial" w:cs="Arial"/>
                <w:sz w:val="18"/>
                <w:szCs w:val="18"/>
              </w:rPr>
            </w:pPr>
            <w:r w:rsidRPr="001C5C76">
              <w:rPr>
                <w:rFonts w:ascii="Arial" w:hAnsi="Arial" w:cs="Arial"/>
                <w:sz w:val="18"/>
                <w:szCs w:val="18"/>
              </w:rPr>
              <w:t>DC_n2A-n48B-n261(G-I)</w:t>
            </w:r>
          </w:p>
          <w:p w14:paraId="4DDEBA91" w14:textId="77777777" w:rsidR="004969F1" w:rsidRDefault="004969F1" w:rsidP="00691504">
            <w:pPr>
              <w:pStyle w:val="affa"/>
              <w:jc w:val="center"/>
              <w:rPr>
                <w:rFonts w:ascii="Arial" w:hAnsi="Arial" w:cs="Arial"/>
                <w:sz w:val="18"/>
                <w:szCs w:val="18"/>
              </w:rPr>
            </w:pPr>
            <w:r w:rsidRPr="001C5C76">
              <w:rPr>
                <w:rFonts w:ascii="Arial" w:hAnsi="Arial" w:cs="Arial"/>
                <w:sz w:val="18"/>
                <w:szCs w:val="18"/>
              </w:rPr>
              <w:t>DC_n2A-n48B-n261(2A-I)</w:t>
            </w:r>
          </w:p>
          <w:p w14:paraId="74A835DF"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DC_n2A-n48B-n261(A-G)</w:t>
            </w:r>
          </w:p>
          <w:p w14:paraId="7427AD1C"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DC_n2A-n48B-n261(2A-G)</w:t>
            </w:r>
          </w:p>
          <w:p w14:paraId="31290A2D"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DC_n2A-n48B-n261(A-I)</w:t>
            </w:r>
          </w:p>
          <w:p w14:paraId="0E7835B2"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DC_n2A-n48B-n261(2A)</w:t>
            </w:r>
          </w:p>
          <w:p w14:paraId="34B09CDF"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767EDB1E" w14:textId="77777777" w:rsidR="004969F1" w:rsidRDefault="004969F1" w:rsidP="00691504">
            <w:pPr>
              <w:pStyle w:val="TAC"/>
              <w:rPr>
                <w:rFonts w:cs="Arial"/>
                <w:szCs w:val="18"/>
              </w:rPr>
            </w:pPr>
            <w:r>
              <w:rPr>
                <w:rFonts w:cs="Arial"/>
                <w:szCs w:val="18"/>
              </w:rPr>
              <w:t>DC_n2A-n261A</w:t>
            </w:r>
          </w:p>
          <w:p w14:paraId="7BA9125E" w14:textId="77777777" w:rsidR="004969F1" w:rsidRDefault="004969F1" w:rsidP="00691504">
            <w:pPr>
              <w:pStyle w:val="TAC"/>
              <w:rPr>
                <w:rFonts w:cs="Arial"/>
                <w:szCs w:val="18"/>
              </w:rPr>
            </w:pPr>
            <w:r>
              <w:rPr>
                <w:rFonts w:cs="Arial"/>
                <w:szCs w:val="18"/>
              </w:rPr>
              <w:t>DC_n2A-n261G</w:t>
            </w:r>
          </w:p>
          <w:p w14:paraId="2032A5BF" w14:textId="77777777" w:rsidR="004969F1" w:rsidRDefault="004969F1" w:rsidP="00691504">
            <w:pPr>
              <w:pStyle w:val="TAC"/>
              <w:rPr>
                <w:rFonts w:cs="Arial"/>
                <w:szCs w:val="18"/>
              </w:rPr>
            </w:pPr>
            <w:r>
              <w:rPr>
                <w:rFonts w:cs="Arial"/>
                <w:szCs w:val="18"/>
              </w:rPr>
              <w:t>DC_n2A-n261H</w:t>
            </w:r>
          </w:p>
          <w:p w14:paraId="520D6521" w14:textId="77777777" w:rsidR="004969F1" w:rsidRDefault="004969F1" w:rsidP="00691504">
            <w:pPr>
              <w:pStyle w:val="TAC"/>
              <w:rPr>
                <w:rFonts w:cs="Arial"/>
                <w:szCs w:val="18"/>
              </w:rPr>
            </w:pPr>
            <w:r>
              <w:rPr>
                <w:rFonts w:cs="Arial"/>
                <w:szCs w:val="18"/>
              </w:rPr>
              <w:t>DC_n2A-n261I</w:t>
            </w:r>
          </w:p>
          <w:p w14:paraId="66ED8D89" w14:textId="77777777" w:rsidR="004969F1" w:rsidRDefault="004969F1" w:rsidP="00691504">
            <w:pPr>
              <w:pStyle w:val="TAC"/>
              <w:rPr>
                <w:rFonts w:cs="Arial"/>
                <w:szCs w:val="18"/>
              </w:rPr>
            </w:pPr>
            <w:r>
              <w:rPr>
                <w:rFonts w:cs="Arial"/>
                <w:szCs w:val="18"/>
              </w:rPr>
              <w:t>DC_n48A-n261A</w:t>
            </w:r>
          </w:p>
          <w:p w14:paraId="425BA5D9" w14:textId="77777777" w:rsidR="004969F1" w:rsidRDefault="004969F1" w:rsidP="00691504">
            <w:pPr>
              <w:pStyle w:val="TAC"/>
              <w:rPr>
                <w:rFonts w:cs="Arial"/>
                <w:szCs w:val="18"/>
              </w:rPr>
            </w:pPr>
            <w:r>
              <w:rPr>
                <w:rFonts w:cs="Arial"/>
                <w:szCs w:val="18"/>
              </w:rPr>
              <w:t>DC_n48A-n261G</w:t>
            </w:r>
          </w:p>
          <w:p w14:paraId="50F650F2" w14:textId="77777777" w:rsidR="004969F1" w:rsidRDefault="004969F1" w:rsidP="00691504">
            <w:pPr>
              <w:pStyle w:val="TAC"/>
              <w:rPr>
                <w:rFonts w:cs="Arial"/>
                <w:szCs w:val="18"/>
              </w:rPr>
            </w:pPr>
            <w:r>
              <w:rPr>
                <w:rFonts w:cs="Arial"/>
                <w:szCs w:val="18"/>
              </w:rPr>
              <w:t>DC_n48A-n261H</w:t>
            </w:r>
          </w:p>
          <w:p w14:paraId="148C28F6" w14:textId="77777777" w:rsidR="004969F1" w:rsidRDefault="004969F1" w:rsidP="00691504">
            <w:pPr>
              <w:pStyle w:val="TAC"/>
              <w:rPr>
                <w:rFonts w:cs="Arial"/>
                <w:szCs w:val="18"/>
              </w:rPr>
            </w:pPr>
            <w:r>
              <w:rPr>
                <w:rFonts w:cs="Arial"/>
                <w:szCs w:val="18"/>
              </w:rPr>
              <w:t>DC_n48A-n261I</w:t>
            </w:r>
          </w:p>
        </w:tc>
      </w:tr>
      <w:tr w:rsidR="004969F1" w:rsidRPr="0003716D" w14:paraId="57F0B0D4" w14:textId="77777777" w:rsidTr="00691504">
        <w:trPr>
          <w:trHeight w:val="187"/>
          <w:jc w:val="center"/>
        </w:trPr>
        <w:tc>
          <w:tcPr>
            <w:tcW w:w="3766" w:type="dxa"/>
          </w:tcPr>
          <w:p w14:paraId="4C107D68"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lastRenderedPageBreak/>
              <w:t>DC_n2A-n66A-n260A</w:t>
            </w:r>
          </w:p>
          <w:p w14:paraId="2FA7DB65"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DC_n2A-n66A-n260G</w:t>
            </w:r>
          </w:p>
          <w:p w14:paraId="559878A6"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DC_n2A-n66A-n260H</w:t>
            </w:r>
          </w:p>
          <w:p w14:paraId="555952AB"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DC_n2A-n66A-n260I</w:t>
            </w:r>
          </w:p>
          <w:p w14:paraId="5EC54635"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DC_n2A-n66A-n260J</w:t>
            </w:r>
          </w:p>
          <w:p w14:paraId="5123422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DC_n2A-n66A-n260K</w:t>
            </w:r>
          </w:p>
          <w:p w14:paraId="50ADEFB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DC_n2A-n66A-n260L</w:t>
            </w:r>
          </w:p>
          <w:p w14:paraId="3BD3257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E52019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DC_n2A-n66A</w:t>
            </w:r>
          </w:p>
          <w:p w14:paraId="1B145EF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DC_n2A-n260A</w:t>
            </w:r>
          </w:p>
          <w:p w14:paraId="778B0FE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DC_n66A-n260A</w:t>
            </w:r>
          </w:p>
          <w:p w14:paraId="2CEDEE4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DC_n2A-n260G</w:t>
            </w:r>
          </w:p>
          <w:p w14:paraId="3EDB003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DC_n66A-n260G</w:t>
            </w:r>
          </w:p>
          <w:p w14:paraId="72A449C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DC_n2A-n260H</w:t>
            </w:r>
          </w:p>
          <w:p w14:paraId="23AFEEB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DC_n66A-n260H</w:t>
            </w:r>
          </w:p>
          <w:p w14:paraId="2F652FE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DC_n2A-n260I</w:t>
            </w:r>
          </w:p>
          <w:p w14:paraId="57EB99D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DC_n66A-n260I</w:t>
            </w:r>
          </w:p>
          <w:p w14:paraId="0478CC2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DC_n2A-n260J</w:t>
            </w:r>
          </w:p>
          <w:p w14:paraId="293CDD3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DC_n66A-n260J</w:t>
            </w:r>
          </w:p>
          <w:p w14:paraId="1EFF7A2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DC_n2A-n260K</w:t>
            </w:r>
          </w:p>
          <w:p w14:paraId="49FDBE4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DC_n66A-n260K</w:t>
            </w:r>
          </w:p>
          <w:p w14:paraId="26786AC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DC_n2A-n260L</w:t>
            </w:r>
          </w:p>
          <w:p w14:paraId="74A6143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DC_n66A-n260L</w:t>
            </w:r>
          </w:p>
          <w:p w14:paraId="226332D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DC_n2A-n260M</w:t>
            </w:r>
          </w:p>
          <w:p w14:paraId="52A325D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DC_n66A-n260M</w:t>
            </w:r>
          </w:p>
        </w:tc>
      </w:tr>
      <w:tr w:rsidR="004969F1" w:rsidRPr="0003716D" w14:paraId="2DF644F3" w14:textId="77777777" w:rsidTr="00691504">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47BCA688" w14:textId="77777777" w:rsidR="004969F1" w:rsidRDefault="004969F1" w:rsidP="00691504">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2B4D905D" w14:textId="77777777" w:rsidR="004969F1" w:rsidRDefault="004969F1" w:rsidP="00691504">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59A81B45" w14:textId="77777777" w:rsidR="004969F1" w:rsidRDefault="004969F1" w:rsidP="00691504">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212B1DF4" w14:textId="77777777" w:rsidR="004969F1" w:rsidRPr="0003716D" w:rsidRDefault="004969F1" w:rsidP="00691504">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0E28E519" w14:textId="77777777" w:rsidR="004969F1" w:rsidRPr="0003716D" w:rsidRDefault="004969F1" w:rsidP="00691504">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51E9A02F" w14:textId="77777777" w:rsidR="004969F1" w:rsidRPr="0003716D" w:rsidRDefault="004969F1" w:rsidP="00691504">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0AB31C72" w14:textId="77777777" w:rsidR="004969F1" w:rsidRPr="0003716D" w:rsidRDefault="004969F1" w:rsidP="00691504">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1456EE1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5F80C44" w14:textId="77777777" w:rsidR="004969F1" w:rsidRPr="0003716D" w:rsidRDefault="004969F1" w:rsidP="00691504">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77FB83D6" w14:textId="77777777" w:rsidR="004969F1" w:rsidRPr="0003716D" w:rsidRDefault="004969F1" w:rsidP="00691504">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06FDA19B" w14:textId="77777777" w:rsidR="004969F1" w:rsidRPr="0003716D" w:rsidRDefault="004969F1" w:rsidP="00691504">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4B2D6A56" w14:textId="77777777" w:rsidR="004969F1" w:rsidRPr="0003716D" w:rsidRDefault="004969F1" w:rsidP="00691504">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28553378" w14:textId="77777777" w:rsidR="004969F1" w:rsidRPr="0003716D" w:rsidRDefault="004969F1" w:rsidP="00691504">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67A44E58" w14:textId="77777777" w:rsidR="004969F1" w:rsidRPr="0003716D" w:rsidRDefault="004969F1" w:rsidP="00691504">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255E7850" w14:textId="77777777" w:rsidR="004969F1" w:rsidRPr="0003716D" w:rsidRDefault="004969F1" w:rsidP="00691504">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343A4F95" w14:textId="77777777" w:rsidR="004969F1" w:rsidRPr="0003716D" w:rsidRDefault="004969F1" w:rsidP="00691504">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3C0BDBA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4969F1" w:rsidRPr="0003716D" w14:paraId="4DF10775" w14:textId="77777777" w:rsidTr="00691504">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5BBFE95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6C68220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DC_n2A-n66A-n261(G-H)</w:t>
            </w:r>
          </w:p>
          <w:p w14:paraId="71EF05F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DC_n2A-n66A-n261(A-G-H)</w:t>
            </w:r>
          </w:p>
          <w:p w14:paraId="79C4CC3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DC_n2A-n66A-n261(G-I)</w:t>
            </w:r>
          </w:p>
          <w:p w14:paraId="0DDC359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DC_n2A-n66A-n261(2H)</w:t>
            </w:r>
          </w:p>
          <w:p w14:paraId="5400142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DC_n2A-n66A-n261(A-G-I)</w:t>
            </w:r>
          </w:p>
          <w:p w14:paraId="22120E83"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DC_n2A-n66A-n261(H-I)</w:t>
            </w:r>
          </w:p>
          <w:p w14:paraId="29C3721C"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DC_n2A-n66A-n261(A-G)</w:t>
            </w:r>
          </w:p>
          <w:p w14:paraId="49FD70B1"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DC_n2A-n66A-n261(A-H)</w:t>
            </w:r>
          </w:p>
          <w:p w14:paraId="1AD90BF2"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DC_n2A-n66A-n261(2A-H)</w:t>
            </w:r>
          </w:p>
          <w:p w14:paraId="13AC0DFF"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DC_n2A-n66A-n261(A-2G)</w:t>
            </w:r>
          </w:p>
          <w:p w14:paraId="4AA1A343"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DC_n2A-n66A-n261(A-I)</w:t>
            </w:r>
          </w:p>
          <w:p w14:paraId="360120F3" w14:textId="77777777" w:rsidR="004969F1" w:rsidRDefault="004969F1" w:rsidP="00691504">
            <w:pPr>
              <w:keepNext/>
              <w:keepLines/>
              <w:spacing w:after="0"/>
              <w:jc w:val="center"/>
              <w:rPr>
                <w:rFonts w:ascii="Arial" w:hAnsi="Arial"/>
                <w:sz w:val="18"/>
                <w:lang w:eastAsia="zh-CN"/>
              </w:rPr>
            </w:pPr>
            <w:r w:rsidRPr="001C5C76">
              <w:rPr>
                <w:rFonts w:ascii="Arial" w:hAnsi="Arial"/>
                <w:sz w:val="18"/>
                <w:lang w:eastAsia="zh-CN"/>
              </w:rPr>
              <w:t>DC_n2A-n66A-n261(2A-I)</w:t>
            </w:r>
          </w:p>
          <w:p w14:paraId="6459DB6C"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DC_n2A-n66A-n261(2A)</w:t>
            </w:r>
          </w:p>
          <w:p w14:paraId="6643B392"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4E4CD31C" w14:textId="77777777" w:rsidR="004969F1" w:rsidRPr="0003716D" w:rsidRDefault="004969F1" w:rsidP="00691504">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744BC8A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DC_n2A-n66A</w:t>
            </w:r>
          </w:p>
          <w:p w14:paraId="1A5E066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DC_n2A-n261A</w:t>
            </w:r>
          </w:p>
          <w:p w14:paraId="2427DBB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DC_n2A-n261G</w:t>
            </w:r>
          </w:p>
          <w:p w14:paraId="28247D2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DC_n2A-n261H</w:t>
            </w:r>
          </w:p>
          <w:p w14:paraId="1AE134A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DC_n2A-n261I</w:t>
            </w:r>
          </w:p>
          <w:p w14:paraId="4CAEBAF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6646B78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41FC435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05B00D0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4969F1" w:rsidRPr="0003716D" w14:paraId="1EEA256E" w14:textId="77777777" w:rsidTr="00691504">
        <w:trPr>
          <w:trHeight w:val="187"/>
          <w:jc w:val="center"/>
        </w:trPr>
        <w:tc>
          <w:tcPr>
            <w:tcW w:w="3766" w:type="dxa"/>
          </w:tcPr>
          <w:p w14:paraId="32B7F0A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DC_n2A-n77A-n260A</w:t>
            </w:r>
          </w:p>
          <w:p w14:paraId="559794F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DC_n2A-n77A-n260G</w:t>
            </w:r>
          </w:p>
          <w:p w14:paraId="333A122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DC_n2A-n77A-n260H</w:t>
            </w:r>
          </w:p>
          <w:p w14:paraId="55D7673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DC_n2A-n77A-n260I</w:t>
            </w:r>
          </w:p>
          <w:p w14:paraId="43A07FC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DC_n2A-n77A-n260J</w:t>
            </w:r>
          </w:p>
          <w:p w14:paraId="7F52CF5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DC_n2A-n77A-n260K</w:t>
            </w:r>
          </w:p>
          <w:p w14:paraId="26E9BCA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DC_n2A-n77A-n260L</w:t>
            </w:r>
          </w:p>
          <w:p w14:paraId="6FF68650"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DC_n2A-n77A-n260M</w:t>
            </w:r>
          </w:p>
          <w:p w14:paraId="5F8BA7B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DC_n2A-n77C-n260A</w:t>
            </w:r>
          </w:p>
          <w:p w14:paraId="0BAF077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DC_n2A-n77C-n260G</w:t>
            </w:r>
          </w:p>
          <w:p w14:paraId="54BDC86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DC_n2A-n77C-n260H</w:t>
            </w:r>
          </w:p>
          <w:p w14:paraId="0FBDFA6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DC_n2A-n77C-n260I</w:t>
            </w:r>
          </w:p>
          <w:p w14:paraId="063BF2E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DC_n2A-n77C-n260J</w:t>
            </w:r>
          </w:p>
          <w:p w14:paraId="44E12A5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DC_n2A-n77C-n260K</w:t>
            </w:r>
          </w:p>
          <w:p w14:paraId="0D22BAA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DC_n2A-n77C-n260L</w:t>
            </w:r>
          </w:p>
          <w:p w14:paraId="085E769A" w14:textId="77777777" w:rsidR="004969F1" w:rsidRPr="0003716D" w:rsidRDefault="004969F1" w:rsidP="00691504">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2AF8A9B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2092CA8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DC_n2A-n260A</w:t>
            </w:r>
          </w:p>
          <w:p w14:paraId="3A70BE7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DC_n2A-n260G</w:t>
            </w:r>
          </w:p>
          <w:p w14:paraId="1246B24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DC_n2A-n260H</w:t>
            </w:r>
          </w:p>
          <w:p w14:paraId="3D31C3E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DC_n2A-n260I</w:t>
            </w:r>
          </w:p>
          <w:p w14:paraId="39354FA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DC_n2A-n260J</w:t>
            </w:r>
          </w:p>
          <w:p w14:paraId="4D3DB89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DC_n2A-n260K</w:t>
            </w:r>
          </w:p>
          <w:p w14:paraId="53DF93E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DC_n2A-n260L</w:t>
            </w:r>
          </w:p>
          <w:p w14:paraId="433917D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DC_n2A-n260M</w:t>
            </w:r>
          </w:p>
          <w:p w14:paraId="0053C18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DC_n77A-n260A</w:t>
            </w:r>
          </w:p>
          <w:p w14:paraId="2833797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DC_n77A-n260G</w:t>
            </w:r>
          </w:p>
          <w:p w14:paraId="59C85B0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DC_n77A-n260H</w:t>
            </w:r>
          </w:p>
          <w:p w14:paraId="7659AAC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DC_n77A-n260I</w:t>
            </w:r>
          </w:p>
          <w:p w14:paraId="68F9A92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DC_n77A-n260J</w:t>
            </w:r>
          </w:p>
          <w:p w14:paraId="4CDBFA3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DC_n77A-n260K</w:t>
            </w:r>
          </w:p>
          <w:p w14:paraId="2E19F14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DC_n77A-n260L</w:t>
            </w:r>
          </w:p>
          <w:p w14:paraId="344A3BF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DC_n77A-n260M</w:t>
            </w:r>
          </w:p>
        </w:tc>
      </w:tr>
      <w:tr w:rsidR="004969F1" w:rsidRPr="0003716D" w14:paraId="7372F859" w14:textId="77777777" w:rsidTr="00691504">
        <w:trPr>
          <w:trHeight w:val="187"/>
          <w:jc w:val="center"/>
        </w:trPr>
        <w:tc>
          <w:tcPr>
            <w:tcW w:w="3766" w:type="dxa"/>
          </w:tcPr>
          <w:p w14:paraId="17AAAC2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DC_n2A-n77A-n261A</w:t>
            </w:r>
          </w:p>
          <w:p w14:paraId="099A263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DC_n2A-n77A-n261G</w:t>
            </w:r>
          </w:p>
          <w:p w14:paraId="79B7BBC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DC_n2A-n77A-n261H</w:t>
            </w:r>
          </w:p>
          <w:p w14:paraId="18AABD6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DC_n2A-n77A-n261I</w:t>
            </w:r>
          </w:p>
          <w:p w14:paraId="693197B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DC_n2A-n77A-n261J</w:t>
            </w:r>
          </w:p>
          <w:p w14:paraId="2E95821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DC_n2A-n77A-n261K</w:t>
            </w:r>
          </w:p>
          <w:p w14:paraId="38ACCB4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DC_n2A-n77A-n261L</w:t>
            </w:r>
          </w:p>
          <w:p w14:paraId="57FF4699"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DC_n2A-n77A-n261M</w:t>
            </w:r>
          </w:p>
          <w:p w14:paraId="7744335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DC_n2A-n77C-n261A</w:t>
            </w:r>
          </w:p>
          <w:p w14:paraId="0E71C58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DC_n2A-n77C-n261G</w:t>
            </w:r>
          </w:p>
          <w:p w14:paraId="3DB3A5E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DC_n2A-n77C-n261H</w:t>
            </w:r>
          </w:p>
          <w:p w14:paraId="2FEFA0C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DC_n2A-n77C-n261I</w:t>
            </w:r>
          </w:p>
          <w:p w14:paraId="16F7A55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DC_n2A-n77C-n261J</w:t>
            </w:r>
          </w:p>
          <w:p w14:paraId="358E090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DC_n2A-n77C-n261K</w:t>
            </w:r>
          </w:p>
          <w:p w14:paraId="24FCAA3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DC_n2A-n77C-n261L</w:t>
            </w:r>
          </w:p>
          <w:p w14:paraId="0C1A7F3C" w14:textId="77777777" w:rsidR="004969F1" w:rsidRPr="0003716D" w:rsidRDefault="004969F1" w:rsidP="00691504">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6F8FDB5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DC_n2A-n261A</w:t>
            </w:r>
          </w:p>
          <w:p w14:paraId="7CDD86F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DC_n2A-n261G</w:t>
            </w:r>
          </w:p>
          <w:p w14:paraId="598EC78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DC_n2A-n261H</w:t>
            </w:r>
          </w:p>
          <w:p w14:paraId="558A841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DC_n2A-n261I</w:t>
            </w:r>
          </w:p>
          <w:p w14:paraId="3DFABA6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DC_n77A-n261A</w:t>
            </w:r>
          </w:p>
          <w:p w14:paraId="56CDDCE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DC_n77A-n261G</w:t>
            </w:r>
          </w:p>
          <w:p w14:paraId="32A081C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DC_n77A-n261H</w:t>
            </w:r>
          </w:p>
          <w:p w14:paraId="52A0874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DC_n77A-n261I</w:t>
            </w:r>
          </w:p>
        </w:tc>
      </w:tr>
      <w:tr w:rsidR="004969F1" w14:paraId="72A3E204" w14:textId="77777777" w:rsidTr="00691504">
        <w:tblPrEx>
          <w:tblLook w:val="04A0" w:firstRow="1" w:lastRow="0" w:firstColumn="1" w:lastColumn="0" w:noHBand="0" w:noVBand="1"/>
        </w:tblPrEx>
        <w:trPr>
          <w:trHeight w:val="187"/>
          <w:jc w:val="center"/>
        </w:trPr>
        <w:tc>
          <w:tcPr>
            <w:tcW w:w="3766" w:type="dxa"/>
          </w:tcPr>
          <w:p w14:paraId="1CAE5FB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lastRenderedPageBreak/>
              <w:t>DC_n2A-n77A-n261(G-H)</w:t>
            </w:r>
          </w:p>
          <w:p w14:paraId="689A291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DC_n2A-n77A-n261(A-G-H)</w:t>
            </w:r>
          </w:p>
          <w:p w14:paraId="7D2874F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DC_n2A-n77A-n261(G-I)</w:t>
            </w:r>
          </w:p>
          <w:p w14:paraId="141BCE0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DC_n2A-n77A-n261(2H)</w:t>
            </w:r>
          </w:p>
          <w:p w14:paraId="09BB68C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DC_n2A-n77A-n261(A-G-I)</w:t>
            </w:r>
          </w:p>
          <w:p w14:paraId="75AEDD9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DC_n2A-n77A-n261(H-I)</w:t>
            </w:r>
          </w:p>
          <w:p w14:paraId="507831D7"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DC_n2A-n77A-n261(A-H)</w:t>
            </w:r>
          </w:p>
          <w:p w14:paraId="2E1CD74E"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DC_n2A-n77A-n261(2G)</w:t>
            </w:r>
          </w:p>
          <w:p w14:paraId="237C88C7"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DC_n2A-n77A-n261(2A-H)</w:t>
            </w:r>
          </w:p>
          <w:p w14:paraId="7B981208"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DC_n2A-n77A-n261(A-2G)</w:t>
            </w:r>
          </w:p>
          <w:p w14:paraId="13F8B1A6"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DC_n2A-n77A-n261(A-I)</w:t>
            </w:r>
          </w:p>
          <w:p w14:paraId="46C3E0C8" w14:textId="77777777" w:rsidR="004969F1" w:rsidRDefault="004969F1" w:rsidP="00691504">
            <w:pPr>
              <w:keepNext/>
              <w:keepLines/>
              <w:spacing w:after="0"/>
              <w:jc w:val="center"/>
              <w:rPr>
                <w:rFonts w:ascii="Arial" w:hAnsi="Arial"/>
                <w:sz w:val="18"/>
                <w:lang w:eastAsia="zh-CN"/>
              </w:rPr>
            </w:pPr>
            <w:r w:rsidRPr="001C5C76">
              <w:rPr>
                <w:rFonts w:ascii="Arial" w:hAnsi="Arial"/>
                <w:sz w:val="18"/>
                <w:lang w:eastAsia="zh-CN"/>
              </w:rPr>
              <w:t>DC_n2A-n77A-n261(2A-I)</w:t>
            </w:r>
          </w:p>
          <w:p w14:paraId="63932A54"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DC_n2A-n77A-n261(A-G)</w:t>
            </w:r>
          </w:p>
          <w:p w14:paraId="1FCBB1E8"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DC_n2A-n77A-n261(2A-G)</w:t>
            </w:r>
          </w:p>
          <w:p w14:paraId="6474DF81"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DC_n2A-n77A-n261(2A)</w:t>
            </w:r>
          </w:p>
          <w:p w14:paraId="72AF49FA"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DC_n2A-n77A-n261(3A)</w:t>
            </w:r>
          </w:p>
          <w:p w14:paraId="49B5EE2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DC_n2A-n77C-n261(G-H)</w:t>
            </w:r>
          </w:p>
          <w:p w14:paraId="637E7BE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DC_n2A-n77C-n261(A-G-H)</w:t>
            </w:r>
          </w:p>
          <w:p w14:paraId="0665158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DC_n2A-n77C-n261(G-I)</w:t>
            </w:r>
          </w:p>
          <w:p w14:paraId="6EF8B5F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DC_n2A-n77C-n261(2H)</w:t>
            </w:r>
          </w:p>
          <w:p w14:paraId="566A76B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DC_n2A-n77C-n261(A-G-I)</w:t>
            </w:r>
          </w:p>
          <w:p w14:paraId="4D5A039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DC_n2A-n77C-n261(H-I)</w:t>
            </w:r>
          </w:p>
          <w:p w14:paraId="11492E13"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DC_n2A-n77C-n261(A-H)</w:t>
            </w:r>
          </w:p>
          <w:p w14:paraId="3F793D6F"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DC_n2A-n77C-n261(2G)</w:t>
            </w:r>
          </w:p>
          <w:p w14:paraId="29369D73"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DC_n2A-n77C-n261(2A-H)</w:t>
            </w:r>
          </w:p>
          <w:p w14:paraId="2F42FB40"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DC_n2A-n77C-n261(A-2G)</w:t>
            </w:r>
          </w:p>
          <w:p w14:paraId="37ADA21D"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DC_n2A-n77C-n261(A-I)</w:t>
            </w:r>
          </w:p>
          <w:p w14:paraId="1B31008A" w14:textId="77777777" w:rsidR="004969F1" w:rsidRDefault="004969F1" w:rsidP="00691504">
            <w:pPr>
              <w:keepNext/>
              <w:keepLines/>
              <w:spacing w:after="0"/>
              <w:jc w:val="center"/>
              <w:rPr>
                <w:rFonts w:ascii="Arial" w:hAnsi="Arial"/>
                <w:sz w:val="18"/>
                <w:lang w:eastAsia="zh-CN"/>
              </w:rPr>
            </w:pPr>
            <w:r w:rsidRPr="001C5C76">
              <w:rPr>
                <w:rFonts w:ascii="Arial" w:hAnsi="Arial"/>
                <w:sz w:val="18"/>
                <w:lang w:eastAsia="zh-CN"/>
              </w:rPr>
              <w:t>DC_n2A-n77C-n261(2A-I)</w:t>
            </w:r>
          </w:p>
          <w:p w14:paraId="41EE64FB"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DC_n2A-n77C-n261(A-G)</w:t>
            </w:r>
          </w:p>
          <w:p w14:paraId="71A4C985"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DC_n2A-n77C-n261(2A-G)</w:t>
            </w:r>
          </w:p>
          <w:p w14:paraId="59D3F970"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DC_n2A-n77C-n261(2A)</w:t>
            </w:r>
          </w:p>
          <w:p w14:paraId="34151CEC"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29035E6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DC_n2A-n261A</w:t>
            </w:r>
          </w:p>
          <w:p w14:paraId="0149790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DC_n2A-n261G</w:t>
            </w:r>
          </w:p>
          <w:p w14:paraId="7AB3B7D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DC_n2A-n261H</w:t>
            </w:r>
          </w:p>
          <w:p w14:paraId="5BA0677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DC_n2A-n261I</w:t>
            </w:r>
          </w:p>
          <w:p w14:paraId="33AEBDD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DC_n77A-n261A</w:t>
            </w:r>
          </w:p>
          <w:p w14:paraId="51B69B8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DC_n77A-n261G</w:t>
            </w:r>
          </w:p>
          <w:p w14:paraId="657883F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DC_n77A-n261H</w:t>
            </w:r>
          </w:p>
          <w:p w14:paraId="5B6CA93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DC_n77A-n261I</w:t>
            </w:r>
          </w:p>
        </w:tc>
      </w:tr>
      <w:tr w:rsidR="004969F1" w:rsidRPr="0003716D" w14:paraId="1FCC4849" w14:textId="77777777" w:rsidTr="00691504">
        <w:trPr>
          <w:trHeight w:val="187"/>
          <w:jc w:val="center"/>
        </w:trPr>
        <w:tc>
          <w:tcPr>
            <w:tcW w:w="3766" w:type="dxa"/>
          </w:tcPr>
          <w:p w14:paraId="1422A12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DC_n3A-n7A-n258A</w:t>
            </w:r>
          </w:p>
          <w:p w14:paraId="0F8D05A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DC_n3A-n7A-n258B</w:t>
            </w:r>
          </w:p>
          <w:p w14:paraId="301E78C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DC_n3A-n7A-n258C</w:t>
            </w:r>
          </w:p>
          <w:p w14:paraId="1C0C9BC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DC_n3A-n7A-n258D</w:t>
            </w:r>
          </w:p>
          <w:p w14:paraId="2AC1C6B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DC_n3A-n7A-n258E</w:t>
            </w:r>
          </w:p>
          <w:p w14:paraId="66F119A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DC_n3A-n7A-n258F</w:t>
            </w:r>
          </w:p>
          <w:p w14:paraId="4A71AD8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DC_n3A-n7A-n258G</w:t>
            </w:r>
          </w:p>
          <w:p w14:paraId="0619EA2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DC_n3A-n7A-n258H</w:t>
            </w:r>
          </w:p>
          <w:p w14:paraId="2B39C90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DC_n3A-n7A-n258I</w:t>
            </w:r>
          </w:p>
          <w:p w14:paraId="62E1844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DC_n3A-n7A-n258J</w:t>
            </w:r>
          </w:p>
          <w:p w14:paraId="009C923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DC_n3A-n7A-n258K</w:t>
            </w:r>
          </w:p>
          <w:p w14:paraId="11A28D4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DC_n3A-n7A-n258L</w:t>
            </w:r>
          </w:p>
          <w:p w14:paraId="24124D8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D34577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DC_n3A-n258A</w:t>
            </w:r>
          </w:p>
          <w:p w14:paraId="0C0C739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DC_n3A-n258G</w:t>
            </w:r>
          </w:p>
          <w:p w14:paraId="54BC4E8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DC_n3A-n258H</w:t>
            </w:r>
          </w:p>
          <w:p w14:paraId="571DCB5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DC_n3A-n258I</w:t>
            </w:r>
          </w:p>
          <w:p w14:paraId="2D0DAB5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DC_n7A-n258A</w:t>
            </w:r>
          </w:p>
          <w:p w14:paraId="0072AB9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DC_n7A-n258G</w:t>
            </w:r>
          </w:p>
          <w:p w14:paraId="4A2E16F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DC_n7A-n258H</w:t>
            </w:r>
          </w:p>
          <w:p w14:paraId="65343B1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DC_n7A-n258I</w:t>
            </w:r>
          </w:p>
        </w:tc>
      </w:tr>
      <w:tr w:rsidR="004969F1" w:rsidRPr="0003716D" w14:paraId="5DB1429C" w14:textId="77777777" w:rsidTr="00691504">
        <w:trPr>
          <w:trHeight w:val="187"/>
          <w:jc w:val="center"/>
        </w:trPr>
        <w:tc>
          <w:tcPr>
            <w:tcW w:w="3766" w:type="dxa"/>
          </w:tcPr>
          <w:p w14:paraId="7AFDEB5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DC_n3A-n7B-n258A</w:t>
            </w:r>
          </w:p>
          <w:p w14:paraId="7A39513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DC_n3A-n7B-n258B</w:t>
            </w:r>
          </w:p>
          <w:p w14:paraId="03EEE16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DC_n3A-n7B-n258C</w:t>
            </w:r>
          </w:p>
          <w:p w14:paraId="7E49646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DC_n3A-n7B-n258D</w:t>
            </w:r>
          </w:p>
          <w:p w14:paraId="609DFAF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DC_n3A-n7B-n258E</w:t>
            </w:r>
          </w:p>
          <w:p w14:paraId="27B2BD0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DC_n3A-n7B-n258F</w:t>
            </w:r>
          </w:p>
          <w:p w14:paraId="0F09F4A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DC_n3A-n7B-n258G</w:t>
            </w:r>
          </w:p>
          <w:p w14:paraId="0BFB9F5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DC_n3A-n7B-n258H</w:t>
            </w:r>
          </w:p>
          <w:p w14:paraId="4F1C529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DC_n3A-n7B-n258I</w:t>
            </w:r>
          </w:p>
          <w:p w14:paraId="0C99A5C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DC_n3A-n7B-n258J</w:t>
            </w:r>
          </w:p>
          <w:p w14:paraId="7D7A8AB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DC_n3A-n7B-n258K</w:t>
            </w:r>
          </w:p>
          <w:p w14:paraId="6128F8E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DC_n3A-n7B-n258L</w:t>
            </w:r>
          </w:p>
          <w:p w14:paraId="7BE2A9E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419E301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DC_n3A-n258A</w:t>
            </w:r>
          </w:p>
          <w:p w14:paraId="6CA8666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DC_n3A-n258G</w:t>
            </w:r>
          </w:p>
          <w:p w14:paraId="136E760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DC_n3A-n258H</w:t>
            </w:r>
          </w:p>
          <w:p w14:paraId="0FB201D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DC_n3A-n258I</w:t>
            </w:r>
          </w:p>
          <w:p w14:paraId="3AFE850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DC_n7A-n258A</w:t>
            </w:r>
          </w:p>
          <w:p w14:paraId="51414BA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DC_n7A-n258G</w:t>
            </w:r>
          </w:p>
          <w:p w14:paraId="5100532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DC_n7A-n258H</w:t>
            </w:r>
          </w:p>
          <w:p w14:paraId="148216C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DC_n7A-n258I</w:t>
            </w:r>
          </w:p>
        </w:tc>
      </w:tr>
      <w:tr w:rsidR="004969F1" w:rsidRPr="0003716D" w14:paraId="6B519376" w14:textId="77777777" w:rsidTr="00691504">
        <w:trPr>
          <w:trHeight w:val="187"/>
          <w:jc w:val="center"/>
        </w:trPr>
        <w:tc>
          <w:tcPr>
            <w:tcW w:w="3766" w:type="dxa"/>
          </w:tcPr>
          <w:p w14:paraId="745544D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063EFB1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DC_n3A-n18A-n257G</w:t>
            </w:r>
          </w:p>
          <w:p w14:paraId="3932AAE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DC_n3A-n18A-n257H</w:t>
            </w:r>
          </w:p>
          <w:p w14:paraId="67D2E65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20DC491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DC_n3A-n18A</w:t>
            </w:r>
          </w:p>
          <w:p w14:paraId="3DECBFE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DC_n3A-n257A</w:t>
            </w:r>
          </w:p>
          <w:p w14:paraId="3E8A3AB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DC_n3A-n257G</w:t>
            </w:r>
          </w:p>
          <w:p w14:paraId="57FB2A6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DC_n3A-n257H</w:t>
            </w:r>
          </w:p>
          <w:p w14:paraId="599602B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DC_n3A-n257I</w:t>
            </w:r>
          </w:p>
          <w:p w14:paraId="6AF3E04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DC_n18A-n257A</w:t>
            </w:r>
          </w:p>
          <w:p w14:paraId="28EFF8E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DC_n18A-n257G</w:t>
            </w:r>
          </w:p>
          <w:p w14:paraId="192CB28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DC_n18A-n257H</w:t>
            </w:r>
          </w:p>
          <w:p w14:paraId="62C99B2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DC_n18A-n257I</w:t>
            </w:r>
          </w:p>
        </w:tc>
      </w:tr>
      <w:tr w:rsidR="004969F1" w:rsidRPr="0003716D" w14:paraId="21BC3C34" w14:textId="77777777" w:rsidTr="00691504">
        <w:trPr>
          <w:trHeight w:val="187"/>
          <w:jc w:val="center"/>
        </w:trPr>
        <w:tc>
          <w:tcPr>
            <w:tcW w:w="3766" w:type="dxa"/>
          </w:tcPr>
          <w:p w14:paraId="3392F87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2853154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664C833" w14:textId="77777777" w:rsidR="004969F1" w:rsidRPr="0003716D" w:rsidRDefault="004969F1" w:rsidP="00691504">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360F9D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2A5E42A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D2F5F9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D7452F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2A0BA6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B1C035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CB91F7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4F8B93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4E5B05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2AABF3F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4969F1" w:rsidRPr="0003716D" w14:paraId="327B461A" w14:textId="77777777" w:rsidTr="00691504">
        <w:trPr>
          <w:trHeight w:val="187"/>
          <w:jc w:val="center"/>
        </w:trPr>
        <w:tc>
          <w:tcPr>
            <w:tcW w:w="3766" w:type="dxa"/>
          </w:tcPr>
          <w:p w14:paraId="4D5E6411"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3931BD7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443E372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21D794FD" w14:textId="77777777" w:rsidR="004969F1" w:rsidRPr="0003716D" w:rsidRDefault="004969F1" w:rsidP="00691504">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67B6701"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272B7AF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4A18206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1A9FF9BE"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063CBE33" w14:textId="77777777" w:rsidR="004969F1" w:rsidRPr="0092423F"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63596BA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7883467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5F3460C2"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7770DE98" w14:textId="77777777" w:rsidR="004969F1" w:rsidRPr="0092423F"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4018718B"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04C8B2F2" w14:textId="77777777" w:rsidR="004969F1" w:rsidRPr="0092423F"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285B26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7E19CDA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EF2FD92"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AF6A09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4969F1" w:rsidRPr="0003716D" w14:paraId="2FFF1693" w14:textId="77777777" w:rsidTr="00691504">
        <w:trPr>
          <w:trHeight w:val="187"/>
          <w:jc w:val="center"/>
        </w:trPr>
        <w:tc>
          <w:tcPr>
            <w:tcW w:w="3766" w:type="dxa"/>
            <w:vAlign w:val="center"/>
          </w:tcPr>
          <w:p w14:paraId="3E3D2258"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4A5B6E13"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309A9C28"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3665686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6B63D26B" w14:textId="77777777" w:rsidR="004969F1" w:rsidRPr="003F6741" w:rsidRDefault="004969F1" w:rsidP="00691504">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_n3A-n41A</w:t>
            </w:r>
          </w:p>
          <w:p w14:paraId="6F8C553E" w14:textId="77777777" w:rsidR="004969F1" w:rsidRPr="003F6741" w:rsidRDefault="004969F1" w:rsidP="00691504">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_n3A-n257A</w:t>
            </w:r>
          </w:p>
          <w:p w14:paraId="75AF2DD2" w14:textId="77777777" w:rsidR="004969F1" w:rsidRPr="003F6741" w:rsidRDefault="004969F1" w:rsidP="00691504">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5C7DCCB2" w14:textId="77777777" w:rsidR="004969F1" w:rsidRPr="003F6741" w:rsidRDefault="004969F1" w:rsidP="00691504">
            <w:pPr>
              <w:keepNext/>
              <w:keepLines/>
              <w:spacing w:after="0"/>
              <w:jc w:val="center"/>
              <w:rPr>
                <w:rFonts w:ascii="Arial" w:hAnsi="Arial"/>
                <w:sz w:val="18"/>
                <w:lang w:val="en-US"/>
              </w:rPr>
            </w:pPr>
            <w:r w:rsidRPr="0003716D">
              <w:rPr>
                <w:rFonts w:ascii="Arial" w:hAnsi="Arial"/>
                <w:sz w:val="18"/>
                <w:lang w:val="en-US" w:eastAsia="zh-CN"/>
              </w:rPr>
              <w:t>DC_n3A-n257H</w:t>
            </w:r>
          </w:p>
          <w:p w14:paraId="6122A8CC" w14:textId="77777777" w:rsidR="004969F1" w:rsidRPr="003F6741" w:rsidRDefault="004969F1" w:rsidP="00691504">
            <w:pPr>
              <w:keepNext/>
              <w:keepLines/>
              <w:spacing w:after="0"/>
              <w:jc w:val="center"/>
              <w:rPr>
                <w:rFonts w:ascii="Arial" w:hAnsi="Arial"/>
                <w:sz w:val="18"/>
                <w:lang w:val="en-US"/>
              </w:rPr>
            </w:pPr>
            <w:r w:rsidRPr="0003716D">
              <w:rPr>
                <w:rFonts w:ascii="Arial" w:hAnsi="Arial"/>
                <w:sz w:val="18"/>
                <w:lang w:val="en-US" w:eastAsia="zh-CN"/>
              </w:rPr>
              <w:t>DC_n3A-n257I</w:t>
            </w:r>
          </w:p>
          <w:p w14:paraId="09B275AD" w14:textId="77777777" w:rsidR="004969F1" w:rsidRPr="003F6741" w:rsidRDefault="004969F1" w:rsidP="00691504">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_n41A-n257A</w:t>
            </w:r>
          </w:p>
          <w:p w14:paraId="1E591FFA" w14:textId="77777777" w:rsidR="004969F1" w:rsidRPr="003F6741"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5C2C8127" w14:textId="77777777" w:rsidR="004969F1" w:rsidRPr="003F6741"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DC_n41A-n257H</w:t>
            </w:r>
          </w:p>
          <w:p w14:paraId="32638C0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4969F1" w:rsidRPr="0003716D" w14:paraId="4BFE3982" w14:textId="77777777" w:rsidTr="00691504">
        <w:trPr>
          <w:trHeight w:val="187"/>
          <w:jc w:val="center"/>
        </w:trPr>
        <w:tc>
          <w:tcPr>
            <w:tcW w:w="3766" w:type="dxa"/>
          </w:tcPr>
          <w:p w14:paraId="6811C3D1" w14:textId="77777777" w:rsidR="004969F1" w:rsidRPr="0003716D" w:rsidRDefault="004969F1" w:rsidP="00691504">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C920E8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5A44369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5EE5D9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2489994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DC981A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67F7CC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3E265A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F61F06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B50CFF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646750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8040F3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EC7A47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4969F1" w:rsidRPr="0003716D" w14:paraId="2314FA10" w14:textId="77777777" w:rsidTr="00691504">
        <w:trPr>
          <w:trHeight w:val="187"/>
          <w:jc w:val="center"/>
        </w:trPr>
        <w:tc>
          <w:tcPr>
            <w:tcW w:w="3766" w:type="dxa"/>
          </w:tcPr>
          <w:p w14:paraId="72F111DB" w14:textId="77777777" w:rsidR="004969F1" w:rsidRPr="0003716D" w:rsidRDefault="004969F1" w:rsidP="00691504">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546F26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DCE060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3C90AC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2AEAFB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298916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20F92B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A7C059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2F04C6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7AFC25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CBF62E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5429DA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7A6BFB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4969F1" w:rsidRPr="0003716D" w14:paraId="4DCF3D37" w14:textId="77777777" w:rsidTr="00691504">
        <w:trPr>
          <w:trHeight w:val="187"/>
          <w:jc w:val="center"/>
        </w:trPr>
        <w:tc>
          <w:tcPr>
            <w:tcW w:w="3766" w:type="dxa"/>
          </w:tcPr>
          <w:p w14:paraId="76CA0EF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0AC89F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636D01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FD9844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6B5738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7A1E287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202FA9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7754C79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A79465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DC_n3A-n257I</w:t>
            </w:r>
          </w:p>
          <w:p w14:paraId="698B6B4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49EE16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E38F94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ABF73E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DC_n78A-n257I</w:t>
            </w:r>
          </w:p>
        </w:tc>
      </w:tr>
      <w:tr w:rsidR="004969F1" w:rsidRPr="0003716D" w14:paraId="71C647F6" w14:textId="77777777" w:rsidTr="00691504">
        <w:trPr>
          <w:trHeight w:val="187"/>
          <w:jc w:val="center"/>
        </w:trPr>
        <w:tc>
          <w:tcPr>
            <w:tcW w:w="3766" w:type="dxa"/>
          </w:tcPr>
          <w:p w14:paraId="226C32F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DC_n3A-n78A-n258A</w:t>
            </w:r>
          </w:p>
          <w:p w14:paraId="2BEBC1E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DC_n3A-n78A-n258B</w:t>
            </w:r>
          </w:p>
          <w:p w14:paraId="0E79F5F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DC_n3A-n78A-n258C</w:t>
            </w:r>
          </w:p>
          <w:p w14:paraId="77DE9A3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DC_n3A-n78A-n258D</w:t>
            </w:r>
          </w:p>
          <w:p w14:paraId="31CE14E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DC_n3A-n78A-n258E</w:t>
            </w:r>
          </w:p>
          <w:p w14:paraId="4A03D5E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DC_n3A-n78A-n258F</w:t>
            </w:r>
          </w:p>
          <w:p w14:paraId="1030DFE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DC_n3A-n78A-n258G</w:t>
            </w:r>
          </w:p>
          <w:p w14:paraId="3E0B29A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DC_n3A-n78A-n258H</w:t>
            </w:r>
          </w:p>
          <w:p w14:paraId="4D49484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DC_n3A-n78A-n258I</w:t>
            </w:r>
          </w:p>
          <w:p w14:paraId="0F67960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DC_n3A-n78A-n258J</w:t>
            </w:r>
          </w:p>
          <w:p w14:paraId="13F26AA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DC_n3A-n78A-n258K</w:t>
            </w:r>
          </w:p>
          <w:p w14:paraId="55F2245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DC_n3A-n78A-n258L</w:t>
            </w:r>
          </w:p>
          <w:p w14:paraId="4568123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4908DB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DC_n3A-n258A</w:t>
            </w:r>
          </w:p>
          <w:p w14:paraId="7898AFD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DC_n3A-n258G</w:t>
            </w:r>
          </w:p>
          <w:p w14:paraId="149EC49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DC_n3A-n258H</w:t>
            </w:r>
          </w:p>
          <w:p w14:paraId="29E7B31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DC_n3A-n258I</w:t>
            </w:r>
          </w:p>
          <w:p w14:paraId="38CE269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DC_n78A-n258A</w:t>
            </w:r>
          </w:p>
          <w:p w14:paraId="57AC23C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DC_n78A-n258G</w:t>
            </w:r>
          </w:p>
          <w:p w14:paraId="01E5AC3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DC_n78A-n258H</w:t>
            </w:r>
          </w:p>
          <w:p w14:paraId="630B82E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DC_n78A-n258I</w:t>
            </w:r>
          </w:p>
          <w:p w14:paraId="4BAAC7F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DC_n3A-n78A</w:t>
            </w:r>
          </w:p>
        </w:tc>
      </w:tr>
      <w:tr w:rsidR="004969F1" w:rsidRPr="0003716D" w14:paraId="5A4342C6" w14:textId="77777777" w:rsidTr="00691504">
        <w:tblPrEx>
          <w:tblLook w:val="04A0" w:firstRow="1" w:lastRow="0" w:firstColumn="1" w:lastColumn="0" w:noHBand="0" w:noVBand="1"/>
        </w:tblPrEx>
        <w:trPr>
          <w:trHeight w:val="187"/>
          <w:jc w:val="center"/>
        </w:trPr>
        <w:tc>
          <w:tcPr>
            <w:tcW w:w="3766" w:type="dxa"/>
          </w:tcPr>
          <w:p w14:paraId="5EC3A48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128B81C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0CFE3B4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1035156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5F828E2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2E94F69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3C4D91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1C855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D8C2C1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DC_n3A-n257I</w:t>
            </w:r>
          </w:p>
          <w:p w14:paraId="5584181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479D0AD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6EB6985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DFE9266"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DC_n79A-n257I</w:t>
            </w:r>
          </w:p>
        </w:tc>
      </w:tr>
      <w:tr w:rsidR="004969F1" w:rsidRPr="0003716D" w14:paraId="0742C828" w14:textId="77777777" w:rsidTr="00691504">
        <w:tblPrEx>
          <w:tblLook w:val="04A0" w:firstRow="1" w:lastRow="0" w:firstColumn="1" w:lastColumn="0" w:noHBand="0" w:noVBand="1"/>
        </w:tblPrEx>
        <w:trPr>
          <w:trHeight w:val="187"/>
          <w:jc w:val="center"/>
        </w:trPr>
        <w:tc>
          <w:tcPr>
            <w:tcW w:w="3766" w:type="dxa"/>
          </w:tcPr>
          <w:p w14:paraId="6165792C"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DC_n5A-n30A-n260A</w:t>
            </w:r>
          </w:p>
          <w:p w14:paraId="0CE6859F"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DC_n5A-n30A-n260G</w:t>
            </w:r>
          </w:p>
          <w:p w14:paraId="02A0E92D"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DC_n5A-n30A-n260H</w:t>
            </w:r>
          </w:p>
          <w:p w14:paraId="721E109A"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DC_n5A-n30A-n260I</w:t>
            </w:r>
          </w:p>
          <w:p w14:paraId="066FD91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DC_n5A-n30A-n260J</w:t>
            </w:r>
          </w:p>
          <w:p w14:paraId="0BE701A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DC_n5A-n30A-n260K</w:t>
            </w:r>
          </w:p>
          <w:p w14:paraId="3835FD3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DC_n5A-n30A-n260L</w:t>
            </w:r>
          </w:p>
          <w:p w14:paraId="0A3EFEC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DC0875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DC_n5A-n30A</w:t>
            </w:r>
          </w:p>
          <w:p w14:paraId="4E15AC5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DC_n5A-n260A</w:t>
            </w:r>
          </w:p>
          <w:p w14:paraId="3080556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DC_n30A-n260A</w:t>
            </w:r>
          </w:p>
          <w:p w14:paraId="4658155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DC_n5A-n260G</w:t>
            </w:r>
          </w:p>
          <w:p w14:paraId="3C36D5A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DC_n30A-n260G</w:t>
            </w:r>
          </w:p>
          <w:p w14:paraId="1EAEA8C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DC_n5A-n260H</w:t>
            </w:r>
          </w:p>
          <w:p w14:paraId="2D8EB17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DC_n30A-n260H</w:t>
            </w:r>
          </w:p>
          <w:p w14:paraId="563AF8C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DC_n5A-n260I</w:t>
            </w:r>
          </w:p>
          <w:p w14:paraId="2F6695E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DC_n30A-n260I</w:t>
            </w:r>
          </w:p>
          <w:p w14:paraId="0D918DD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DC_n5A-n260J</w:t>
            </w:r>
          </w:p>
          <w:p w14:paraId="23FA6F0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DC_n30A-n260J</w:t>
            </w:r>
          </w:p>
          <w:p w14:paraId="5982532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DC_n5A-n260K</w:t>
            </w:r>
          </w:p>
          <w:p w14:paraId="77BD09C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DC_n30A-n260K</w:t>
            </w:r>
          </w:p>
          <w:p w14:paraId="2A2D3F3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DC_n5A-n260L</w:t>
            </w:r>
          </w:p>
          <w:p w14:paraId="24DEB05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DC_n30A-n260L</w:t>
            </w:r>
          </w:p>
          <w:p w14:paraId="0E1FDC8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DC_n5A-n260M</w:t>
            </w:r>
          </w:p>
          <w:p w14:paraId="775B5E6F" w14:textId="77777777" w:rsidR="004969F1" w:rsidRPr="0003716D" w:rsidRDefault="004969F1" w:rsidP="00691504">
            <w:pPr>
              <w:keepNext/>
              <w:keepLines/>
              <w:spacing w:after="0"/>
              <w:jc w:val="center"/>
              <w:rPr>
                <w:rFonts w:ascii="Arial" w:hAnsi="Arial"/>
                <w:sz w:val="18"/>
              </w:rPr>
            </w:pPr>
            <w:r w:rsidRPr="0003716D">
              <w:rPr>
                <w:rFonts w:ascii="Arial" w:hAnsi="Arial"/>
                <w:sz w:val="18"/>
                <w:lang w:eastAsia="zh-CN"/>
              </w:rPr>
              <w:t>DC_n30A-n260M</w:t>
            </w:r>
          </w:p>
        </w:tc>
      </w:tr>
      <w:tr w:rsidR="004969F1" w14:paraId="52E334E5" w14:textId="77777777" w:rsidTr="00691504">
        <w:tblPrEx>
          <w:tblLook w:val="04A0" w:firstRow="1" w:lastRow="0" w:firstColumn="1" w:lastColumn="0" w:noHBand="0" w:noVBand="1"/>
        </w:tblPrEx>
        <w:trPr>
          <w:trHeight w:val="187"/>
          <w:jc w:val="center"/>
        </w:trPr>
        <w:tc>
          <w:tcPr>
            <w:tcW w:w="3766" w:type="dxa"/>
            <w:vAlign w:val="center"/>
          </w:tcPr>
          <w:p w14:paraId="28055583" w14:textId="77777777" w:rsidR="004969F1" w:rsidRDefault="004969F1" w:rsidP="00691504">
            <w:pPr>
              <w:pStyle w:val="affa"/>
              <w:jc w:val="center"/>
              <w:rPr>
                <w:rFonts w:ascii="Arial" w:hAnsi="Arial" w:cs="Arial"/>
                <w:sz w:val="18"/>
                <w:szCs w:val="18"/>
              </w:rPr>
            </w:pPr>
            <w:r>
              <w:rPr>
                <w:rFonts w:ascii="Arial" w:hAnsi="Arial" w:cs="Arial"/>
                <w:sz w:val="18"/>
                <w:szCs w:val="18"/>
              </w:rPr>
              <w:t>DC_n5A-n48A-n260A</w:t>
            </w:r>
          </w:p>
          <w:p w14:paraId="6FAE5828" w14:textId="77777777" w:rsidR="004969F1" w:rsidRDefault="004969F1" w:rsidP="00691504">
            <w:pPr>
              <w:pStyle w:val="affa"/>
              <w:jc w:val="center"/>
              <w:rPr>
                <w:rFonts w:ascii="Arial" w:hAnsi="Arial" w:cs="Arial"/>
                <w:sz w:val="18"/>
                <w:szCs w:val="18"/>
              </w:rPr>
            </w:pPr>
            <w:r>
              <w:rPr>
                <w:rFonts w:ascii="Arial" w:hAnsi="Arial" w:cs="Arial"/>
                <w:sz w:val="18"/>
                <w:szCs w:val="18"/>
              </w:rPr>
              <w:t>DC_n5A-n48A-n260G</w:t>
            </w:r>
          </w:p>
          <w:p w14:paraId="0E78E102" w14:textId="77777777" w:rsidR="004969F1" w:rsidRDefault="004969F1" w:rsidP="00691504">
            <w:pPr>
              <w:pStyle w:val="affa"/>
              <w:jc w:val="center"/>
              <w:rPr>
                <w:rFonts w:ascii="Arial" w:hAnsi="Arial" w:cs="Arial"/>
                <w:sz w:val="18"/>
                <w:szCs w:val="18"/>
              </w:rPr>
            </w:pPr>
            <w:r>
              <w:rPr>
                <w:rFonts w:ascii="Arial" w:hAnsi="Arial" w:cs="Arial"/>
                <w:sz w:val="18"/>
                <w:szCs w:val="18"/>
              </w:rPr>
              <w:t>DC_n5A-n48A-n260H</w:t>
            </w:r>
          </w:p>
          <w:p w14:paraId="4E5CC18C" w14:textId="77777777" w:rsidR="004969F1" w:rsidRDefault="004969F1" w:rsidP="00691504">
            <w:pPr>
              <w:pStyle w:val="affa"/>
              <w:jc w:val="center"/>
              <w:rPr>
                <w:rFonts w:ascii="Arial" w:hAnsi="Arial" w:cs="Arial"/>
                <w:sz w:val="18"/>
                <w:szCs w:val="18"/>
              </w:rPr>
            </w:pPr>
            <w:r>
              <w:rPr>
                <w:rFonts w:ascii="Arial" w:hAnsi="Arial" w:cs="Arial"/>
                <w:sz w:val="18"/>
                <w:szCs w:val="18"/>
              </w:rPr>
              <w:t>DC_n5A-n48A-n260I</w:t>
            </w:r>
          </w:p>
          <w:p w14:paraId="5779FE0F" w14:textId="77777777" w:rsidR="004969F1" w:rsidRDefault="004969F1" w:rsidP="00691504">
            <w:pPr>
              <w:pStyle w:val="affa"/>
              <w:jc w:val="center"/>
              <w:rPr>
                <w:rFonts w:ascii="Arial" w:hAnsi="Arial" w:cs="Arial"/>
                <w:sz w:val="18"/>
                <w:szCs w:val="18"/>
              </w:rPr>
            </w:pPr>
            <w:r>
              <w:rPr>
                <w:rFonts w:ascii="Arial" w:hAnsi="Arial" w:cs="Arial"/>
                <w:sz w:val="18"/>
                <w:szCs w:val="18"/>
              </w:rPr>
              <w:t>DC_n5A-n48A-n260J</w:t>
            </w:r>
          </w:p>
          <w:p w14:paraId="7E147C5B" w14:textId="77777777" w:rsidR="004969F1" w:rsidRDefault="004969F1" w:rsidP="00691504">
            <w:pPr>
              <w:pStyle w:val="TAC"/>
              <w:rPr>
                <w:rFonts w:cs="Arial"/>
                <w:szCs w:val="18"/>
              </w:rPr>
            </w:pPr>
            <w:r>
              <w:rPr>
                <w:rFonts w:cs="Arial"/>
                <w:szCs w:val="18"/>
              </w:rPr>
              <w:t>DC_n5A-n48A-n260K</w:t>
            </w:r>
          </w:p>
          <w:p w14:paraId="72F3B960" w14:textId="77777777" w:rsidR="004969F1" w:rsidRDefault="004969F1" w:rsidP="00691504">
            <w:pPr>
              <w:pStyle w:val="TAC"/>
              <w:rPr>
                <w:rFonts w:cs="Arial"/>
                <w:szCs w:val="18"/>
              </w:rPr>
            </w:pPr>
            <w:r>
              <w:rPr>
                <w:rFonts w:cs="Arial"/>
                <w:szCs w:val="18"/>
              </w:rPr>
              <w:t>DC_n5A-n48A-n260L</w:t>
            </w:r>
          </w:p>
          <w:p w14:paraId="0B1B7DB5" w14:textId="77777777" w:rsidR="004969F1" w:rsidRDefault="004969F1" w:rsidP="00691504">
            <w:pPr>
              <w:pStyle w:val="TAC"/>
              <w:rPr>
                <w:rFonts w:cs="Arial"/>
                <w:szCs w:val="18"/>
                <w:lang w:val="en-US"/>
              </w:rPr>
            </w:pPr>
            <w:r>
              <w:rPr>
                <w:rFonts w:cs="Arial"/>
                <w:szCs w:val="18"/>
              </w:rPr>
              <w:t>DC_n5A-n48A-n260M</w:t>
            </w:r>
          </w:p>
        </w:tc>
        <w:tc>
          <w:tcPr>
            <w:tcW w:w="3969" w:type="dxa"/>
            <w:vAlign w:val="center"/>
          </w:tcPr>
          <w:p w14:paraId="38B23689" w14:textId="77777777" w:rsidR="004969F1" w:rsidRDefault="004969F1" w:rsidP="00691504">
            <w:pPr>
              <w:pStyle w:val="TAC"/>
              <w:rPr>
                <w:rFonts w:cs="Arial"/>
                <w:szCs w:val="18"/>
              </w:rPr>
            </w:pPr>
            <w:r>
              <w:rPr>
                <w:rFonts w:cs="Arial"/>
                <w:szCs w:val="18"/>
              </w:rPr>
              <w:t>DC_n5A-n260A</w:t>
            </w:r>
          </w:p>
          <w:p w14:paraId="27E2FEF0" w14:textId="77777777" w:rsidR="004969F1" w:rsidRDefault="004969F1" w:rsidP="00691504">
            <w:pPr>
              <w:pStyle w:val="TAC"/>
              <w:rPr>
                <w:rFonts w:cs="Arial"/>
                <w:szCs w:val="18"/>
              </w:rPr>
            </w:pPr>
            <w:r>
              <w:rPr>
                <w:rFonts w:cs="Arial"/>
                <w:szCs w:val="18"/>
              </w:rPr>
              <w:t>DC_n5A-n260G</w:t>
            </w:r>
          </w:p>
          <w:p w14:paraId="4A5AF682" w14:textId="77777777" w:rsidR="004969F1" w:rsidRDefault="004969F1" w:rsidP="00691504">
            <w:pPr>
              <w:pStyle w:val="TAC"/>
              <w:rPr>
                <w:rFonts w:cs="Arial"/>
                <w:szCs w:val="18"/>
              </w:rPr>
            </w:pPr>
            <w:r>
              <w:rPr>
                <w:rFonts w:cs="Arial"/>
                <w:szCs w:val="18"/>
              </w:rPr>
              <w:t>DC_n5A-n260H</w:t>
            </w:r>
          </w:p>
          <w:p w14:paraId="1EAFB158" w14:textId="77777777" w:rsidR="004969F1" w:rsidRDefault="004969F1" w:rsidP="00691504">
            <w:pPr>
              <w:pStyle w:val="TAC"/>
              <w:rPr>
                <w:rFonts w:cs="Arial"/>
                <w:szCs w:val="18"/>
              </w:rPr>
            </w:pPr>
            <w:r>
              <w:rPr>
                <w:rFonts w:cs="Arial"/>
                <w:szCs w:val="18"/>
              </w:rPr>
              <w:t>DC_n5A-n260I</w:t>
            </w:r>
          </w:p>
          <w:p w14:paraId="553347D2" w14:textId="77777777" w:rsidR="004969F1" w:rsidRDefault="004969F1" w:rsidP="00691504">
            <w:pPr>
              <w:pStyle w:val="TAC"/>
              <w:rPr>
                <w:rFonts w:cs="Arial"/>
                <w:szCs w:val="18"/>
              </w:rPr>
            </w:pPr>
            <w:r>
              <w:rPr>
                <w:rFonts w:cs="Arial"/>
                <w:szCs w:val="18"/>
              </w:rPr>
              <w:t>DC_n48A-n260A</w:t>
            </w:r>
          </w:p>
          <w:p w14:paraId="2B572EBD" w14:textId="77777777" w:rsidR="004969F1" w:rsidRDefault="004969F1" w:rsidP="00691504">
            <w:pPr>
              <w:pStyle w:val="TAC"/>
              <w:rPr>
                <w:rFonts w:cs="Arial"/>
                <w:szCs w:val="18"/>
              </w:rPr>
            </w:pPr>
            <w:r>
              <w:rPr>
                <w:rFonts w:cs="Arial"/>
                <w:szCs w:val="18"/>
              </w:rPr>
              <w:t>DC_n48A-n260G</w:t>
            </w:r>
          </w:p>
          <w:p w14:paraId="4AA8CE45" w14:textId="77777777" w:rsidR="004969F1" w:rsidRDefault="004969F1" w:rsidP="00691504">
            <w:pPr>
              <w:pStyle w:val="TAC"/>
              <w:rPr>
                <w:rFonts w:cs="Arial"/>
                <w:szCs w:val="18"/>
              </w:rPr>
            </w:pPr>
            <w:r>
              <w:rPr>
                <w:rFonts w:cs="Arial"/>
                <w:szCs w:val="18"/>
              </w:rPr>
              <w:t>DC_n48A-n260H</w:t>
            </w:r>
          </w:p>
          <w:p w14:paraId="48FDFD17"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4969F1" w14:paraId="394E6669" w14:textId="77777777" w:rsidTr="00691504">
        <w:tblPrEx>
          <w:tblLook w:val="04A0" w:firstRow="1" w:lastRow="0" w:firstColumn="1" w:lastColumn="0" w:noHBand="0" w:noVBand="1"/>
        </w:tblPrEx>
        <w:trPr>
          <w:trHeight w:val="187"/>
          <w:jc w:val="center"/>
        </w:trPr>
        <w:tc>
          <w:tcPr>
            <w:tcW w:w="3766" w:type="dxa"/>
            <w:vAlign w:val="center"/>
          </w:tcPr>
          <w:p w14:paraId="7171115A" w14:textId="77777777" w:rsidR="004969F1" w:rsidRDefault="004969F1" w:rsidP="00691504">
            <w:pPr>
              <w:pStyle w:val="TAC"/>
              <w:rPr>
                <w:rFonts w:cs="Arial"/>
                <w:szCs w:val="18"/>
              </w:rPr>
            </w:pPr>
            <w:r>
              <w:rPr>
                <w:rFonts w:cs="Arial"/>
                <w:szCs w:val="18"/>
              </w:rPr>
              <w:lastRenderedPageBreak/>
              <w:t>DC_n5A-n48(2A)-n260A</w:t>
            </w:r>
          </w:p>
          <w:p w14:paraId="19B39392" w14:textId="77777777" w:rsidR="004969F1" w:rsidRDefault="004969F1" w:rsidP="00691504">
            <w:pPr>
              <w:pStyle w:val="TAC"/>
              <w:rPr>
                <w:rFonts w:cs="Arial"/>
                <w:szCs w:val="18"/>
              </w:rPr>
            </w:pPr>
            <w:r>
              <w:rPr>
                <w:rFonts w:cs="Arial"/>
                <w:szCs w:val="18"/>
              </w:rPr>
              <w:t>DC_n5A-n48(2A)-n260G</w:t>
            </w:r>
          </w:p>
          <w:p w14:paraId="193114D8" w14:textId="77777777" w:rsidR="004969F1" w:rsidRDefault="004969F1" w:rsidP="00691504">
            <w:pPr>
              <w:pStyle w:val="TAC"/>
              <w:rPr>
                <w:rFonts w:cs="Arial"/>
                <w:szCs w:val="18"/>
              </w:rPr>
            </w:pPr>
            <w:r>
              <w:rPr>
                <w:rFonts w:cs="Arial"/>
                <w:szCs w:val="18"/>
              </w:rPr>
              <w:t>DC_n5A-n48(2A)-n260H</w:t>
            </w:r>
          </w:p>
          <w:p w14:paraId="0AF95CEB" w14:textId="77777777" w:rsidR="004969F1" w:rsidRDefault="004969F1" w:rsidP="00691504">
            <w:pPr>
              <w:pStyle w:val="TAC"/>
              <w:rPr>
                <w:rFonts w:cs="Arial"/>
                <w:szCs w:val="18"/>
              </w:rPr>
            </w:pPr>
            <w:r>
              <w:rPr>
                <w:rFonts w:cs="Arial"/>
                <w:szCs w:val="18"/>
              </w:rPr>
              <w:t>DC_n5A-n48(2A)-n260I</w:t>
            </w:r>
          </w:p>
          <w:p w14:paraId="1B6E4A90" w14:textId="77777777" w:rsidR="004969F1" w:rsidRDefault="004969F1" w:rsidP="00691504">
            <w:pPr>
              <w:pStyle w:val="TAC"/>
              <w:rPr>
                <w:rFonts w:cs="Arial"/>
                <w:szCs w:val="18"/>
              </w:rPr>
            </w:pPr>
            <w:r>
              <w:rPr>
                <w:rFonts w:cs="Arial"/>
                <w:szCs w:val="18"/>
              </w:rPr>
              <w:t>DC_n5A-n48(2A)-n260J</w:t>
            </w:r>
          </w:p>
          <w:p w14:paraId="712F29B6" w14:textId="77777777" w:rsidR="004969F1" w:rsidRDefault="004969F1" w:rsidP="00691504">
            <w:pPr>
              <w:pStyle w:val="TAC"/>
              <w:rPr>
                <w:rFonts w:cs="Arial"/>
                <w:szCs w:val="18"/>
              </w:rPr>
            </w:pPr>
            <w:r>
              <w:rPr>
                <w:rFonts w:cs="Arial"/>
                <w:szCs w:val="18"/>
              </w:rPr>
              <w:t>DC_n5A-n48(2A)-n260K</w:t>
            </w:r>
          </w:p>
          <w:p w14:paraId="39601C2F" w14:textId="77777777" w:rsidR="004969F1" w:rsidRDefault="004969F1" w:rsidP="00691504">
            <w:pPr>
              <w:pStyle w:val="TAC"/>
              <w:rPr>
                <w:rFonts w:cs="Arial"/>
                <w:szCs w:val="18"/>
              </w:rPr>
            </w:pPr>
            <w:r>
              <w:rPr>
                <w:rFonts w:cs="Arial"/>
                <w:szCs w:val="18"/>
              </w:rPr>
              <w:t>DC_n5A-n48(2A)-n260L</w:t>
            </w:r>
          </w:p>
          <w:p w14:paraId="372614A9" w14:textId="77777777" w:rsidR="004969F1" w:rsidRDefault="004969F1" w:rsidP="00691504">
            <w:pPr>
              <w:pStyle w:val="TAC"/>
              <w:rPr>
                <w:rFonts w:cs="Arial"/>
                <w:szCs w:val="18"/>
                <w:lang w:val="en-US"/>
              </w:rPr>
            </w:pPr>
            <w:r>
              <w:rPr>
                <w:rFonts w:cs="Arial"/>
                <w:szCs w:val="18"/>
              </w:rPr>
              <w:t>DC_n5A-n48(2A)-n260M</w:t>
            </w:r>
          </w:p>
        </w:tc>
        <w:tc>
          <w:tcPr>
            <w:tcW w:w="3969" w:type="dxa"/>
            <w:vAlign w:val="center"/>
          </w:tcPr>
          <w:p w14:paraId="4AF36C37" w14:textId="77777777" w:rsidR="004969F1" w:rsidRDefault="004969F1" w:rsidP="00691504">
            <w:pPr>
              <w:pStyle w:val="TAC"/>
              <w:rPr>
                <w:rFonts w:cs="Arial"/>
                <w:szCs w:val="18"/>
              </w:rPr>
            </w:pPr>
            <w:r>
              <w:rPr>
                <w:rFonts w:cs="Arial"/>
                <w:szCs w:val="18"/>
              </w:rPr>
              <w:t>DC_n5A-n260A</w:t>
            </w:r>
          </w:p>
          <w:p w14:paraId="778B4521" w14:textId="77777777" w:rsidR="004969F1" w:rsidRDefault="004969F1" w:rsidP="00691504">
            <w:pPr>
              <w:pStyle w:val="TAC"/>
              <w:rPr>
                <w:rFonts w:cs="Arial"/>
                <w:szCs w:val="18"/>
              </w:rPr>
            </w:pPr>
            <w:r>
              <w:rPr>
                <w:rFonts w:cs="Arial"/>
                <w:szCs w:val="18"/>
              </w:rPr>
              <w:t>DC_n5A-n260G</w:t>
            </w:r>
          </w:p>
          <w:p w14:paraId="34E80A4F" w14:textId="77777777" w:rsidR="004969F1" w:rsidRDefault="004969F1" w:rsidP="00691504">
            <w:pPr>
              <w:pStyle w:val="TAC"/>
              <w:rPr>
                <w:rFonts w:cs="Arial"/>
                <w:szCs w:val="18"/>
              </w:rPr>
            </w:pPr>
            <w:r>
              <w:rPr>
                <w:rFonts w:cs="Arial"/>
                <w:szCs w:val="18"/>
              </w:rPr>
              <w:t>DC_n5A-n260H</w:t>
            </w:r>
          </w:p>
          <w:p w14:paraId="44E05456" w14:textId="77777777" w:rsidR="004969F1" w:rsidRDefault="004969F1" w:rsidP="00691504">
            <w:pPr>
              <w:pStyle w:val="TAC"/>
              <w:rPr>
                <w:rFonts w:cs="Arial"/>
                <w:szCs w:val="18"/>
              </w:rPr>
            </w:pPr>
            <w:r>
              <w:rPr>
                <w:rFonts w:cs="Arial"/>
                <w:szCs w:val="18"/>
              </w:rPr>
              <w:t>DC_n5A-n260I</w:t>
            </w:r>
          </w:p>
          <w:p w14:paraId="6D1046B3" w14:textId="77777777" w:rsidR="004969F1" w:rsidRDefault="004969F1" w:rsidP="00691504">
            <w:pPr>
              <w:pStyle w:val="TAC"/>
              <w:rPr>
                <w:rFonts w:cs="Arial"/>
                <w:szCs w:val="18"/>
              </w:rPr>
            </w:pPr>
            <w:r>
              <w:rPr>
                <w:rFonts w:cs="Arial"/>
                <w:szCs w:val="18"/>
              </w:rPr>
              <w:t>DC_n48A-n260A</w:t>
            </w:r>
          </w:p>
          <w:p w14:paraId="24752A9A" w14:textId="77777777" w:rsidR="004969F1" w:rsidRDefault="004969F1" w:rsidP="00691504">
            <w:pPr>
              <w:pStyle w:val="TAC"/>
              <w:rPr>
                <w:rFonts w:cs="Arial"/>
                <w:szCs w:val="18"/>
              </w:rPr>
            </w:pPr>
            <w:r>
              <w:rPr>
                <w:rFonts w:cs="Arial"/>
                <w:szCs w:val="18"/>
              </w:rPr>
              <w:t>DC_n48A-n260G</w:t>
            </w:r>
          </w:p>
          <w:p w14:paraId="3DF02D3D" w14:textId="77777777" w:rsidR="004969F1" w:rsidRDefault="004969F1" w:rsidP="00691504">
            <w:pPr>
              <w:pStyle w:val="TAC"/>
              <w:rPr>
                <w:rFonts w:cs="Arial"/>
                <w:szCs w:val="18"/>
              </w:rPr>
            </w:pPr>
            <w:r>
              <w:rPr>
                <w:rFonts w:cs="Arial"/>
                <w:szCs w:val="18"/>
              </w:rPr>
              <w:t>DC_n48A-n260H</w:t>
            </w:r>
          </w:p>
          <w:p w14:paraId="42044817"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4969F1" w14:paraId="029FB911" w14:textId="77777777" w:rsidTr="00691504">
        <w:tblPrEx>
          <w:tblLook w:val="04A0" w:firstRow="1" w:lastRow="0" w:firstColumn="1" w:lastColumn="0" w:noHBand="0" w:noVBand="1"/>
        </w:tblPrEx>
        <w:trPr>
          <w:trHeight w:val="187"/>
          <w:jc w:val="center"/>
        </w:trPr>
        <w:tc>
          <w:tcPr>
            <w:tcW w:w="3766" w:type="dxa"/>
            <w:vAlign w:val="center"/>
          </w:tcPr>
          <w:p w14:paraId="0FBB8BA3" w14:textId="77777777" w:rsidR="004969F1" w:rsidRDefault="004969F1" w:rsidP="00691504">
            <w:pPr>
              <w:pStyle w:val="TAC"/>
              <w:rPr>
                <w:rFonts w:cs="Arial"/>
                <w:szCs w:val="18"/>
              </w:rPr>
            </w:pPr>
            <w:r>
              <w:rPr>
                <w:rFonts w:cs="Arial"/>
                <w:szCs w:val="18"/>
              </w:rPr>
              <w:t>DC_n5A-n48B-n260A</w:t>
            </w:r>
          </w:p>
          <w:p w14:paraId="28E89640" w14:textId="77777777" w:rsidR="004969F1" w:rsidRDefault="004969F1" w:rsidP="00691504">
            <w:pPr>
              <w:pStyle w:val="TAC"/>
              <w:rPr>
                <w:rFonts w:cs="Arial"/>
                <w:szCs w:val="18"/>
              </w:rPr>
            </w:pPr>
            <w:r>
              <w:rPr>
                <w:rFonts w:cs="Arial"/>
                <w:szCs w:val="18"/>
              </w:rPr>
              <w:t>DC_n5A-n48B-n260G</w:t>
            </w:r>
          </w:p>
          <w:p w14:paraId="7DD8EB44" w14:textId="77777777" w:rsidR="004969F1" w:rsidRDefault="004969F1" w:rsidP="00691504">
            <w:pPr>
              <w:pStyle w:val="TAC"/>
              <w:rPr>
                <w:rFonts w:cs="Arial"/>
                <w:szCs w:val="18"/>
              </w:rPr>
            </w:pPr>
            <w:r>
              <w:rPr>
                <w:rFonts w:cs="Arial"/>
                <w:szCs w:val="18"/>
              </w:rPr>
              <w:t>DC_n5A-n48B-n260H</w:t>
            </w:r>
          </w:p>
          <w:p w14:paraId="05C67DA0" w14:textId="77777777" w:rsidR="004969F1" w:rsidRDefault="004969F1" w:rsidP="00691504">
            <w:pPr>
              <w:pStyle w:val="TAC"/>
              <w:rPr>
                <w:rFonts w:cs="Arial"/>
                <w:szCs w:val="18"/>
              </w:rPr>
            </w:pPr>
            <w:r>
              <w:rPr>
                <w:rFonts w:cs="Arial"/>
                <w:szCs w:val="18"/>
              </w:rPr>
              <w:t>DC_n5A-n48B-n260I</w:t>
            </w:r>
          </w:p>
          <w:p w14:paraId="2ACE2896" w14:textId="77777777" w:rsidR="004969F1" w:rsidRDefault="004969F1" w:rsidP="00691504">
            <w:pPr>
              <w:pStyle w:val="TAC"/>
              <w:rPr>
                <w:rFonts w:cs="Arial"/>
                <w:szCs w:val="18"/>
              </w:rPr>
            </w:pPr>
            <w:r>
              <w:rPr>
                <w:rFonts w:cs="Arial"/>
                <w:szCs w:val="18"/>
              </w:rPr>
              <w:t>DC_n5A-n48B-n260J</w:t>
            </w:r>
          </w:p>
          <w:p w14:paraId="41F7C494" w14:textId="77777777" w:rsidR="004969F1" w:rsidRDefault="004969F1" w:rsidP="00691504">
            <w:pPr>
              <w:pStyle w:val="TAC"/>
              <w:rPr>
                <w:rFonts w:cs="Arial"/>
                <w:szCs w:val="18"/>
              </w:rPr>
            </w:pPr>
            <w:r>
              <w:rPr>
                <w:rFonts w:cs="Arial"/>
                <w:szCs w:val="18"/>
              </w:rPr>
              <w:t>DC_n5A-n48B-n260K</w:t>
            </w:r>
          </w:p>
          <w:p w14:paraId="593D438C" w14:textId="77777777" w:rsidR="004969F1" w:rsidRDefault="004969F1" w:rsidP="00691504">
            <w:pPr>
              <w:pStyle w:val="TAC"/>
              <w:rPr>
                <w:rFonts w:cs="Arial"/>
                <w:szCs w:val="18"/>
              </w:rPr>
            </w:pPr>
            <w:r>
              <w:rPr>
                <w:rFonts w:cs="Arial"/>
                <w:szCs w:val="18"/>
              </w:rPr>
              <w:t>DC_n5A-n48B-n260L</w:t>
            </w:r>
          </w:p>
          <w:p w14:paraId="1E552D46" w14:textId="77777777" w:rsidR="004969F1" w:rsidRDefault="004969F1" w:rsidP="00691504">
            <w:pPr>
              <w:pStyle w:val="TAC"/>
              <w:rPr>
                <w:rFonts w:cs="Arial"/>
                <w:szCs w:val="18"/>
                <w:lang w:val="en-US"/>
              </w:rPr>
            </w:pPr>
            <w:r>
              <w:rPr>
                <w:rFonts w:cs="Arial"/>
                <w:szCs w:val="18"/>
              </w:rPr>
              <w:t>DC_n5A-n48B-n260M</w:t>
            </w:r>
          </w:p>
        </w:tc>
        <w:tc>
          <w:tcPr>
            <w:tcW w:w="3969" w:type="dxa"/>
            <w:vAlign w:val="center"/>
          </w:tcPr>
          <w:p w14:paraId="44B6A0FC" w14:textId="77777777" w:rsidR="004969F1" w:rsidRDefault="004969F1" w:rsidP="00691504">
            <w:pPr>
              <w:pStyle w:val="TAC"/>
              <w:rPr>
                <w:rFonts w:cs="Arial"/>
                <w:szCs w:val="18"/>
              </w:rPr>
            </w:pPr>
            <w:r>
              <w:rPr>
                <w:rFonts w:cs="Arial"/>
                <w:szCs w:val="18"/>
              </w:rPr>
              <w:t>DC_n5A-n260A</w:t>
            </w:r>
          </w:p>
          <w:p w14:paraId="2D4AB31F" w14:textId="77777777" w:rsidR="004969F1" w:rsidRDefault="004969F1" w:rsidP="00691504">
            <w:pPr>
              <w:pStyle w:val="TAC"/>
              <w:rPr>
                <w:rFonts w:cs="Arial"/>
                <w:szCs w:val="18"/>
              </w:rPr>
            </w:pPr>
            <w:r>
              <w:rPr>
                <w:rFonts w:cs="Arial"/>
                <w:szCs w:val="18"/>
              </w:rPr>
              <w:t>DC_n5A-n260G</w:t>
            </w:r>
          </w:p>
          <w:p w14:paraId="25C6825B" w14:textId="77777777" w:rsidR="004969F1" w:rsidRDefault="004969F1" w:rsidP="00691504">
            <w:pPr>
              <w:pStyle w:val="TAC"/>
              <w:rPr>
                <w:rFonts w:cs="Arial"/>
                <w:szCs w:val="18"/>
              </w:rPr>
            </w:pPr>
            <w:r>
              <w:rPr>
                <w:rFonts w:cs="Arial"/>
                <w:szCs w:val="18"/>
              </w:rPr>
              <w:t>DC_n5A-n260H</w:t>
            </w:r>
          </w:p>
          <w:p w14:paraId="4B83AB95" w14:textId="77777777" w:rsidR="004969F1" w:rsidRDefault="004969F1" w:rsidP="00691504">
            <w:pPr>
              <w:pStyle w:val="TAC"/>
              <w:rPr>
                <w:rFonts w:cs="Arial"/>
                <w:szCs w:val="18"/>
              </w:rPr>
            </w:pPr>
            <w:r>
              <w:rPr>
                <w:rFonts w:cs="Arial"/>
                <w:szCs w:val="18"/>
              </w:rPr>
              <w:t>DC_n5A-n260I</w:t>
            </w:r>
          </w:p>
          <w:p w14:paraId="155A5AC2" w14:textId="77777777" w:rsidR="004969F1" w:rsidRDefault="004969F1" w:rsidP="00691504">
            <w:pPr>
              <w:pStyle w:val="TAC"/>
              <w:rPr>
                <w:rFonts w:cs="Arial"/>
                <w:szCs w:val="18"/>
              </w:rPr>
            </w:pPr>
            <w:r>
              <w:rPr>
                <w:rFonts w:cs="Arial"/>
                <w:szCs w:val="18"/>
              </w:rPr>
              <w:t>DC_n48A-n260A</w:t>
            </w:r>
          </w:p>
          <w:p w14:paraId="46587FF8" w14:textId="77777777" w:rsidR="004969F1" w:rsidRDefault="004969F1" w:rsidP="00691504">
            <w:pPr>
              <w:pStyle w:val="TAC"/>
              <w:rPr>
                <w:rFonts w:cs="Arial"/>
                <w:szCs w:val="18"/>
              </w:rPr>
            </w:pPr>
            <w:r>
              <w:rPr>
                <w:rFonts w:cs="Arial"/>
                <w:szCs w:val="18"/>
              </w:rPr>
              <w:t>DC_n48A-n260G</w:t>
            </w:r>
          </w:p>
          <w:p w14:paraId="4C322F79" w14:textId="77777777" w:rsidR="004969F1" w:rsidRDefault="004969F1" w:rsidP="00691504">
            <w:pPr>
              <w:pStyle w:val="TAC"/>
              <w:rPr>
                <w:rFonts w:cs="Arial"/>
                <w:szCs w:val="18"/>
              </w:rPr>
            </w:pPr>
            <w:r>
              <w:rPr>
                <w:rFonts w:cs="Arial"/>
                <w:szCs w:val="18"/>
              </w:rPr>
              <w:t>DC_n48A-n260H</w:t>
            </w:r>
          </w:p>
          <w:p w14:paraId="3C5421C1"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4969F1" w14:paraId="56F01488" w14:textId="77777777" w:rsidTr="00691504">
        <w:tblPrEx>
          <w:tblLook w:val="04A0" w:firstRow="1" w:lastRow="0" w:firstColumn="1" w:lastColumn="0" w:noHBand="0" w:noVBand="1"/>
        </w:tblPrEx>
        <w:trPr>
          <w:trHeight w:val="187"/>
          <w:jc w:val="center"/>
        </w:trPr>
        <w:tc>
          <w:tcPr>
            <w:tcW w:w="3766" w:type="dxa"/>
            <w:vAlign w:val="center"/>
          </w:tcPr>
          <w:p w14:paraId="448B6D62" w14:textId="77777777" w:rsidR="004969F1" w:rsidRDefault="004969F1" w:rsidP="00691504">
            <w:pPr>
              <w:pStyle w:val="TAC"/>
              <w:rPr>
                <w:rFonts w:cs="Arial"/>
                <w:szCs w:val="18"/>
              </w:rPr>
            </w:pPr>
            <w:r>
              <w:rPr>
                <w:rFonts w:cs="Arial"/>
                <w:szCs w:val="18"/>
              </w:rPr>
              <w:t>DC_n5A-n48A-n261A</w:t>
            </w:r>
          </w:p>
          <w:p w14:paraId="33F028E3" w14:textId="77777777" w:rsidR="004969F1" w:rsidRDefault="004969F1" w:rsidP="00691504">
            <w:pPr>
              <w:pStyle w:val="TAC"/>
              <w:rPr>
                <w:rFonts w:cs="Arial"/>
                <w:szCs w:val="18"/>
              </w:rPr>
            </w:pPr>
            <w:r>
              <w:rPr>
                <w:rFonts w:cs="Arial"/>
                <w:szCs w:val="18"/>
              </w:rPr>
              <w:t>DC_n5A-n48A-n261G</w:t>
            </w:r>
          </w:p>
          <w:p w14:paraId="1F5D669B" w14:textId="77777777" w:rsidR="004969F1" w:rsidRDefault="004969F1" w:rsidP="00691504">
            <w:pPr>
              <w:pStyle w:val="TAC"/>
              <w:rPr>
                <w:rFonts w:cs="Arial"/>
                <w:szCs w:val="18"/>
              </w:rPr>
            </w:pPr>
            <w:r>
              <w:rPr>
                <w:rFonts w:cs="Arial"/>
                <w:szCs w:val="18"/>
              </w:rPr>
              <w:t>DC_n5A-n48A-n261H</w:t>
            </w:r>
          </w:p>
          <w:p w14:paraId="5D360F7D" w14:textId="77777777" w:rsidR="004969F1" w:rsidRDefault="004969F1" w:rsidP="00691504">
            <w:pPr>
              <w:pStyle w:val="TAC"/>
              <w:rPr>
                <w:rFonts w:cs="Arial"/>
                <w:szCs w:val="18"/>
              </w:rPr>
            </w:pPr>
            <w:r>
              <w:rPr>
                <w:rFonts w:cs="Arial"/>
                <w:szCs w:val="18"/>
              </w:rPr>
              <w:t>DC_n5A-n48A-n261I</w:t>
            </w:r>
          </w:p>
          <w:p w14:paraId="7DFD1DAD" w14:textId="77777777" w:rsidR="004969F1" w:rsidRDefault="004969F1" w:rsidP="00691504">
            <w:pPr>
              <w:pStyle w:val="TAC"/>
              <w:rPr>
                <w:rFonts w:cs="Arial"/>
                <w:szCs w:val="18"/>
              </w:rPr>
            </w:pPr>
            <w:r>
              <w:rPr>
                <w:rFonts w:cs="Arial"/>
                <w:szCs w:val="18"/>
              </w:rPr>
              <w:t>DC_n5A-n48A-n261J</w:t>
            </w:r>
          </w:p>
          <w:p w14:paraId="72686BEF" w14:textId="77777777" w:rsidR="004969F1" w:rsidRDefault="004969F1" w:rsidP="00691504">
            <w:pPr>
              <w:pStyle w:val="TAC"/>
              <w:rPr>
                <w:rFonts w:cs="Arial"/>
                <w:szCs w:val="18"/>
              </w:rPr>
            </w:pPr>
            <w:r>
              <w:rPr>
                <w:rFonts w:cs="Arial"/>
                <w:szCs w:val="18"/>
              </w:rPr>
              <w:t>DC_n5A-n48A-n261K</w:t>
            </w:r>
          </w:p>
          <w:p w14:paraId="2B0193DB" w14:textId="77777777" w:rsidR="004969F1" w:rsidRDefault="004969F1" w:rsidP="00691504">
            <w:pPr>
              <w:pStyle w:val="TAC"/>
              <w:rPr>
                <w:rFonts w:cs="Arial"/>
                <w:szCs w:val="18"/>
              </w:rPr>
            </w:pPr>
            <w:r>
              <w:rPr>
                <w:rFonts w:cs="Arial"/>
                <w:szCs w:val="18"/>
              </w:rPr>
              <w:t>DC_n5A-n48A-n261L</w:t>
            </w:r>
          </w:p>
          <w:p w14:paraId="7691FEEA" w14:textId="77777777" w:rsidR="004969F1" w:rsidRDefault="004969F1" w:rsidP="00691504">
            <w:pPr>
              <w:pStyle w:val="TAC"/>
              <w:rPr>
                <w:rFonts w:cs="Arial"/>
                <w:szCs w:val="18"/>
                <w:lang w:val="en-US"/>
              </w:rPr>
            </w:pPr>
            <w:r>
              <w:rPr>
                <w:rFonts w:cs="Arial"/>
                <w:szCs w:val="18"/>
              </w:rPr>
              <w:t>DC_n5A-n48A-n261M</w:t>
            </w:r>
          </w:p>
        </w:tc>
        <w:tc>
          <w:tcPr>
            <w:tcW w:w="3969" w:type="dxa"/>
            <w:vAlign w:val="center"/>
          </w:tcPr>
          <w:p w14:paraId="59ED465A" w14:textId="77777777" w:rsidR="004969F1" w:rsidRDefault="004969F1" w:rsidP="00691504">
            <w:pPr>
              <w:pStyle w:val="TAC"/>
              <w:rPr>
                <w:rFonts w:cs="Arial"/>
                <w:szCs w:val="18"/>
              </w:rPr>
            </w:pPr>
            <w:r>
              <w:rPr>
                <w:rFonts w:cs="Arial"/>
                <w:szCs w:val="18"/>
              </w:rPr>
              <w:t>DC_n5A-n261A</w:t>
            </w:r>
          </w:p>
          <w:p w14:paraId="7EB0C189" w14:textId="77777777" w:rsidR="004969F1" w:rsidRDefault="004969F1" w:rsidP="00691504">
            <w:pPr>
              <w:pStyle w:val="TAC"/>
              <w:rPr>
                <w:rFonts w:cs="Arial"/>
                <w:szCs w:val="18"/>
              </w:rPr>
            </w:pPr>
            <w:r>
              <w:rPr>
                <w:rFonts w:cs="Arial"/>
                <w:szCs w:val="18"/>
              </w:rPr>
              <w:t>DC_n5A-n261G</w:t>
            </w:r>
          </w:p>
          <w:p w14:paraId="5DFD929D" w14:textId="77777777" w:rsidR="004969F1" w:rsidRDefault="004969F1" w:rsidP="00691504">
            <w:pPr>
              <w:pStyle w:val="TAC"/>
              <w:rPr>
                <w:rFonts w:cs="Arial"/>
                <w:szCs w:val="18"/>
              </w:rPr>
            </w:pPr>
            <w:r>
              <w:rPr>
                <w:rFonts w:cs="Arial"/>
                <w:szCs w:val="18"/>
              </w:rPr>
              <w:t>DC_n5A-n261H</w:t>
            </w:r>
          </w:p>
          <w:p w14:paraId="63EE75F6" w14:textId="77777777" w:rsidR="004969F1" w:rsidRDefault="004969F1" w:rsidP="00691504">
            <w:pPr>
              <w:pStyle w:val="TAC"/>
              <w:rPr>
                <w:rFonts w:cs="Arial"/>
                <w:szCs w:val="18"/>
              </w:rPr>
            </w:pPr>
            <w:r>
              <w:rPr>
                <w:rFonts w:cs="Arial"/>
                <w:szCs w:val="18"/>
              </w:rPr>
              <w:t>DC_n5A-n261I</w:t>
            </w:r>
          </w:p>
          <w:p w14:paraId="4E3051E8" w14:textId="77777777" w:rsidR="004969F1" w:rsidRDefault="004969F1" w:rsidP="00691504">
            <w:pPr>
              <w:pStyle w:val="TAC"/>
              <w:rPr>
                <w:rFonts w:cs="Arial"/>
                <w:szCs w:val="18"/>
              </w:rPr>
            </w:pPr>
            <w:r>
              <w:rPr>
                <w:rFonts w:cs="Arial"/>
                <w:szCs w:val="18"/>
              </w:rPr>
              <w:t>DC_n48A-n261A</w:t>
            </w:r>
          </w:p>
          <w:p w14:paraId="2EC30E91" w14:textId="77777777" w:rsidR="004969F1" w:rsidRDefault="004969F1" w:rsidP="00691504">
            <w:pPr>
              <w:pStyle w:val="TAC"/>
              <w:rPr>
                <w:rFonts w:cs="Arial"/>
                <w:szCs w:val="18"/>
              </w:rPr>
            </w:pPr>
            <w:r>
              <w:rPr>
                <w:rFonts w:cs="Arial"/>
                <w:szCs w:val="18"/>
              </w:rPr>
              <w:t>DC_n48A-n261G</w:t>
            </w:r>
          </w:p>
          <w:p w14:paraId="0C12AFFD" w14:textId="77777777" w:rsidR="004969F1" w:rsidRDefault="004969F1" w:rsidP="00691504">
            <w:pPr>
              <w:pStyle w:val="TAC"/>
              <w:rPr>
                <w:rFonts w:cs="Arial"/>
                <w:szCs w:val="18"/>
              </w:rPr>
            </w:pPr>
            <w:r>
              <w:rPr>
                <w:rFonts w:cs="Arial"/>
                <w:szCs w:val="18"/>
              </w:rPr>
              <w:t>DC_n48A-n261H</w:t>
            </w:r>
          </w:p>
          <w:p w14:paraId="43F6322F"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4969F1" w14:paraId="2AA59A2A" w14:textId="77777777" w:rsidTr="00691504">
        <w:tblPrEx>
          <w:tblLook w:val="04A0" w:firstRow="1" w:lastRow="0" w:firstColumn="1" w:lastColumn="0" w:noHBand="0" w:noVBand="1"/>
        </w:tblPrEx>
        <w:trPr>
          <w:trHeight w:val="187"/>
          <w:jc w:val="center"/>
        </w:trPr>
        <w:tc>
          <w:tcPr>
            <w:tcW w:w="3766" w:type="dxa"/>
            <w:vAlign w:val="center"/>
          </w:tcPr>
          <w:p w14:paraId="53508EFB" w14:textId="77777777" w:rsidR="004969F1" w:rsidRDefault="004969F1" w:rsidP="00691504">
            <w:pPr>
              <w:pStyle w:val="TAC"/>
              <w:rPr>
                <w:rFonts w:cs="Arial"/>
                <w:szCs w:val="18"/>
              </w:rPr>
            </w:pPr>
            <w:r>
              <w:rPr>
                <w:rFonts w:cs="Arial"/>
                <w:szCs w:val="18"/>
              </w:rPr>
              <w:t>DC_n5A-n48A-n261(G-H)</w:t>
            </w:r>
          </w:p>
          <w:p w14:paraId="548A0A66" w14:textId="77777777" w:rsidR="004969F1" w:rsidRDefault="004969F1" w:rsidP="00691504">
            <w:pPr>
              <w:pStyle w:val="TAC"/>
              <w:rPr>
                <w:rFonts w:cs="Arial"/>
                <w:szCs w:val="18"/>
              </w:rPr>
            </w:pPr>
            <w:r>
              <w:rPr>
                <w:rFonts w:cs="Arial"/>
                <w:szCs w:val="18"/>
              </w:rPr>
              <w:t>DC_n5A-n48A-n261(A-G-H)</w:t>
            </w:r>
          </w:p>
          <w:p w14:paraId="4EBDD561" w14:textId="77777777" w:rsidR="004969F1" w:rsidRDefault="004969F1" w:rsidP="00691504">
            <w:pPr>
              <w:pStyle w:val="TAC"/>
              <w:rPr>
                <w:rFonts w:cs="Arial"/>
                <w:szCs w:val="18"/>
              </w:rPr>
            </w:pPr>
            <w:r>
              <w:rPr>
                <w:rFonts w:cs="Arial"/>
                <w:szCs w:val="18"/>
              </w:rPr>
              <w:t>DC_n5A-n48A-n261(2H)</w:t>
            </w:r>
          </w:p>
          <w:p w14:paraId="63AFBA69" w14:textId="77777777" w:rsidR="004969F1" w:rsidRDefault="004969F1" w:rsidP="00691504">
            <w:pPr>
              <w:pStyle w:val="TAC"/>
              <w:rPr>
                <w:rFonts w:cs="Arial"/>
                <w:szCs w:val="18"/>
              </w:rPr>
            </w:pPr>
            <w:r>
              <w:rPr>
                <w:rFonts w:cs="Arial"/>
                <w:szCs w:val="18"/>
              </w:rPr>
              <w:t>DC_n5A-n48A-n261(H-I)</w:t>
            </w:r>
          </w:p>
          <w:p w14:paraId="678F359E" w14:textId="77777777" w:rsidR="004969F1" w:rsidRDefault="004969F1" w:rsidP="00691504">
            <w:pPr>
              <w:pStyle w:val="TAC"/>
              <w:rPr>
                <w:rFonts w:cs="Arial"/>
                <w:szCs w:val="18"/>
              </w:rPr>
            </w:pPr>
            <w:r>
              <w:rPr>
                <w:rFonts w:cs="Arial"/>
                <w:szCs w:val="18"/>
              </w:rPr>
              <w:t>DC_n5A-n48A-n261(A-G-I)</w:t>
            </w:r>
          </w:p>
          <w:p w14:paraId="7C08E8AE" w14:textId="77777777" w:rsidR="004969F1" w:rsidRPr="001C5C76" w:rsidRDefault="004969F1" w:rsidP="00691504">
            <w:pPr>
              <w:pStyle w:val="TAC"/>
              <w:rPr>
                <w:rFonts w:cs="Arial"/>
                <w:szCs w:val="18"/>
              </w:rPr>
            </w:pPr>
            <w:r w:rsidRPr="001C5C76">
              <w:rPr>
                <w:rFonts w:cs="Arial"/>
                <w:szCs w:val="18"/>
              </w:rPr>
              <w:t>DC_n5A-n48A-n261(A-H)</w:t>
            </w:r>
          </w:p>
          <w:p w14:paraId="7CD345D5" w14:textId="77777777" w:rsidR="004969F1" w:rsidRPr="001C5C76" w:rsidRDefault="004969F1" w:rsidP="00691504">
            <w:pPr>
              <w:pStyle w:val="TAC"/>
              <w:rPr>
                <w:rFonts w:cs="Arial"/>
                <w:szCs w:val="18"/>
              </w:rPr>
            </w:pPr>
            <w:r w:rsidRPr="001C5C76">
              <w:rPr>
                <w:rFonts w:cs="Arial"/>
                <w:szCs w:val="18"/>
              </w:rPr>
              <w:t>DC_n5A-n48A-n261(2G)</w:t>
            </w:r>
          </w:p>
          <w:p w14:paraId="502AE880" w14:textId="77777777" w:rsidR="004969F1" w:rsidRPr="001C5C76" w:rsidRDefault="004969F1" w:rsidP="00691504">
            <w:pPr>
              <w:pStyle w:val="TAC"/>
              <w:rPr>
                <w:rFonts w:cs="Arial"/>
                <w:szCs w:val="18"/>
              </w:rPr>
            </w:pPr>
            <w:r w:rsidRPr="001C5C76">
              <w:rPr>
                <w:rFonts w:cs="Arial"/>
                <w:szCs w:val="18"/>
              </w:rPr>
              <w:t>DC_n5A-n48A-n261(2A-H)</w:t>
            </w:r>
          </w:p>
          <w:p w14:paraId="1926548A" w14:textId="77777777" w:rsidR="004969F1" w:rsidRPr="001C5C76" w:rsidRDefault="004969F1" w:rsidP="00691504">
            <w:pPr>
              <w:pStyle w:val="TAC"/>
              <w:rPr>
                <w:rFonts w:cs="Arial"/>
                <w:szCs w:val="18"/>
              </w:rPr>
            </w:pPr>
            <w:r w:rsidRPr="001C5C76">
              <w:rPr>
                <w:rFonts w:cs="Arial"/>
                <w:szCs w:val="18"/>
              </w:rPr>
              <w:t>DC_n5A-n48A-n261(A-2G)</w:t>
            </w:r>
          </w:p>
          <w:p w14:paraId="6E85E408" w14:textId="77777777" w:rsidR="004969F1" w:rsidRPr="001C5C76" w:rsidRDefault="004969F1" w:rsidP="00691504">
            <w:pPr>
              <w:pStyle w:val="TAC"/>
              <w:rPr>
                <w:rFonts w:cs="Arial"/>
                <w:szCs w:val="18"/>
              </w:rPr>
            </w:pPr>
            <w:r w:rsidRPr="001C5C76">
              <w:rPr>
                <w:rFonts w:cs="Arial"/>
                <w:szCs w:val="18"/>
              </w:rPr>
              <w:t>DC_n5A-n48A-n261(G-I)</w:t>
            </w:r>
          </w:p>
          <w:p w14:paraId="218A0610" w14:textId="77777777" w:rsidR="004969F1" w:rsidRDefault="004969F1" w:rsidP="00691504">
            <w:pPr>
              <w:pStyle w:val="TAC"/>
              <w:rPr>
                <w:rFonts w:cs="Arial"/>
                <w:szCs w:val="18"/>
              </w:rPr>
            </w:pPr>
            <w:r w:rsidRPr="001C5C76">
              <w:rPr>
                <w:rFonts w:cs="Arial"/>
                <w:szCs w:val="18"/>
              </w:rPr>
              <w:t>DC_n5A-n48A-n261(2A-I)</w:t>
            </w:r>
          </w:p>
          <w:p w14:paraId="471750BB" w14:textId="77777777" w:rsidR="004969F1" w:rsidRPr="00B06785" w:rsidRDefault="004969F1" w:rsidP="00691504">
            <w:pPr>
              <w:pStyle w:val="TAC"/>
              <w:rPr>
                <w:rFonts w:cs="Arial"/>
                <w:szCs w:val="18"/>
              </w:rPr>
            </w:pPr>
            <w:r w:rsidRPr="00B06785">
              <w:rPr>
                <w:rFonts w:cs="Arial"/>
                <w:szCs w:val="18"/>
              </w:rPr>
              <w:t>DC_n5A-n48A-n261(A-G)</w:t>
            </w:r>
          </w:p>
          <w:p w14:paraId="6480E342" w14:textId="77777777" w:rsidR="004969F1" w:rsidRPr="00B06785" w:rsidRDefault="004969F1" w:rsidP="00691504">
            <w:pPr>
              <w:pStyle w:val="TAC"/>
              <w:rPr>
                <w:rFonts w:cs="Arial"/>
                <w:szCs w:val="18"/>
              </w:rPr>
            </w:pPr>
            <w:r w:rsidRPr="00B06785">
              <w:rPr>
                <w:rFonts w:cs="Arial"/>
                <w:szCs w:val="18"/>
              </w:rPr>
              <w:t>DC_n5A-n48A-n261(2A-G)</w:t>
            </w:r>
          </w:p>
          <w:p w14:paraId="3F9B4633" w14:textId="77777777" w:rsidR="004969F1" w:rsidRDefault="004969F1" w:rsidP="00691504">
            <w:pPr>
              <w:pStyle w:val="TAC"/>
              <w:rPr>
                <w:rFonts w:cs="Arial"/>
                <w:szCs w:val="18"/>
              </w:rPr>
            </w:pPr>
            <w:r w:rsidRPr="00B06785">
              <w:rPr>
                <w:rFonts w:cs="Arial"/>
                <w:szCs w:val="18"/>
              </w:rPr>
              <w:t>DC_n5A-n48A-n261(A-I)</w:t>
            </w:r>
          </w:p>
          <w:p w14:paraId="42E0E998" w14:textId="77777777" w:rsidR="004969F1" w:rsidRPr="00B06785" w:rsidRDefault="004969F1" w:rsidP="00691504">
            <w:pPr>
              <w:pStyle w:val="TAC"/>
              <w:rPr>
                <w:rFonts w:cs="Arial"/>
                <w:szCs w:val="18"/>
              </w:rPr>
            </w:pPr>
            <w:r w:rsidRPr="00B06785">
              <w:rPr>
                <w:rFonts w:cs="Arial"/>
                <w:szCs w:val="18"/>
              </w:rPr>
              <w:t>DC_n5A-n48A-n261(2A)</w:t>
            </w:r>
          </w:p>
          <w:p w14:paraId="496E489B" w14:textId="77777777" w:rsidR="004969F1" w:rsidRDefault="004969F1" w:rsidP="00691504">
            <w:pPr>
              <w:pStyle w:val="TAC"/>
              <w:rPr>
                <w:rFonts w:cs="Arial"/>
                <w:szCs w:val="18"/>
              </w:rPr>
            </w:pPr>
            <w:r w:rsidRPr="00B06785">
              <w:rPr>
                <w:rFonts w:cs="Arial"/>
                <w:szCs w:val="18"/>
              </w:rPr>
              <w:t>DC_n5A-n48A-n261(3A)</w:t>
            </w:r>
          </w:p>
        </w:tc>
        <w:tc>
          <w:tcPr>
            <w:tcW w:w="3969" w:type="dxa"/>
            <w:vAlign w:val="center"/>
          </w:tcPr>
          <w:p w14:paraId="26E43ABA" w14:textId="77777777" w:rsidR="004969F1" w:rsidRDefault="004969F1" w:rsidP="00691504">
            <w:pPr>
              <w:pStyle w:val="TAC"/>
              <w:rPr>
                <w:rFonts w:cs="Arial"/>
                <w:szCs w:val="18"/>
              </w:rPr>
            </w:pPr>
            <w:r>
              <w:rPr>
                <w:rFonts w:cs="Arial"/>
                <w:szCs w:val="18"/>
              </w:rPr>
              <w:t>DC_n5A-n261A</w:t>
            </w:r>
          </w:p>
          <w:p w14:paraId="1CADB1F0" w14:textId="77777777" w:rsidR="004969F1" w:rsidRDefault="004969F1" w:rsidP="00691504">
            <w:pPr>
              <w:pStyle w:val="TAC"/>
              <w:rPr>
                <w:rFonts w:cs="Arial"/>
                <w:szCs w:val="18"/>
              </w:rPr>
            </w:pPr>
            <w:r>
              <w:rPr>
                <w:rFonts w:cs="Arial"/>
                <w:szCs w:val="18"/>
              </w:rPr>
              <w:t>DC_n5A-n261G</w:t>
            </w:r>
          </w:p>
          <w:p w14:paraId="4E8FF8C9" w14:textId="77777777" w:rsidR="004969F1" w:rsidRDefault="004969F1" w:rsidP="00691504">
            <w:pPr>
              <w:pStyle w:val="TAC"/>
              <w:rPr>
                <w:rFonts w:cs="Arial"/>
                <w:szCs w:val="18"/>
              </w:rPr>
            </w:pPr>
            <w:r>
              <w:rPr>
                <w:rFonts w:cs="Arial"/>
                <w:szCs w:val="18"/>
              </w:rPr>
              <w:t>DC_n5A-n261H</w:t>
            </w:r>
          </w:p>
          <w:p w14:paraId="0448247E" w14:textId="77777777" w:rsidR="004969F1" w:rsidRDefault="004969F1" w:rsidP="00691504">
            <w:pPr>
              <w:pStyle w:val="TAC"/>
              <w:rPr>
                <w:rFonts w:cs="Arial"/>
                <w:szCs w:val="18"/>
              </w:rPr>
            </w:pPr>
            <w:r>
              <w:rPr>
                <w:rFonts w:cs="Arial"/>
                <w:szCs w:val="18"/>
              </w:rPr>
              <w:t>DC_n5A-n261I</w:t>
            </w:r>
          </w:p>
          <w:p w14:paraId="5EACB7B5" w14:textId="77777777" w:rsidR="004969F1" w:rsidRDefault="004969F1" w:rsidP="00691504">
            <w:pPr>
              <w:pStyle w:val="TAC"/>
              <w:rPr>
                <w:rFonts w:cs="Arial"/>
                <w:szCs w:val="18"/>
              </w:rPr>
            </w:pPr>
            <w:r>
              <w:rPr>
                <w:rFonts w:cs="Arial"/>
                <w:szCs w:val="18"/>
              </w:rPr>
              <w:t>DC_n48A-n261A</w:t>
            </w:r>
          </w:p>
          <w:p w14:paraId="231094F7" w14:textId="77777777" w:rsidR="004969F1" w:rsidRDefault="004969F1" w:rsidP="00691504">
            <w:pPr>
              <w:pStyle w:val="TAC"/>
              <w:rPr>
                <w:rFonts w:cs="Arial"/>
                <w:szCs w:val="18"/>
              </w:rPr>
            </w:pPr>
            <w:r>
              <w:rPr>
                <w:rFonts w:cs="Arial"/>
                <w:szCs w:val="18"/>
              </w:rPr>
              <w:t>DC_n48A-n261G</w:t>
            </w:r>
          </w:p>
          <w:p w14:paraId="4E2F8505" w14:textId="77777777" w:rsidR="004969F1" w:rsidRDefault="004969F1" w:rsidP="00691504">
            <w:pPr>
              <w:pStyle w:val="TAC"/>
              <w:rPr>
                <w:rFonts w:cs="Arial"/>
                <w:szCs w:val="18"/>
              </w:rPr>
            </w:pPr>
            <w:r>
              <w:rPr>
                <w:rFonts w:cs="Arial"/>
                <w:szCs w:val="18"/>
              </w:rPr>
              <w:t>DC_n48A-n261H</w:t>
            </w:r>
          </w:p>
          <w:p w14:paraId="100F00FD"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4969F1" w14:paraId="1F452611" w14:textId="77777777" w:rsidTr="00691504">
        <w:tblPrEx>
          <w:tblLook w:val="04A0" w:firstRow="1" w:lastRow="0" w:firstColumn="1" w:lastColumn="0" w:noHBand="0" w:noVBand="1"/>
        </w:tblPrEx>
        <w:trPr>
          <w:trHeight w:val="187"/>
          <w:jc w:val="center"/>
        </w:trPr>
        <w:tc>
          <w:tcPr>
            <w:tcW w:w="3766" w:type="dxa"/>
            <w:vAlign w:val="center"/>
          </w:tcPr>
          <w:p w14:paraId="2E181633" w14:textId="77777777" w:rsidR="004969F1" w:rsidRDefault="004969F1" w:rsidP="00691504">
            <w:pPr>
              <w:pStyle w:val="TAC"/>
              <w:rPr>
                <w:rFonts w:cs="Arial"/>
                <w:szCs w:val="18"/>
              </w:rPr>
            </w:pPr>
            <w:r>
              <w:rPr>
                <w:rFonts w:cs="Arial"/>
                <w:szCs w:val="18"/>
              </w:rPr>
              <w:t>DC_n5A-n48(2A)-n261A</w:t>
            </w:r>
          </w:p>
          <w:p w14:paraId="6D186D4E" w14:textId="77777777" w:rsidR="004969F1" w:rsidRDefault="004969F1" w:rsidP="00691504">
            <w:pPr>
              <w:pStyle w:val="TAC"/>
              <w:rPr>
                <w:rFonts w:cs="Arial"/>
                <w:szCs w:val="18"/>
              </w:rPr>
            </w:pPr>
            <w:r>
              <w:rPr>
                <w:rFonts w:cs="Arial"/>
                <w:szCs w:val="18"/>
              </w:rPr>
              <w:t>DC_n5A-n48(2A)-n261G</w:t>
            </w:r>
          </w:p>
          <w:p w14:paraId="5D262DD0" w14:textId="77777777" w:rsidR="004969F1" w:rsidRDefault="004969F1" w:rsidP="00691504">
            <w:pPr>
              <w:pStyle w:val="TAC"/>
              <w:rPr>
                <w:rFonts w:cs="Arial"/>
                <w:szCs w:val="18"/>
              </w:rPr>
            </w:pPr>
            <w:r>
              <w:rPr>
                <w:rFonts w:cs="Arial"/>
                <w:szCs w:val="18"/>
              </w:rPr>
              <w:t>DC_n5A-n48(2A)-n261H</w:t>
            </w:r>
          </w:p>
          <w:p w14:paraId="1CB874BC" w14:textId="77777777" w:rsidR="004969F1" w:rsidRDefault="004969F1" w:rsidP="00691504">
            <w:pPr>
              <w:pStyle w:val="TAC"/>
              <w:rPr>
                <w:rFonts w:cs="Arial"/>
                <w:szCs w:val="18"/>
              </w:rPr>
            </w:pPr>
            <w:r>
              <w:rPr>
                <w:rFonts w:cs="Arial"/>
                <w:szCs w:val="18"/>
              </w:rPr>
              <w:t>DC_n5A-n48(2A)-n261I</w:t>
            </w:r>
          </w:p>
          <w:p w14:paraId="6B63008C" w14:textId="77777777" w:rsidR="004969F1" w:rsidRDefault="004969F1" w:rsidP="00691504">
            <w:pPr>
              <w:pStyle w:val="TAC"/>
              <w:rPr>
                <w:rFonts w:cs="Arial"/>
                <w:szCs w:val="18"/>
              </w:rPr>
            </w:pPr>
            <w:r>
              <w:rPr>
                <w:rFonts w:cs="Arial"/>
                <w:szCs w:val="18"/>
              </w:rPr>
              <w:t>DC_n5A-n48(2A)-n261J</w:t>
            </w:r>
          </w:p>
          <w:p w14:paraId="5018FA29" w14:textId="77777777" w:rsidR="004969F1" w:rsidRDefault="004969F1" w:rsidP="00691504">
            <w:pPr>
              <w:pStyle w:val="TAC"/>
              <w:rPr>
                <w:rFonts w:cs="Arial"/>
                <w:szCs w:val="18"/>
              </w:rPr>
            </w:pPr>
            <w:r>
              <w:rPr>
                <w:rFonts w:cs="Arial"/>
                <w:szCs w:val="18"/>
              </w:rPr>
              <w:t>DC_n5A-n48(2A)-n261K</w:t>
            </w:r>
          </w:p>
          <w:p w14:paraId="6941E81C" w14:textId="77777777" w:rsidR="004969F1" w:rsidRDefault="004969F1" w:rsidP="00691504">
            <w:pPr>
              <w:pStyle w:val="TAC"/>
              <w:rPr>
                <w:rFonts w:cs="Arial"/>
                <w:szCs w:val="18"/>
              </w:rPr>
            </w:pPr>
            <w:r>
              <w:rPr>
                <w:rFonts w:cs="Arial"/>
                <w:szCs w:val="18"/>
              </w:rPr>
              <w:t>DC_n5A-n48(2A)-n261L</w:t>
            </w:r>
          </w:p>
          <w:p w14:paraId="2072659F" w14:textId="77777777" w:rsidR="004969F1" w:rsidRDefault="004969F1" w:rsidP="00691504">
            <w:pPr>
              <w:pStyle w:val="TAC"/>
              <w:rPr>
                <w:rFonts w:cs="Arial"/>
                <w:szCs w:val="18"/>
                <w:lang w:val="en-US"/>
              </w:rPr>
            </w:pPr>
            <w:r>
              <w:rPr>
                <w:rFonts w:cs="Arial"/>
                <w:szCs w:val="18"/>
              </w:rPr>
              <w:t>DC_n5A-n48(2A)-n261M</w:t>
            </w:r>
          </w:p>
        </w:tc>
        <w:tc>
          <w:tcPr>
            <w:tcW w:w="3969" w:type="dxa"/>
            <w:vAlign w:val="center"/>
          </w:tcPr>
          <w:p w14:paraId="5FB14A5E" w14:textId="77777777" w:rsidR="004969F1" w:rsidRDefault="004969F1" w:rsidP="00691504">
            <w:pPr>
              <w:pStyle w:val="TAC"/>
              <w:rPr>
                <w:rFonts w:cs="Arial"/>
                <w:szCs w:val="18"/>
              </w:rPr>
            </w:pPr>
            <w:r>
              <w:rPr>
                <w:rFonts w:cs="Arial"/>
                <w:szCs w:val="18"/>
              </w:rPr>
              <w:t>DC_n5A-n261A</w:t>
            </w:r>
          </w:p>
          <w:p w14:paraId="2F7EEE89" w14:textId="77777777" w:rsidR="004969F1" w:rsidRDefault="004969F1" w:rsidP="00691504">
            <w:pPr>
              <w:pStyle w:val="TAC"/>
              <w:rPr>
                <w:rFonts w:cs="Arial"/>
                <w:szCs w:val="18"/>
              </w:rPr>
            </w:pPr>
            <w:r>
              <w:rPr>
                <w:rFonts w:cs="Arial"/>
                <w:szCs w:val="18"/>
              </w:rPr>
              <w:t>DC_n5A-n261G</w:t>
            </w:r>
          </w:p>
          <w:p w14:paraId="3391D74F" w14:textId="77777777" w:rsidR="004969F1" w:rsidRDefault="004969F1" w:rsidP="00691504">
            <w:pPr>
              <w:pStyle w:val="TAC"/>
              <w:rPr>
                <w:rFonts w:cs="Arial"/>
                <w:szCs w:val="18"/>
              </w:rPr>
            </w:pPr>
            <w:r>
              <w:rPr>
                <w:rFonts w:cs="Arial"/>
                <w:szCs w:val="18"/>
              </w:rPr>
              <w:t>DC_n5A-n261H</w:t>
            </w:r>
          </w:p>
          <w:p w14:paraId="7CFDCDDC" w14:textId="77777777" w:rsidR="004969F1" w:rsidRDefault="004969F1" w:rsidP="00691504">
            <w:pPr>
              <w:pStyle w:val="TAC"/>
              <w:rPr>
                <w:rFonts w:cs="Arial"/>
                <w:szCs w:val="18"/>
              </w:rPr>
            </w:pPr>
            <w:r>
              <w:rPr>
                <w:rFonts w:cs="Arial"/>
                <w:szCs w:val="18"/>
              </w:rPr>
              <w:t>DC_n5A-n261I</w:t>
            </w:r>
          </w:p>
          <w:p w14:paraId="2FCF5ACC" w14:textId="77777777" w:rsidR="004969F1" w:rsidRDefault="004969F1" w:rsidP="00691504">
            <w:pPr>
              <w:pStyle w:val="TAC"/>
              <w:rPr>
                <w:rFonts w:cs="Arial"/>
                <w:szCs w:val="18"/>
              </w:rPr>
            </w:pPr>
            <w:r>
              <w:rPr>
                <w:rFonts w:cs="Arial"/>
                <w:szCs w:val="18"/>
              </w:rPr>
              <w:t>DC_n48A-n261A</w:t>
            </w:r>
          </w:p>
          <w:p w14:paraId="40DB10E9" w14:textId="77777777" w:rsidR="004969F1" w:rsidRDefault="004969F1" w:rsidP="00691504">
            <w:pPr>
              <w:pStyle w:val="TAC"/>
              <w:rPr>
                <w:rFonts w:cs="Arial"/>
                <w:szCs w:val="18"/>
              </w:rPr>
            </w:pPr>
            <w:r>
              <w:rPr>
                <w:rFonts w:cs="Arial"/>
                <w:szCs w:val="18"/>
              </w:rPr>
              <w:t>DC_n48A-n261G</w:t>
            </w:r>
          </w:p>
          <w:p w14:paraId="2F249B74" w14:textId="77777777" w:rsidR="004969F1" w:rsidRDefault="004969F1" w:rsidP="00691504">
            <w:pPr>
              <w:pStyle w:val="TAC"/>
              <w:rPr>
                <w:rFonts w:cs="Arial"/>
                <w:szCs w:val="18"/>
              </w:rPr>
            </w:pPr>
            <w:r>
              <w:rPr>
                <w:rFonts w:cs="Arial"/>
                <w:szCs w:val="18"/>
              </w:rPr>
              <w:t>DC_n48A-n261H</w:t>
            </w:r>
          </w:p>
          <w:p w14:paraId="2A6C7EB1"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4969F1" w14:paraId="7372D003" w14:textId="77777777" w:rsidTr="00691504">
        <w:tblPrEx>
          <w:tblLook w:val="04A0" w:firstRow="1" w:lastRow="0" w:firstColumn="1" w:lastColumn="0" w:noHBand="0" w:noVBand="1"/>
        </w:tblPrEx>
        <w:trPr>
          <w:trHeight w:val="187"/>
          <w:jc w:val="center"/>
        </w:trPr>
        <w:tc>
          <w:tcPr>
            <w:tcW w:w="3766" w:type="dxa"/>
            <w:vAlign w:val="center"/>
          </w:tcPr>
          <w:p w14:paraId="3AD224E1" w14:textId="77777777" w:rsidR="004969F1" w:rsidRDefault="004969F1" w:rsidP="00691504">
            <w:pPr>
              <w:pStyle w:val="TAC"/>
              <w:rPr>
                <w:rFonts w:cs="Arial"/>
                <w:szCs w:val="18"/>
              </w:rPr>
            </w:pPr>
            <w:r>
              <w:rPr>
                <w:rFonts w:cs="Arial"/>
                <w:szCs w:val="18"/>
              </w:rPr>
              <w:t>DC_n5A-n48(2A)-n261(G-H)</w:t>
            </w:r>
          </w:p>
          <w:p w14:paraId="2ADDA940" w14:textId="77777777" w:rsidR="004969F1" w:rsidRDefault="004969F1" w:rsidP="00691504">
            <w:pPr>
              <w:pStyle w:val="TAC"/>
              <w:rPr>
                <w:rFonts w:cs="Arial"/>
                <w:szCs w:val="18"/>
              </w:rPr>
            </w:pPr>
            <w:r>
              <w:rPr>
                <w:rFonts w:cs="Arial"/>
                <w:szCs w:val="18"/>
              </w:rPr>
              <w:t>DC_n5A-n48(2A)-n261(A-G-H)</w:t>
            </w:r>
          </w:p>
          <w:p w14:paraId="14B2CA1A" w14:textId="77777777" w:rsidR="004969F1" w:rsidRDefault="004969F1" w:rsidP="00691504">
            <w:pPr>
              <w:pStyle w:val="TAC"/>
              <w:rPr>
                <w:rFonts w:cs="Arial"/>
                <w:szCs w:val="18"/>
              </w:rPr>
            </w:pPr>
            <w:r>
              <w:rPr>
                <w:rFonts w:cs="Arial"/>
                <w:szCs w:val="18"/>
              </w:rPr>
              <w:t>DC_n5A-n48(2A)-n261(2H)</w:t>
            </w:r>
          </w:p>
          <w:p w14:paraId="2A0016B9" w14:textId="77777777" w:rsidR="004969F1" w:rsidRDefault="004969F1" w:rsidP="00691504">
            <w:pPr>
              <w:pStyle w:val="TAC"/>
              <w:rPr>
                <w:rFonts w:cs="Arial"/>
                <w:szCs w:val="18"/>
              </w:rPr>
            </w:pPr>
            <w:r>
              <w:rPr>
                <w:rFonts w:cs="Arial"/>
                <w:szCs w:val="18"/>
              </w:rPr>
              <w:t>DC_n5A-n48(2A)-n261(H-I)</w:t>
            </w:r>
          </w:p>
          <w:p w14:paraId="6074716D" w14:textId="77777777" w:rsidR="004969F1" w:rsidRDefault="004969F1" w:rsidP="00691504">
            <w:pPr>
              <w:pStyle w:val="TAC"/>
              <w:rPr>
                <w:rFonts w:cs="Arial"/>
                <w:szCs w:val="18"/>
              </w:rPr>
            </w:pPr>
            <w:r>
              <w:rPr>
                <w:rFonts w:cs="Arial"/>
                <w:szCs w:val="18"/>
              </w:rPr>
              <w:t>DC_n5A-n48(2A)-n261(A-G-I)</w:t>
            </w:r>
          </w:p>
          <w:p w14:paraId="6E30419B" w14:textId="77777777" w:rsidR="004969F1" w:rsidRPr="001C5C76" w:rsidRDefault="004969F1" w:rsidP="00691504">
            <w:pPr>
              <w:pStyle w:val="TAC"/>
              <w:rPr>
                <w:rFonts w:cs="Arial"/>
                <w:szCs w:val="18"/>
              </w:rPr>
            </w:pPr>
            <w:r w:rsidRPr="001C5C76">
              <w:rPr>
                <w:rFonts w:cs="Arial"/>
                <w:szCs w:val="18"/>
              </w:rPr>
              <w:t>DC_n5A-n48(2A)-n261(A-H)</w:t>
            </w:r>
          </w:p>
          <w:p w14:paraId="4C51BD6F" w14:textId="77777777" w:rsidR="004969F1" w:rsidRPr="001C5C76" w:rsidRDefault="004969F1" w:rsidP="00691504">
            <w:pPr>
              <w:pStyle w:val="TAC"/>
              <w:rPr>
                <w:rFonts w:cs="Arial"/>
                <w:szCs w:val="18"/>
              </w:rPr>
            </w:pPr>
            <w:r w:rsidRPr="001C5C76">
              <w:rPr>
                <w:rFonts w:cs="Arial"/>
                <w:szCs w:val="18"/>
              </w:rPr>
              <w:t>DC_n5A-n48(2A)-n261(2G)</w:t>
            </w:r>
          </w:p>
          <w:p w14:paraId="76DD3B57" w14:textId="77777777" w:rsidR="004969F1" w:rsidRPr="001C5C76" w:rsidRDefault="004969F1" w:rsidP="00691504">
            <w:pPr>
              <w:pStyle w:val="TAC"/>
              <w:rPr>
                <w:rFonts w:cs="Arial"/>
                <w:szCs w:val="18"/>
              </w:rPr>
            </w:pPr>
            <w:r w:rsidRPr="001C5C76">
              <w:rPr>
                <w:rFonts w:cs="Arial"/>
                <w:szCs w:val="18"/>
              </w:rPr>
              <w:t>DC_n5A-n48(2A)-n261(2A-H)</w:t>
            </w:r>
          </w:p>
          <w:p w14:paraId="203A67A7" w14:textId="77777777" w:rsidR="004969F1" w:rsidRPr="001C5C76" w:rsidRDefault="004969F1" w:rsidP="00691504">
            <w:pPr>
              <w:pStyle w:val="TAC"/>
              <w:rPr>
                <w:rFonts w:cs="Arial"/>
                <w:szCs w:val="18"/>
              </w:rPr>
            </w:pPr>
            <w:r w:rsidRPr="001C5C76">
              <w:rPr>
                <w:rFonts w:cs="Arial"/>
                <w:szCs w:val="18"/>
              </w:rPr>
              <w:t>DC_n5A-n48(2A)-n261(A-2G)</w:t>
            </w:r>
          </w:p>
          <w:p w14:paraId="7BA72CA2" w14:textId="77777777" w:rsidR="004969F1" w:rsidRPr="001C5C76" w:rsidRDefault="004969F1" w:rsidP="00691504">
            <w:pPr>
              <w:pStyle w:val="TAC"/>
              <w:rPr>
                <w:rFonts w:cs="Arial"/>
                <w:szCs w:val="18"/>
              </w:rPr>
            </w:pPr>
            <w:r w:rsidRPr="001C5C76">
              <w:rPr>
                <w:rFonts w:cs="Arial"/>
                <w:szCs w:val="18"/>
              </w:rPr>
              <w:t>DC_n5A-n48(2A)-n261(G-I)</w:t>
            </w:r>
          </w:p>
          <w:p w14:paraId="5768412E" w14:textId="77777777" w:rsidR="004969F1" w:rsidRDefault="004969F1" w:rsidP="00691504">
            <w:pPr>
              <w:pStyle w:val="TAC"/>
              <w:rPr>
                <w:rFonts w:cs="Arial"/>
                <w:szCs w:val="18"/>
              </w:rPr>
            </w:pPr>
            <w:r w:rsidRPr="001C5C76">
              <w:rPr>
                <w:rFonts w:cs="Arial"/>
                <w:szCs w:val="18"/>
              </w:rPr>
              <w:t>DC_n5A-n48(2A)-n261(2A-I)</w:t>
            </w:r>
          </w:p>
          <w:p w14:paraId="55996524" w14:textId="77777777" w:rsidR="004969F1" w:rsidRPr="00B06785" w:rsidRDefault="004969F1" w:rsidP="00691504">
            <w:pPr>
              <w:pStyle w:val="TAC"/>
              <w:rPr>
                <w:rFonts w:cs="Arial"/>
                <w:szCs w:val="18"/>
              </w:rPr>
            </w:pPr>
            <w:r w:rsidRPr="00B06785">
              <w:rPr>
                <w:rFonts w:cs="Arial"/>
                <w:szCs w:val="18"/>
              </w:rPr>
              <w:t>DC_n5A-n48(2A)-n261(A-G)</w:t>
            </w:r>
          </w:p>
          <w:p w14:paraId="78C9F156" w14:textId="77777777" w:rsidR="004969F1" w:rsidRPr="00B06785" w:rsidRDefault="004969F1" w:rsidP="00691504">
            <w:pPr>
              <w:pStyle w:val="TAC"/>
              <w:rPr>
                <w:rFonts w:cs="Arial"/>
                <w:szCs w:val="18"/>
              </w:rPr>
            </w:pPr>
            <w:r w:rsidRPr="00B06785">
              <w:rPr>
                <w:rFonts w:cs="Arial"/>
                <w:szCs w:val="18"/>
              </w:rPr>
              <w:t>DC_n5A-n48(2A)-n261(2A-G)</w:t>
            </w:r>
          </w:p>
          <w:p w14:paraId="763C7995" w14:textId="77777777" w:rsidR="004969F1" w:rsidRDefault="004969F1" w:rsidP="00691504">
            <w:pPr>
              <w:pStyle w:val="TAC"/>
              <w:rPr>
                <w:rFonts w:cs="Arial"/>
                <w:szCs w:val="18"/>
              </w:rPr>
            </w:pPr>
            <w:r w:rsidRPr="00B06785">
              <w:rPr>
                <w:rFonts w:cs="Arial"/>
                <w:szCs w:val="18"/>
              </w:rPr>
              <w:t>DC_n5A-n48(2A)-n261(A-I)</w:t>
            </w:r>
          </w:p>
          <w:p w14:paraId="09114763" w14:textId="77777777" w:rsidR="004969F1" w:rsidRPr="00B06785" w:rsidRDefault="004969F1" w:rsidP="00691504">
            <w:pPr>
              <w:pStyle w:val="TAC"/>
              <w:rPr>
                <w:rFonts w:cs="Arial"/>
                <w:szCs w:val="18"/>
              </w:rPr>
            </w:pPr>
            <w:r w:rsidRPr="00B06785">
              <w:rPr>
                <w:rFonts w:cs="Arial"/>
                <w:szCs w:val="18"/>
              </w:rPr>
              <w:t>DC_n5A-n48(2A)-n261(2A)</w:t>
            </w:r>
          </w:p>
          <w:p w14:paraId="76EC56FC" w14:textId="77777777" w:rsidR="004969F1" w:rsidRDefault="004969F1" w:rsidP="00691504">
            <w:pPr>
              <w:pStyle w:val="TAC"/>
              <w:rPr>
                <w:rFonts w:cs="Arial"/>
                <w:szCs w:val="18"/>
              </w:rPr>
            </w:pPr>
            <w:r w:rsidRPr="00B06785">
              <w:rPr>
                <w:rFonts w:cs="Arial"/>
                <w:szCs w:val="18"/>
              </w:rPr>
              <w:t>DC_n5A-n48(2A)-n261(3A)</w:t>
            </w:r>
          </w:p>
        </w:tc>
        <w:tc>
          <w:tcPr>
            <w:tcW w:w="3969" w:type="dxa"/>
            <w:vAlign w:val="center"/>
          </w:tcPr>
          <w:p w14:paraId="63D20053" w14:textId="77777777" w:rsidR="004969F1" w:rsidRDefault="004969F1" w:rsidP="00691504">
            <w:pPr>
              <w:pStyle w:val="TAC"/>
              <w:rPr>
                <w:rFonts w:cs="Arial"/>
                <w:szCs w:val="18"/>
              </w:rPr>
            </w:pPr>
            <w:r>
              <w:rPr>
                <w:rFonts w:cs="Arial"/>
                <w:szCs w:val="18"/>
              </w:rPr>
              <w:t>DC_n5A-n261A</w:t>
            </w:r>
          </w:p>
          <w:p w14:paraId="0A6356E2" w14:textId="77777777" w:rsidR="004969F1" w:rsidRDefault="004969F1" w:rsidP="00691504">
            <w:pPr>
              <w:pStyle w:val="TAC"/>
              <w:rPr>
                <w:rFonts w:cs="Arial"/>
                <w:szCs w:val="18"/>
              </w:rPr>
            </w:pPr>
            <w:r>
              <w:rPr>
                <w:rFonts w:cs="Arial"/>
                <w:szCs w:val="18"/>
              </w:rPr>
              <w:t>DC_n5A-n261G</w:t>
            </w:r>
          </w:p>
          <w:p w14:paraId="2008D0B4" w14:textId="77777777" w:rsidR="004969F1" w:rsidRDefault="004969F1" w:rsidP="00691504">
            <w:pPr>
              <w:pStyle w:val="TAC"/>
              <w:rPr>
                <w:rFonts w:cs="Arial"/>
                <w:szCs w:val="18"/>
              </w:rPr>
            </w:pPr>
            <w:r>
              <w:rPr>
                <w:rFonts w:cs="Arial"/>
                <w:szCs w:val="18"/>
              </w:rPr>
              <w:t>DC_n5A-n261H</w:t>
            </w:r>
          </w:p>
          <w:p w14:paraId="0D3B5080" w14:textId="77777777" w:rsidR="004969F1" w:rsidRDefault="004969F1" w:rsidP="00691504">
            <w:pPr>
              <w:pStyle w:val="TAC"/>
              <w:rPr>
                <w:rFonts w:cs="Arial"/>
                <w:szCs w:val="18"/>
              </w:rPr>
            </w:pPr>
            <w:r>
              <w:rPr>
                <w:rFonts w:cs="Arial"/>
                <w:szCs w:val="18"/>
              </w:rPr>
              <w:t>DC_n5A-n261I</w:t>
            </w:r>
          </w:p>
          <w:p w14:paraId="378C0070" w14:textId="77777777" w:rsidR="004969F1" w:rsidRDefault="004969F1" w:rsidP="00691504">
            <w:pPr>
              <w:pStyle w:val="TAC"/>
              <w:rPr>
                <w:rFonts w:cs="Arial"/>
                <w:szCs w:val="18"/>
              </w:rPr>
            </w:pPr>
            <w:r>
              <w:rPr>
                <w:rFonts w:cs="Arial"/>
                <w:szCs w:val="18"/>
              </w:rPr>
              <w:t>DC_n48A-n261A</w:t>
            </w:r>
          </w:p>
          <w:p w14:paraId="10F99C89" w14:textId="77777777" w:rsidR="004969F1" w:rsidRDefault="004969F1" w:rsidP="00691504">
            <w:pPr>
              <w:pStyle w:val="TAC"/>
              <w:rPr>
                <w:rFonts w:cs="Arial"/>
                <w:szCs w:val="18"/>
              </w:rPr>
            </w:pPr>
            <w:r>
              <w:rPr>
                <w:rFonts w:cs="Arial"/>
                <w:szCs w:val="18"/>
              </w:rPr>
              <w:t>DC_n48A-n261G</w:t>
            </w:r>
          </w:p>
          <w:p w14:paraId="52F6F10F" w14:textId="77777777" w:rsidR="004969F1" w:rsidRDefault="004969F1" w:rsidP="00691504">
            <w:pPr>
              <w:pStyle w:val="TAC"/>
              <w:rPr>
                <w:rFonts w:cs="Arial"/>
                <w:szCs w:val="18"/>
              </w:rPr>
            </w:pPr>
            <w:r>
              <w:rPr>
                <w:rFonts w:cs="Arial"/>
                <w:szCs w:val="18"/>
              </w:rPr>
              <w:t>DC_n48A-n261H</w:t>
            </w:r>
          </w:p>
          <w:p w14:paraId="668ABC9D"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4969F1" w14:paraId="0BB3FF3E" w14:textId="77777777" w:rsidTr="00691504">
        <w:tblPrEx>
          <w:tblLook w:val="04A0" w:firstRow="1" w:lastRow="0" w:firstColumn="1" w:lastColumn="0" w:noHBand="0" w:noVBand="1"/>
        </w:tblPrEx>
        <w:trPr>
          <w:trHeight w:val="187"/>
          <w:jc w:val="center"/>
        </w:trPr>
        <w:tc>
          <w:tcPr>
            <w:tcW w:w="3766" w:type="dxa"/>
            <w:vAlign w:val="center"/>
          </w:tcPr>
          <w:p w14:paraId="16A30265" w14:textId="77777777" w:rsidR="004969F1" w:rsidRDefault="004969F1" w:rsidP="00691504">
            <w:pPr>
              <w:pStyle w:val="TAC"/>
              <w:rPr>
                <w:rFonts w:cs="Arial"/>
                <w:szCs w:val="18"/>
              </w:rPr>
            </w:pPr>
            <w:r>
              <w:rPr>
                <w:rFonts w:cs="Arial"/>
                <w:szCs w:val="18"/>
              </w:rPr>
              <w:lastRenderedPageBreak/>
              <w:t>DC_n5A-n48B-n261A</w:t>
            </w:r>
          </w:p>
          <w:p w14:paraId="069FA78C" w14:textId="77777777" w:rsidR="004969F1" w:rsidRDefault="004969F1" w:rsidP="00691504">
            <w:pPr>
              <w:pStyle w:val="TAC"/>
              <w:rPr>
                <w:rFonts w:cs="Arial"/>
                <w:szCs w:val="18"/>
              </w:rPr>
            </w:pPr>
            <w:r>
              <w:rPr>
                <w:rFonts w:cs="Arial"/>
                <w:szCs w:val="18"/>
              </w:rPr>
              <w:t>DC_n5A-n48B-n261G</w:t>
            </w:r>
          </w:p>
          <w:p w14:paraId="35EB6AF2" w14:textId="77777777" w:rsidR="004969F1" w:rsidRDefault="004969F1" w:rsidP="00691504">
            <w:pPr>
              <w:pStyle w:val="TAC"/>
              <w:rPr>
                <w:rFonts w:cs="Arial"/>
                <w:szCs w:val="18"/>
              </w:rPr>
            </w:pPr>
            <w:r>
              <w:rPr>
                <w:rFonts w:cs="Arial"/>
                <w:szCs w:val="18"/>
              </w:rPr>
              <w:t>DC_n5A-n48B-n261H</w:t>
            </w:r>
          </w:p>
          <w:p w14:paraId="23728B86" w14:textId="77777777" w:rsidR="004969F1" w:rsidRDefault="004969F1" w:rsidP="00691504">
            <w:pPr>
              <w:pStyle w:val="TAC"/>
              <w:rPr>
                <w:rFonts w:cs="Arial"/>
                <w:szCs w:val="18"/>
              </w:rPr>
            </w:pPr>
            <w:r>
              <w:rPr>
                <w:rFonts w:cs="Arial"/>
                <w:szCs w:val="18"/>
              </w:rPr>
              <w:t>DC_n5A-n48B-n261I</w:t>
            </w:r>
          </w:p>
          <w:p w14:paraId="7C5F63B3" w14:textId="77777777" w:rsidR="004969F1" w:rsidRDefault="004969F1" w:rsidP="00691504">
            <w:pPr>
              <w:pStyle w:val="TAC"/>
              <w:rPr>
                <w:rFonts w:cs="Arial"/>
                <w:szCs w:val="18"/>
              </w:rPr>
            </w:pPr>
            <w:r>
              <w:rPr>
                <w:rFonts w:cs="Arial"/>
                <w:szCs w:val="18"/>
              </w:rPr>
              <w:t>DC_n5A-n48B-n261J</w:t>
            </w:r>
          </w:p>
          <w:p w14:paraId="7280C9ED" w14:textId="77777777" w:rsidR="004969F1" w:rsidRDefault="004969F1" w:rsidP="00691504">
            <w:pPr>
              <w:pStyle w:val="TAC"/>
              <w:rPr>
                <w:rFonts w:cs="Arial"/>
                <w:szCs w:val="18"/>
              </w:rPr>
            </w:pPr>
            <w:r>
              <w:rPr>
                <w:rFonts w:cs="Arial"/>
                <w:szCs w:val="18"/>
              </w:rPr>
              <w:t>DC_n5A-n48B-n261K</w:t>
            </w:r>
          </w:p>
          <w:p w14:paraId="51CF8BB2" w14:textId="77777777" w:rsidR="004969F1" w:rsidRDefault="004969F1" w:rsidP="00691504">
            <w:pPr>
              <w:pStyle w:val="TAC"/>
              <w:rPr>
                <w:rFonts w:cs="Arial"/>
                <w:szCs w:val="18"/>
              </w:rPr>
            </w:pPr>
            <w:r>
              <w:rPr>
                <w:rFonts w:cs="Arial"/>
                <w:szCs w:val="18"/>
              </w:rPr>
              <w:t>DC_n5A-n48B-n261L</w:t>
            </w:r>
          </w:p>
          <w:p w14:paraId="222F1C95" w14:textId="77777777" w:rsidR="004969F1" w:rsidRDefault="004969F1" w:rsidP="00691504">
            <w:pPr>
              <w:pStyle w:val="TAC"/>
              <w:rPr>
                <w:rFonts w:cs="Arial"/>
                <w:szCs w:val="18"/>
                <w:lang w:val="en-US"/>
              </w:rPr>
            </w:pPr>
            <w:r>
              <w:rPr>
                <w:rFonts w:cs="Arial"/>
                <w:szCs w:val="18"/>
              </w:rPr>
              <w:t>DC_n5A-n48B-n261M</w:t>
            </w:r>
          </w:p>
        </w:tc>
        <w:tc>
          <w:tcPr>
            <w:tcW w:w="3969" w:type="dxa"/>
            <w:vAlign w:val="center"/>
          </w:tcPr>
          <w:p w14:paraId="04684FB5" w14:textId="77777777" w:rsidR="004969F1" w:rsidRDefault="004969F1" w:rsidP="00691504">
            <w:pPr>
              <w:pStyle w:val="TAC"/>
              <w:rPr>
                <w:rFonts w:cs="Arial"/>
                <w:szCs w:val="18"/>
              </w:rPr>
            </w:pPr>
            <w:r>
              <w:rPr>
                <w:rFonts w:cs="Arial"/>
                <w:szCs w:val="18"/>
              </w:rPr>
              <w:t>DC_n5A-n261A</w:t>
            </w:r>
          </w:p>
          <w:p w14:paraId="30C6827C" w14:textId="77777777" w:rsidR="004969F1" w:rsidRDefault="004969F1" w:rsidP="00691504">
            <w:pPr>
              <w:pStyle w:val="TAC"/>
              <w:rPr>
                <w:rFonts w:cs="Arial"/>
                <w:szCs w:val="18"/>
              </w:rPr>
            </w:pPr>
            <w:r>
              <w:rPr>
                <w:rFonts w:cs="Arial"/>
                <w:szCs w:val="18"/>
              </w:rPr>
              <w:t>DC_n5A-n261G</w:t>
            </w:r>
          </w:p>
          <w:p w14:paraId="4A889D92" w14:textId="77777777" w:rsidR="004969F1" w:rsidRDefault="004969F1" w:rsidP="00691504">
            <w:pPr>
              <w:pStyle w:val="TAC"/>
              <w:rPr>
                <w:rFonts w:cs="Arial"/>
                <w:szCs w:val="18"/>
              </w:rPr>
            </w:pPr>
            <w:r>
              <w:rPr>
                <w:rFonts w:cs="Arial"/>
                <w:szCs w:val="18"/>
              </w:rPr>
              <w:t>DC_n5A-n261H</w:t>
            </w:r>
          </w:p>
          <w:p w14:paraId="7611D1A9" w14:textId="77777777" w:rsidR="004969F1" w:rsidRDefault="004969F1" w:rsidP="00691504">
            <w:pPr>
              <w:pStyle w:val="TAC"/>
              <w:rPr>
                <w:rFonts w:cs="Arial"/>
                <w:szCs w:val="18"/>
              </w:rPr>
            </w:pPr>
            <w:r>
              <w:rPr>
                <w:rFonts w:cs="Arial"/>
                <w:szCs w:val="18"/>
              </w:rPr>
              <w:t>DC_n5A-n261I</w:t>
            </w:r>
          </w:p>
          <w:p w14:paraId="24A5489E" w14:textId="77777777" w:rsidR="004969F1" w:rsidRDefault="004969F1" w:rsidP="00691504">
            <w:pPr>
              <w:pStyle w:val="TAC"/>
              <w:rPr>
                <w:rFonts w:cs="Arial"/>
                <w:szCs w:val="18"/>
              </w:rPr>
            </w:pPr>
            <w:r>
              <w:rPr>
                <w:rFonts w:cs="Arial"/>
                <w:szCs w:val="18"/>
              </w:rPr>
              <w:t>DC_n48A-n261A</w:t>
            </w:r>
          </w:p>
          <w:p w14:paraId="73DF9190" w14:textId="77777777" w:rsidR="004969F1" w:rsidRDefault="004969F1" w:rsidP="00691504">
            <w:pPr>
              <w:pStyle w:val="TAC"/>
              <w:rPr>
                <w:rFonts w:cs="Arial"/>
                <w:szCs w:val="18"/>
              </w:rPr>
            </w:pPr>
            <w:r>
              <w:rPr>
                <w:rFonts w:cs="Arial"/>
                <w:szCs w:val="18"/>
              </w:rPr>
              <w:t>DC_n48A-n261G</w:t>
            </w:r>
          </w:p>
          <w:p w14:paraId="62E03C0B" w14:textId="77777777" w:rsidR="004969F1" w:rsidRDefault="004969F1" w:rsidP="00691504">
            <w:pPr>
              <w:pStyle w:val="TAC"/>
              <w:rPr>
                <w:rFonts w:cs="Arial"/>
                <w:szCs w:val="18"/>
              </w:rPr>
            </w:pPr>
            <w:r>
              <w:rPr>
                <w:rFonts w:cs="Arial"/>
                <w:szCs w:val="18"/>
              </w:rPr>
              <w:t>DC_n48A-n261H</w:t>
            </w:r>
          </w:p>
          <w:p w14:paraId="4F6C6037"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4969F1" w14:paraId="1807CC27" w14:textId="77777777" w:rsidTr="00691504">
        <w:tblPrEx>
          <w:tblLook w:val="04A0" w:firstRow="1" w:lastRow="0" w:firstColumn="1" w:lastColumn="0" w:noHBand="0" w:noVBand="1"/>
        </w:tblPrEx>
        <w:trPr>
          <w:trHeight w:val="187"/>
          <w:jc w:val="center"/>
        </w:trPr>
        <w:tc>
          <w:tcPr>
            <w:tcW w:w="3766" w:type="dxa"/>
            <w:vAlign w:val="center"/>
          </w:tcPr>
          <w:p w14:paraId="13539829" w14:textId="77777777" w:rsidR="004969F1" w:rsidRDefault="004969F1" w:rsidP="00691504">
            <w:pPr>
              <w:pStyle w:val="TAC"/>
              <w:rPr>
                <w:rFonts w:cs="Arial"/>
                <w:szCs w:val="18"/>
              </w:rPr>
            </w:pPr>
            <w:r>
              <w:rPr>
                <w:rFonts w:cs="Arial"/>
                <w:szCs w:val="18"/>
              </w:rPr>
              <w:t>DC_n5A-n48B-n261(G-H)</w:t>
            </w:r>
          </w:p>
          <w:p w14:paraId="09011DF0" w14:textId="77777777" w:rsidR="004969F1" w:rsidRDefault="004969F1" w:rsidP="00691504">
            <w:pPr>
              <w:pStyle w:val="TAC"/>
              <w:rPr>
                <w:rFonts w:cs="Arial"/>
                <w:szCs w:val="18"/>
              </w:rPr>
            </w:pPr>
            <w:r>
              <w:rPr>
                <w:rFonts w:cs="Arial"/>
                <w:szCs w:val="18"/>
              </w:rPr>
              <w:t>DC_n5A-n48B-n261(A-G-H)</w:t>
            </w:r>
          </w:p>
          <w:p w14:paraId="0AE626C7" w14:textId="77777777" w:rsidR="004969F1" w:rsidRDefault="004969F1" w:rsidP="00691504">
            <w:pPr>
              <w:pStyle w:val="TAC"/>
              <w:rPr>
                <w:rFonts w:cs="Arial"/>
                <w:szCs w:val="18"/>
              </w:rPr>
            </w:pPr>
            <w:r>
              <w:rPr>
                <w:rFonts w:cs="Arial"/>
                <w:szCs w:val="18"/>
              </w:rPr>
              <w:t>DC_n5A-n48B-n261(2H)</w:t>
            </w:r>
          </w:p>
          <w:p w14:paraId="3A6A68AD" w14:textId="77777777" w:rsidR="004969F1" w:rsidRDefault="004969F1" w:rsidP="00691504">
            <w:pPr>
              <w:pStyle w:val="TAC"/>
              <w:rPr>
                <w:rFonts w:cs="Arial"/>
                <w:szCs w:val="18"/>
              </w:rPr>
            </w:pPr>
            <w:r>
              <w:rPr>
                <w:rFonts w:cs="Arial"/>
                <w:szCs w:val="18"/>
              </w:rPr>
              <w:t>DC_n5A-n48B-n261(H-I)</w:t>
            </w:r>
          </w:p>
          <w:p w14:paraId="1F3E7A29" w14:textId="77777777" w:rsidR="004969F1" w:rsidRDefault="004969F1" w:rsidP="00691504">
            <w:pPr>
              <w:pStyle w:val="TAC"/>
              <w:rPr>
                <w:rFonts w:cs="Arial"/>
                <w:szCs w:val="18"/>
              </w:rPr>
            </w:pPr>
            <w:r>
              <w:rPr>
                <w:rFonts w:cs="Arial"/>
                <w:szCs w:val="18"/>
              </w:rPr>
              <w:t>DC_n5A-n48B-n261(A-G-I)</w:t>
            </w:r>
          </w:p>
          <w:p w14:paraId="3AE12B0C" w14:textId="77777777" w:rsidR="004969F1" w:rsidRPr="001C5C76" w:rsidRDefault="004969F1" w:rsidP="00691504">
            <w:pPr>
              <w:pStyle w:val="TAC"/>
              <w:rPr>
                <w:rFonts w:cs="Arial"/>
                <w:szCs w:val="18"/>
              </w:rPr>
            </w:pPr>
            <w:r w:rsidRPr="001C5C76">
              <w:rPr>
                <w:rFonts w:cs="Arial"/>
                <w:szCs w:val="18"/>
              </w:rPr>
              <w:t>DC_n5A-n48B-n261(A-H)</w:t>
            </w:r>
          </w:p>
          <w:p w14:paraId="6B3D2F04" w14:textId="77777777" w:rsidR="004969F1" w:rsidRPr="001C5C76" w:rsidRDefault="004969F1" w:rsidP="00691504">
            <w:pPr>
              <w:pStyle w:val="TAC"/>
              <w:rPr>
                <w:rFonts w:cs="Arial"/>
                <w:szCs w:val="18"/>
              </w:rPr>
            </w:pPr>
            <w:r w:rsidRPr="001C5C76">
              <w:rPr>
                <w:rFonts w:cs="Arial"/>
                <w:szCs w:val="18"/>
              </w:rPr>
              <w:t>DC_n5A-n48B-n261(2G)</w:t>
            </w:r>
          </w:p>
          <w:p w14:paraId="2541AD7B" w14:textId="77777777" w:rsidR="004969F1" w:rsidRPr="001C5C76" w:rsidRDefault="004969F1" w:rsidP="00691504">
            <w:pPr>
              <w:pStyle w:val="TAC"/>
              <w:rPr>
                <w:rFonts w:cs="Arial"/>
                <w:szCs w:val="18"/>
              </w:rPr>
            </w:pPr>
            <w:r w:rsidRPr="001C5C76">
              <w:rPr>
                <w:rFonts w:cs="Arial"/>
                <w:szCs w:val="18"/>
              </w:rPr>
              <w:t>DC_n5A-n48B-n261(2A-H)</w:t>
            </w:r>
          </w:p>
          <w:p w14:paraId="63A9196E" w14:textId="77777777" w:rsidR="004969F1" w:rsidRPr="001C5C76" w:rsidRDefault="004969F1" w:rsidP="00691504">
            <w:pPr>
              <w:pStyle w:val="TAC"/>
              <w:rPr>
                <w:rFonts w:cs="Arial"/>
                <w:szCs w:val="18"/>
              </w:rPr>
            </w:pPr>
            <w:r w:rsidRPr="001C5C76">
              <w:rPr>
                <w:rFonts w:cs="Arial"/>
                <w:szCs w:val="18"/>
              </w:rPr>
              <w:t>DC_n5A-n48B-n261(A-2G)</w:t>
            </w:r>
          </w:p>
          <w:p w14:paraId="69417151" w14:textId="77777777" w:rsidR="004969F1" w:rsidRPr="001C5C76" w:rsidRDefault="004969F1" w:rsidP="00691504">
            <w:pPr>
              <w:pStyle w:val="TAC"/>
              <w:rPr>
                <w:rFonts w:cs="Arial"/>
                <w:szCs w:val="18"/>
              </w:rPr>
            </w:pPr>
            <w:r w:rsidRPr="001C5C76">
              <w:rPr>
                <w:rFonts w:cs="Arial"/>
                <w:szCs w:val="18"/>
              </w:rPr>
              <w:t>DC_n5A-n48B-n261(G-I)</w:t>
            </w:r>
          </w:p>
          <w:p w14:paraId="0EA520E5" w14:textId="77777777" w:rsidR="004969F1" w:rsidRDefault="004969F1" w:rsidP="00691504">
            <w:pPr>
              <w:pStyle w:val="TAC"/>
              <w:rPr>
                <w:rFonts w:cs="Arial"/>
                <w:szCs w:val="18"/>
              </w:rPr>
            </w:pPr>
            <w:r w:rsidRPr="001C5C76">
              <w:rPr>
                <w:rFonts w:cs="Arial"/>
                <w:szCs w:val="18"/>
              </w:rPr>
              <w:t>DC_n5A-n48B-n261(2A-I)</w:t>
            </w:r>
          </w:p>
          <w:p w14:paraId="6FEBBD51" w14:textId="77777777" w:rsidR="004969F1" w:rsidRPr="00B06785" w:rsidRDefault="004969F1" w:rsidP="00691504">
            <w:pPr>
              <w:pStyle w:val="TAC"/>
              <w:rPr>
                <w:rFonts w:cs="Arial"/>
                <w:szCs w:val="18"/>
              </w:rPr>
            </w:pPr>
            <w:r w:rsidRPr="00B06785">
              <w:rPr>
                <w:rFonts w:cs="Arial"/>
                <w:szCs w:val="18"/>
              </w:rPr>
              <w:t>DC_n5A-n48B-n261(A-G)</w:t>
            </w:r>
          </w:p>
          <w:p w14:paraId="41CABB3F" w14:textId="77777777" w:rsidR="004969F1" w:rsidRPr="00B06785" w:rsidRDefault="004969F1" w:rsidP="00691504">
            <w:pPr>
              <w:pStyle w:val="TAC"/>
              <w:rPr>
                <w:rFonts w:cs="Arial"/>
                <w:szCs w:val="18"/>
              </w:rPr>
            </w:pPr>
            <w:r w:rsidRPr="00B06785">
              <w:rPr>
                <w:rFonts w:cs="Arial"/>
                <w:szCs w:val="18"/>
              </w:rPr>
              <w:t>DC_n5A-n48B-n261(2A-G)</w:t>
            </w:r>
          </w:p>
          <w:p w14:paraId="197E2C3E" w14:textId="77777777" w:rsidR="004969F1" w:rsidRDefault="004969F1" w:rsidP="00691504">
            <w:pPr>
              <w:pStyle w:val="TAC"/>
              <w:rPr>
                <w:rFonts w:cs="Arial"/>
                <w:szCs w:val="18"/>
              </w:rPr>
            </w:pPr>
            <w:r w:rsidRPr="00B06785">
              <w:rPr>
                <w:rFonts w:cs="Arial"/>
                <w:szCs w:val="18"/>
              </w:rPr>
              <w:t>DC_n5A-n48B-n261(A-I)</w:t>
            </w:r>
          </w:p>
          <w:p w14:paraId="1873FD86" w14:textId="77777777" w:rsidR="004969F1" w:rsidRPr="00B06785" w:rsidRDefault="004969F1" w:rsidP="00691504">
            <w:pPr>
              <w:pStyle w:val="TAC"/>
              <w:rPr>
                <w:rFonts w:cs="Arial"/>
                <w:szCs w:val="18"/>
              </w:rPr>
            </w:pPr>
            <w:r w:rsidRPr="00B06785">
              <w:rPr>
                <w:rFonts w:cs="Arial"/>
                <w:szCs w:val="18"/>
              </w:rPr>
              <w:t>DC_n5A-n48B-n261(2A)</w:t>
            </w:r>
          </w:p>
          <w:p w14:paraId="34D1BD98" w14:textId="77777777" w:rsidR="004969F1" w:rsidRDefault="004969F1" w:rsidP="00691504">
            <w:pPr>
              <w:pStyle w:val="TAC"/>
              <w:rPr>
                <w:rFonts w:cs="Arial"/>
                <w:szCs w:val="18"/>
              </w:rPr>
            </w:pPr>
            <w:r w:rsidRPr="00B06785">
              <w:rPr>
                <w:rFonts w:cs="Arial"/>
                <w:szCs w:val="18"/>
              </w:rPr>
              <w:t>DC_n5A-n48B-n261(3A)</w:t>
            </w:r>
          </w:p>
        </w:tc>
        <w:tc>
          <w:tcPr>
            <w:tcW w:w="3969" w:type="dxa"/>
            <w:vAlign w:val="center"/>
          </w:tcPr>
          <w:p w14:paraId="6D6347BC" w14:textId="77777777" w:rsidR="004969F1" w:rsidRDefault="004969F1" w:rsidP="00691504">
            <w:pPr>
              <w:pStyle w:val="TAC"/>
              <w:rPr>
                <w:rFonts w:cs="Arial"/>
                <w:szCs w:val="18"/>
              </w:rPr>
            </w:pPr>
            <w:r>
              <w:rPr>
                <w:rFonts w:cs="Arial"/>
                <w:szCs w:val="18"/>
              </w:rPr>
              <w:t>DC_n5A-n261A</w:t>
            </w:r>
          </w:p>
          <w:p w14:paraId="14C3D722" w14:textId="77777777" w:rsidR="004969F1" w:rsidRDefault="004969F1" w:rsidP="00691504">
            <w:pPr>
              <w:pStyle w:val="TAC"/>
              <w:rPr>
                <w:rFonts w:cs="Arial"/>
                <w:szCs w:val="18"/>
              </w:rPr>
            </w:pPr>
            <w:r>
              <w:rPr>
                <w:rFonts w:cs="Arial"/>
                <w:szCs w:val="18"/>
              </w:rPr>
              <w:t>DC_n5A-n261G</w:t>
            </w:r>
          </w:p>
          <w:p w14:paraId="3820F31E" w14:textId="77777777" w:rsidR="004969F1" w:rsidRDefault="004969F1" w:rsidP="00691504">
            <w:pPr>
              <w:pStyle w:val="TAC"/>
              <w:rPr>
                <w:rFonts w:cs="Arial"/>
                <w:szCs w:val="18"/>
              </w:rPr>
            </w:pPr>
            <w:r>
              <w:rPr>
                <w:rFonts w:cs="Arial"/>
                <w:szCs w:val="18"/>
              </w:rPr>
              <w:t>DC_n5A-n261H</w:t>
            </w:r>
          </w:p>
          <w:p w14:paraId="631B8F7A" w14:textId="77777777" w:rsidR="004969F1" w:rsidRDefault="004969F1" w:rsidP="00691504">
            <w:pPr>
              <w:pStyle w:val="TAC"/>
              <w:rPr>
                <w:rFonts w:cs="Arial"/>
                <w:szCs w:val="18"/>
              </w:rPr>
            </w:pPr>
            <w:r>
              <w:rPr>
                <w:rFonts w:cs="Arial"/>
                <w:szCs w:val="18"/>
              </w:rPr>
              <w:t>DC_n5A-n261I</w:t>
            </w:r>
          </w:p>
          <w:p w14:paraId="335C2366" w14:textId="77777777" w:rsidR="004969F1" w:rsidRDefault="004969F1" w:rsidP="00691504">
            <w:pPr>
              <w:pStyle w:val="TAC"/>
              <w:rPr>
                <w:rFonts w:cs="Arial"/>
                <w:szCs w:val="18"/>
              </w:rPr>
            </w:pPr>
            <w:r>
              <w:rPr>
                <w:rFonts w:cs="Arial"/>
                <w:szCs w:val="18"/>
              </w:rPr>
              <w:t>DC_n48A-n261A</w:t>
            </w:r>
          </w:p>
          <w:p w14:paraId="70C6BEFE" w14:textId="77777777" w:rsidR="004969F1" w:rsidRDefault="004969F1" w:rsidP="00691504">
            <w:pPr>
              <w:pStyle w:val="TAC"/>
              <w:rPr>
                <w:rFonts w:cs="Arial"/>
                <w:szCs w:val="18"/>
              </w:rPr>
            </w:pPr>
            <w:r>
              <w:rPr>
                <w:rFonts w:cs="Arial"/>
                <w:szCs w:val="18"/>
              </w:rPr>
              <w:t>DC_n48A-n261G</w:t>
            </w:r>
          </w:p>
          <w:p w14:paraId="139A064B" w14:textId="77777777" w:rsidR="004969F1" w:rsidRDefault="004969F1" w:rsidP="00691504">
            <w:pPr>
              <w:pStyle w:val="TAC"/>
              <w:rPr>
                <w:rFonts w:cs="Arial"/>
                <w:szCs w:val="18"/>
              </w:rPr>
            </w:pPr>
            <w:r>
              <w:rPr>
                <w:rFonts w:cs="Arial"/>
                <w:szCs w:val="18"/>
              </w:rPr>
              <w:t>DC_n48A-n261H</w:t>
            </w:r>
          </w:p>
          <w:p w14:paraId="16F03401" w14:textId="77777777" w:rsidR="004969F1" w:rsidRDefault="004969F1" w:rsidP="00691504">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4969F1" w:rsidRPr="0003716D" w14:paraId="2290AA4D" w14:textId="77777777" w:rsidTr="00691504">
        <w:tblPrEx>
          <w:tblLook w:val="04A0" w:firstRow="1" w:lastRow="0" w:firstColumn="1" w:lastColumn="0" w:noHBand="0" w:noVBand="1"/>
        </w:tblPrEx>
        <w:trPr>
          <w:trHeight w:val="187"/>
          <w:jc w:val="center"/>
        </w:trPr>
        <w:tc>
          <w:tcPr>
            <w:tcW w:w="3766" w:type="dxa"/>
          </w:tcPr>
          <w:p w14:paraId="7E2FBA13"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DC_n5A-n66A-n260A</w:t>
            </w:r>
          </w:p>
          <w:p w14:paraId="080256C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DC_n5A-n66A-n260G</w:t>
            </w:r>
          </w:p>
          <w:p w14:paraId="5CC8BF8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DC_n5A-n66A-n260H</w:t>
            </w:r>
          </w:p>
          <w:p w14:paraId="1C687BB5"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DC_n5A-n66A-n260I</w:t>
            </w:r>
          </w:p>
          <w:p w14:paraId="6F5E842D"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DC_n5A-n66A-n260J</w:t>
            </w:r>
          </w:p>
          <w:p w14:paraId="18019FBF"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DC_n5A-n66A-n260K</w:t>
            </w:r>
          </w:p>
          <w:p w14:paraId="115A1D5C"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DC_n5A-n66A-n260L</w:t>
            </w:r>
          </w:p>
          <w:p w14:paraId="4925040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2C183D7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w:t>
            </w:r>
          </w:p>
          <w:p w14:paraId="38FAA53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DC_n5A-n260A</w:t>
            </w:r>
          </w:p>
          <w:p w14:paraId="02A0340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DC_n5A-n260G</w:t>
            </w:r>
          </w:p>
          <w:p w14:paraId="56F8A13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DC_n5A-n260H</w:t>
            </w:r>
          </w:p>
          <w:p w14:paraId="1B4ECA4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DC_n5A-n260I</w:t>
            </w:r>
          </w:p>
          <w:p w14:paraId="38B2CED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DC_n5A-n260J</w:t>
            </w:r>
          </w:p>
          <w:p w14:paraId="3EB6387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DC_n5A-n260K</w:t>
            </w:r>
          </w:p>
          <w:p w14:paraId="6FA2158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DC_n5A-n260L</w:t>
            </w:r>
          </w:p>
          <w:p w14:paraId="3821FC5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DC_n5A-n260M</w:t>
            </w:r>
          </w:p>
          <w:p w14:paraId="0ADA9D4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DC_n66A-n260A</w:t>
            </w:r>
          </w:p>
          <w:p w14:paraId="7FD16AE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DC_n66A-n260G</w:t>
            </w:r>
          </w:p>
          <w:p w14:paraId="20005C7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DC_n66A-n260H</w:t>
            </w:r>
          </w:p>
          <w:p w14:paraId="48E834F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DC_n66A-n260I</w:t>
            </w:r>
          </w:p>
          <w:p w14:paraId="0F45E67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DC_n66A-n260J</w:t>
            </w:r>
          </w:p>
          <w:p w14:paraId="07A7362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DC_n66A-n260K</w:t>
            </w:r>
          </w:p>
          <w:p w14:paraId="34D6391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DC_n66A-n260L</w:t>
            </w:r>
          </w:p>
          <w:p w14:paraId="1959BC11" w14:textId="77777777" w:rsidR="004969F1" w:rsidRPr="0003716D" w:rsidRDefault="004969F1" w:rsidP="00691504">
            <w:pPr>
              <w:keepNext/>
              <w:keepLines/>
              <w:spacing w:after="0"/>
              <w:jc w:val="center"/>
              <w:rPr>
                <w:rFonts w:ascii="Arial" w:hAnsi="Arial"/>
                <w:sz w:val="18"/>
              </w:rPr>
            </w:pPr>
            <w:r w:rsidRPr="0003716D">
              <w:rPr>
                <w:rFonts w:ascii="Arial" w:hAnsi="Arial"/>
                <w:sz w:val="18"/>
                <w:lang w:eastAsia="zh-CN"/>
              </w:rPr>
              <w:t>DC_n66A-n260M</w:t>
            </w:r>
          </w:p>
        </w:tc>
      </w:tr>
      <w:tr w:rsidR="004969F1" w:rsidRPr="0003716D" w14:paraId="421F82AD" w14:textId="77777777" w:rsidTr="00691504">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22E2027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5384AB4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23AB90C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07DE98F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DC_n5A-n66A-n261I</w:t>
            </w:r>
          </w:p>
          <w:p w14:paraId="019EC75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DC_n5A-n66A-n261J</w:t>
            </w:r>
          </w:p>
          <w:p w14:paraId="43525AB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DC_n5A-n66A-n261K</w:t>
            </w:r>
          </w:p>
          <w:p w14:paraId="496F70A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DC_n5A-n66A-n261L</w:t>
            </w:r>
          </w:p>
          <w:p w14:paraId="5341AF3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9EC27E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w:t>
            </w:r>
          </w:p>
          <w:p w14:paraId="13C2941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DC_n5A-n261A</w:t>
            </w:r>
          </w:p>
          <w:p w14:paraId="2AB9114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DC_n5A-n261G</w:t>
            </w:r>
          </w:p>
          <w:p w14:paraId="18D8841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DC_n5A-n261H</w:t>
            </w:r>
          </w:p>
          <w:p w14:paraId="45515CF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DC_n5A-n261I</w:t>
            </w:r>
          </w:p>
          <w:p w14:paraId="5D69844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3404188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1C2E5F4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3A0A8F1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4969F1" w:rsidRPr="0003716D" w14:paraId="7A761399" w14:textId="77777777" w:rsidTr="00691504">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4DE4F83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DC_n5A-n66A-n261(2G)</w:t>
            </w:r>
          </w:p>
          <w:p w14:paraId="6413603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DC_n5A-n66A-n261(G-H)</w:t>
            </w:r>
          </w:p>
          <w:p w14:paraId="565F496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DC_n5A-n66A-n261(A-G-H)</w:t>
            </w:r>
          </w:p>
          <w:p w14:paraId="2090582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DC_n5A-n66A-n261(G-I)</w:t>
            </w:r>
          </w:p>
          <w:p w14:paraId="5C919D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DC_n5A-n66A-n261(2H)</w:t>
            </w:r>
          </w:p>
          <w:p w14:paraId="595B4F8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DC_n5A-n66A-n261(A-G-I)</w:t>
            </w:r>
          </w:p>
          <w:p w14:paraId="1F0647FB"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DC_n5A-n66A-n261(H-I)</w:t>
            </w:r>
          </w:p>
          <w:p w14:paraId="4F043788" w14:textId="77777777" w:rsidR="004969F1" w:rsidRPr="00F52395"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DC_n5A-n66A-n261(2A-G)</w:t>
            </w:r>
          </w:p>
          <w:p w14:paraId="6FD343F4" w14:textId="77777777" w:rsidR="004969F1" w:rsidRPr="00F52395"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DC_n5A-n66A-n261(2A-H)</w:t>
            </w:r>
          </w:p>
          <w:p w14:paraId="16E2E8E5" w14:textId="77777777" w:rsidR="004969F1" w:rsidRPr="00F52395"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DC_n5A-n66A-n261(2A-I)</w:t>
            </w:r>
          </w:p>
          <w:p w14:paraId="1A0D5968" w14:textId="77777777" w:rsidR="004969F1" w:rsidRPr="00F52395"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DC_n5A-n66A-n261(2A)</w:t>
            </w:r>
          </w:p>
          <w:p w14:paraId="0D2BB7D0" w14:textId="77777777" w:rsidR="004969F1" w:rsidRPr="00F52395"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DC_n5A-n66A-n261(3A)</w:t>
            </w:r>
          </w:p>
          <w:p w14:paraId="61374F8C" w14:textId="77777777" w:rsidR="004969F1" w:rsidRPr="00F52395"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DC_n5A-n66A-n261(A-2G)</w:t>
            </w:r>
          </w:p>
          <w:p w14:paraId="21F3956A" w14:textId="77777777" w:rsidR="004969F1" w:rsidRPr="00F52395"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DC_n5A-n66A-n261(A-G)</w:t>
            </w:r>
          </w:p>
          <w:p w14:paraId="18B7B809" w14:textId="77777777" w:rsidR="004969F1" w:rsidRPr="00F52395"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DC_n5A-n66A-n261(A-H)</w:t>
            </w:r>
          </w:p>
          <w:p w14:paraId="5B1BF168" w14:textId="77777777" w:rsidR="004969F1" w:rsidRPr="0003716D" w:rsidRDefault="004969F1" w:rsidP="00691504">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5A090F3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DC_n5A-n66A</w:t>
            </w:r>
          </w:p>
          <w:p w14:paraId="2899115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DC_n5A-n261A</w:t>
            </w:r>
          </w:p>
          <w:p w14:paraId="133BDD9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DC_n5A-n261G</w:t>
            </w:r>
          </w:p>
          <w:p w14:paraId="7AB114F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DC_n5A-n261H</w:t>
            </w:r>
          </w:p>
          <w:p w14:paraId="767F290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DC_n5A-n261I</w:t>
            </w:r>
          </w:p>
          <w:p w14:paraId="0755691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2ACEA0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6E9AC62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42B0248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4969F1" w:rsidRPr="0003716D" w14:paraId="158C9FAE" w14:textId="77777777" w:rsidTr="00691504">
        <w:trPr>
          <w:trHeight w:val="187"/>
          <w:jc w:val="center"/>
        </w:trPr>
        <w:tc>
          <w:tcPr>
            <w:tcW w:w="3766" w:type="dxa"/>
          </w:tcPr>
          <w:p w14:paraId="1EDADC8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4D4A078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DC_n5A-n77A-n260G</w:t>
            </w:r>
          </w:p>
          <w:p w14:paraId="2C0F5E2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DC_n5A-n77A-n260H</w:t>
            </w:r>
          </w:p>
          <w:p w14:paraId="649C843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DC_n5A-n77A-n260I</w:t>
            </w:r>
          </w:p>
          <w:p w14:paraId="63882D3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DC_n5A-n77A-n260J</w:t>
            </w:r>
          </w:p>
          <w:p w14:paraId="7A3B292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DC_n5A-n77A-n260K</w:t>
            </w:r>
          </w:p>
          <w:p w14:paraId="4AA7F59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DC_n5A-n77A-n260L</w:t>
            </w:r>
          </w:p>
          <w:p w14:paraId="2885BC6F" w14:textId="77777777" w:rsidR="004969F1" w:rsidRDefault="004969F1" w:rsidP="00691504">
            <w:pPr>
              <w:keepLines/>
              <w:spacing w:after="0"/>
              <w:jc w:val="center"/>
              <w:rPr>
                <w:rFonts w:ascii="Arial" w:hAnsi="Arial"/>
                <w:sz w:val="18"/>
                <w:lang w:eastAsia="zh-CN"/>
              </w:rPr>
            </w:pPr>
            <w:r w:rsidRPr="0003716D">
              <w:rPr>
                <w:rFonts w:ascii="Arial" w:hAnsi="Arial"/>
                <w:sz w:val="18"/>
                <w:lang w:eastAsia="zh-CN"/>
              </w:rPr>
              <w:t>DC_n5A-n77A-n260M</w:t>
            </w:r>
          </w:p>
          <w:p w14:paraId="2D9ABD9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DC_n5A-n77C-n260A</w:t>
            </w:r>
          </w:p>
          <w:p w14:paraId="2468772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DC_n5A-n77C-n260G</w:t>
            </w:r>
          </w:p>
          <w:p w14:paraId="56B0654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DC_n5A-n77C-n260H</w:t>
            </w:r>
          </w:p>
          <w:p w14:paraId="4829C7D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DC_n5A-n77C-n260I</w:t>
            </w:r>
          </w:p>
          <w:p w14:paraId="05E3FFF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DC_n5A-n77C-n260J</w:t>
            </w:r>
          </w:p>
          <w:p w14:paraId="16DF421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DC_n5A-n77C-n260K</w:t>
            </w:r>
          </w:p>
          <w:p w14:paraId="0DF6DE9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DC_n5A-n77C-n260L</w:t>
            </w:r>
          </w:p>
          <w:p w14:paraId="52C550B1" w14:textId="77777777" w:rsidR="004969F1" w:rsidRPr="0003716D" w:rsidRDefault="004969F1" w:rsidP="00691504">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76B5855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2CC96227"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DC_n5A-n260A</w:t>
            </w:r>
          </w:p>
          <w:p w14:paraId="44C73C46"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DC_n5A-n260G</w:t>
            </w:r>
          </w:p>
          <w:p w14:paraId="2A60158F"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DC_n5A-n260H</w:t>
            </w:r>
          </w:p>
          <w:p w14:paraId="4327D768"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DC_n5A-n260I</w:t>
            </w:r>
          </w:p>
          <w:p w14:paraId="6A7F7D0E"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DC_n5A-n260J</w:t>
            </w:r>
          </w:p>
          <w:p w14:paraId="37ED7ED8"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DC_n5A-n260K</w:t>
            </w:r>
          </w:p>
          <w:p w14:paraId="2D27E881"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DC_n5A-n260L</w:t>
            </w:r>
          </w:p>
          <w:p w14:paraId="6F0F7401"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DC_n5A-n260M</w:t>
            </w:r>
          </w:p>
          <w:p w14:paraId="3EE22DB8"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DC_n77A-n260A</w:t>
            </w:r>
          </w:p>
          <w:p w14:paraId="0600C04B"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DC_n77A-n260G</w:t>
            </w:r>
          </w:p>
          <w:p w14:paraId="65DDA58E"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DC_n77A-n260H</w:t>
            </w:r>
          </w:p>
          <w:p w14:paraId="03252E27" w14:textId="77777777" w:rsidR="004969F1" w:rsidRPr="0003716D" w:rsidRDefault="004969F1" w:rsidP="00691504">
            <w:pPr>
              <w:keepLines/>
              <w:spacing w:after="0"/>
              <w:jc w:val="center"/>
              <w:rPr>
                <w:rFonts w:ascii="Arial" w:hAnsi="Arial"/>
                <w:sz w:val="18"/>
              </w:rPr>
            </w:pPr>
            <w:r w:rsidRPr="0003716D">
              <w:rPr>
                <w:rFonts w:ascii="Arial" w:hAnsi="Arial"/>
                <w:sz w:val="18"/>
              </w:rPr>
              <w:t>DC_n77A-n260I</w:t>
            </w:r>
          </w:p>
          <w:p w14:paraId="4468416B" w14:textId="77777777" w:rsidR="004969F1" w:rsidRPr="0003716D" w:rsidRDefault="004969F1" w:rsidP="00691504">
            <w:pPr>
              <w:keepLines/>
              <w:spacing w:after="0"/>
              <w:jc w:val="center"/>
              <w:rPr>
                <w:rFonts w:ascii="Arial" w:hAnsi="Arial"/>
                <w:sz w:val="18"/>
              </w:rPr>
            </w:pPr>
            <w:r w:rsidRPr="0003716D">
              <w:rPr>
                <w:rFonts w:ascii="Arial" w:hAnsi="Arial"/>
                <w:sz w:val="18"/>
              </w:rPr>
              <w:t>DC_n77A-n260J</w:t>
            </w:r>
          </w:p>
          <w:p w14:paraId="6EA28900" w14:textId="77777777" w:rsidR="004969F1" w:rsidRPr="0003716D" w:rsidRDefault="004969F1" w:rsidP="00691504">
            <w:pPr>
              <w:keepLines/>
              <w:spacing w:after="0"/>
              <w:jc w:val="center"/>
              <w:rPr>
                <w:rFonts w:ascii="Arial" w:hAnsi="Arial"/>
                <w:sz w:val="18"/>
              </w:rPr>
            </w:pPr>
            <w:r w:rsidRPr="0003716D">
              <w:rPr>
                <w:rFonts w:ascii="Arial" w:hAnsi="Arial"/>
                <w:sz w:val="18"/>
              </w:rPr>
              <w:t>DC_n77A-n260K</w:t>
            </w:r>
          </w:p>
          <w:p w14:paraId="6C6EC1C1" w14:textId="77777777" w:rsidR="004969F1" w:rsidRPr="0003716D" w:rsidRDefault="004969F1" w:rsidP="00691504">
            <w:pPr>
              <w:keepLines/>
              <w:spacing w:after="0"/>
              <w:jc w:val="center"/>
              <w:rPr>
                <w:rFonts w:ascii="Arial" w:hAnsi="Arial"/>
                <w:sz w:val="18"/>
              </w:rPr>
            </w:pPr>
            <w:r w:rsidRPr="0003716D">
              <w:rPr>
                <w:rFonts w:ascii="Arial" w:hAnsi="Arial"/>
                <w:sz w:val="18"/>
              </w:rPr>
              <w:t>DC_n77A-n260L</w:t>
            </w:r>
          </w:p>
          <w:p w14:paraId="700BF395" w14:textId="77777777" w:rsidR="004969F1" w:rsidRPr="0003716D" w:rsidRDefault="004969F1" w:rsidP="00691504">
            <w:pPr>
              <w:keepLines/>
              <w:spacing w:after="0"/>
              <w:jc w:val="center"/>
              <w:rPr>
                <w:rFonts w:ascii="Arial" w:hAnsi="Arial" w:cs="Arial"/>
                <w:sz w:val="18"/>
                <w:lang w:val="sv-SE" w:eastAsia="zh-CN"/>
              </w:rPr>
            </w:pPr>
            <w:r w:rsidRPr="0003716D">
              <w:rPr>
                <w:rFonts w:ascii="Arial" w:hAnsi="Arial"/>
                <w:sz w:val="18"/>
              </w:rPr>
              <w:t>DC_n77A-n260M</w:t>
            </w:r>
          </w:p>
        </w:tc>
      </w:tr>
      <w:tr w:rsidR="004969F1" w:rsidRPr="0003716D" w14:paraId="4D03E5AC" w14:textId="77777777" w:rsidTr="00691504">
        <w:trPr>
          <w:trHeight w:val="187"/>
          <w:jc w:val="center"/>
        </w:trPr>
        <w:tc>
          <w:tcPr>
            <w:tcW w:w="3766" w:type="dxa"/>
          </w:tcPr>
          <w:p w14:paraId="4ED6962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DC_n5A-n77A-n261A</w:t>
            </w:r>
          </w:p>
          <w:p w14:paraId="194A212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DC_n5A-n77A-n261G</w:t>
            </w:r>
          </w:p>
          <w:p w14:paraId="4BE641E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DC_n5A-n77A-n261H</w:t>
            </w:r>
          </w:p>
          <w:p w14:paraId="5B7B6DB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DC_n5A-n77A-n261I</w:t>
            </w:r>
          </w:p>
          <w:p w14:paraId="292C2EA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DC_n5A-n77A-n261J</w:t>
            </w:r>
          </w:p>
          <w:p w14:paraId="1F060F6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DC_n5A-n77A-n261K</w:t>
            </w:r>
          </w:p>
          <w:p w14:paraId="468A141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DC_n5A-n77A-n261L</w:t>
            </w:r>
          </w:p>
          <w:p w14:paraId="3A30EA14" w14:textId="77777777" w:rsidR="004969F1" w:rsidRDefault="004969F1" w:rsidP="00691504">
            <w:pPr>
              <w:keepLines/>
              <w:spacing w:after="0"/>
              <w:jc w:val="center"/>
              <w:rPr>
                <w:rFonts w:ascii="Arial" w:hAnsi="Arial"/>
                <w:sz w:val="18"/>
                <w:lang w:eastAsia="zh-CN"/>
              </w:rPr>
            </w:pPr>
            <w:r w:rsidRPr="0003716D">
              <w:rPr>
                <w:rFonts w:ascii="Arial" w:hAnsi="Arial"/>
                <w:sz w:val="18"/>
                <w:lang w:eastAsia="zh-CN"/>
              </w:rPr>
              <w:t>DC_n5A-n77A-n261M</w:t>
            </w:r>
          </w:p>
          <w:p w14:paraId="0190DE8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DC_n5A-n77C-n261A</w:t>
            </w:r>
          </w:p>
          <w:p w14:paraId="2DB6A68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DC_n5A-n77C-n261G</w:t>
            </w:r>
          </w:p>
          <w:p w14:paraId="531F8B0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DC_n5A-n77C-n261H</w:t>
            </w:r>
          </w:p>
          <w:p w14:paraId="7C260FF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DC_n5A-n77C-n261I</w:t>
            </w:r>
          </w:p>
          <w:p w14:paraId="5B3EFBD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DC_n5A-n77C-n261J</w:t>
            </w:r>
          </w:p>
          <w:p w14:paraId="1A4FB4F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DC_n5A-n77C-n261K</w:t>
            </w:r>
          </w:p>
          <w:p w14:paraId="7EDEC72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DC_n5A-n77C-n261L</w:t>
            </w:r>
          </w:p>
          <w:p w14:paraId="438B891F" w14:textId="77777777" w:rsidR="004969F1" w:rsidRPr="0003716D" w:rsidRDefault="004969F1" w:rsidP="00691504">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5B1855A2"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DC_n5A-n261A</w:t>
            </w:r>
          </w:p>
          <w:p w14:paraId="4F9A0CDB"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DC_n5A-n261G</w:t>
            </w:r>
          </w:p>
          <w:p w14:paraId="63EC01B4"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DC_n5A-n261H</w:t>
            </w:r>
          </w:p>
          <w:p w14:paraId="700A2F8D"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DC_n5A-n261I</w:t>
            </w:r>
          </w:p>
          <w:p w14:paraId="51CF3A45"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DC_n77A-n261A</w:t>
            </w:r>
          </w:p>
          <w:p w14:paraId="15FB4143"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DC_n77A-n261G</w:t>
            </w:r>
          </w:p>
          <w:p w14:paraId="630352CC"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DC_n77A-n261H</w:t>
            </w:r>
          </w:p>
          <w:p w14:paraId="118C4370" w14:textId="77777777" w:rsidR="004969F1" w:rsidRPr="003F6741" w:rsidRDefault="004969F1" w:rsidP="00691504">
            <w:pPr>
              <w:keepLines/>
              <w:spacing w:after="0"/>
              <w:jc w:val="center"/>
              <w:rPr>
                <w:rFonts w:ascii="Arial" w:hAnsi="Arial" w:cs="Arial"/>
                <w:sz w:val="18"/>
                <w:lang w:val="en-US" w:eastAsia="zh-CN"/>
              </w:rPr>
            </w:pPr>
            <w:r w:rsidRPr="0003716D">
              <w:rPr>
                <w:rFonts w:ascii="Arial" w:hAnsi="Arial"/>
                <w:sz w:val="18"/>
              </w:rPr>
              <w:t>DC_n77A-n261I</w:t>
            </w:r>
          </w:p>
        </w:tc>
      </w:tr>
      <w:tr w:rsidR="004969F1" w14:paraId="0855FC33" w14:textId="77777777" w:rsidTr="00691504">
        <w:tblPrEx>
          <w:tblLook w:val="04A0" w:firstRow="1" w:lastRow="0" w:firstColumn="1" w:lastColumn="0" w:noHBand="0" w:noVBand="1"/>
        </w:tblPrEx>
        <w:trPr>
          <w:trHeight w:val="187"/>
          <w:jc w:val="center"/>
        </w:trPr>
        <w:tc>
          <w:tcPr>
            <w:tcW w:w="3766" w:type="dxa"/>
          </w:tcPr>
          <w:p w14:paraId="298EC3F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DC_n5A-n77A-n261(G-H)</w:t>
            </w:r>
          </w:p>
          <w:p w14:paraId="650185D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DC_n5A-n77A-n261(A-G-H)</w:t>
            </w:r>
          </w:p>
          <w:p w14:paraId="06788D8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DC_n5A-n77A-n261(G-I)</w:t>
            </w:r>
          </w:p>
          <w:p w14:paraId="59D9662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DC_n5A-n77A-n261(2H)</w:t>
            </w:r>
          </w:p>
          <w:p w14:paraId="042FD8C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DC_n5A-n77A-n261(A-G-I)</w:t>
            </w:r>
          </w:p>
          <w:p w14:paraId="3A9C2D8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DC_n5A-n77A-n261(H-I)</w:t>
            </w:r>
          </w:p>
          <w:p w14:paraId="148A4DDC"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DC_n5A-n77A-n261(A-H)</w:t>
            </w:r>
          </w:p>
          <w:p w14:paraId="18D9B9E8"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DC_n5A-n77A-n261(2G)</w:t>
            </w:r>
          </w:p>
          <w:p w14:paraId="73BDA99B"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DC_n5A-n77A-n261(2A-H)</w:t>
            </w:r>
          </w:p>
          <w:p w14:paraId="4E20A594"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DC_n5A-n77A-n261(A-2G)</w:t>
            </w:r>
          </w:p>
          <w:p w14:paraId="557D0BC9"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DC_n5A-n77A-n261(A-I)</w:t>
            </w:r>
          </w:p>
          <w:p w14:paraId="393A02E0" w14:textId="77777777" w:rsidR="004969F1" w:rsidRDefault="004969F1" w:rsidP="00691504">
            <w:pPr>
              <w:keepNext/>
              <w:keepLines/>
              <w:spacing w:after="0"/>
              <w:jc w:val="center"/>
              <w:rPr>
                <w:rFonts w:ascii="Arial" w:hAnsi="Arial"/>
                <w:sz w:val="18"/>
                <w:lang w:eastAsia="zh-CN"/>
              </w:rPr>
            </w:pPr>
            <w:r w:rsidRPr="001C5C76">
              <w:rPr>
                <w:rFonts w:ascii="Arial" w:hAnsi="Arial"/>
                <w:sz w:val="18"/>
                <w:lang w:eastAsia="zh-CN"/>
              </w:rPr>
              <w:t>DC_n5A-n77A-n261(2A-I)</w:t>
            </w:r>
          </w:p>
          <w:p w14:paraId="018D1196"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DC_n5A-n77A-n261(A-G)</w:t>
            </w:r>
          </w:p>
          <w:p w14:paraId="1BE8628A"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DC_n5A-n77A-n261(2A-G)</w:t>
            </w:r>
          </w:p>
          <w:p w14:paraId="3D1900B5"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DC_n5A-n77A-n261(2A)</w:t>
            </w:r>
          </w:p>
          <w:p w14:paraId="033CE40E"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DC_n5A-n77A-n261(3A)</w:t>
            </w:r>
          </w:p>
          <w:p w14:paraId="5205A30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DC_n5A-n77C-n261(G-H)</w:t>
            </w:r>
          </w:p>
          <w:p w14:paraId="3D4C61B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DC_n5A-n77C-n261(A-G-H)</w:t>
            </w:r>
          </w:p>
          <w:p w14:paraId="364DAB5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DC_n5A-n77C-n261(G-I)</w:t>
            </w:r>
          </w:p>
          <w:p w14:paraId="5CB2AD6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DC_n5A-n77C-n261(2H)</w:t>
            </w:r>
          </w:p>
          <w:p w14:paraId="4DB313D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DC_n5A-n77C-n261(A-G-I)</w:t>
            </w:r>
          </w:p>
          <w:p w14:paraId="6A0E287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DC_n5A-n77C-n261(H-I)</w:t>
            </w:r>
          </w:p>
          <w:p w14:paraId="3C33C1B0"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DC_n5A-n77C-n261(A-H)</w:t>
            </w:r>
          </w:p>
          <w:p w14:paraId="289A4FF6"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DC_n5A-n77C-n261(2G)</w:t>
            </w:r>
          </w:p>
          <w:p w14:paraId="42FA4DBC"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DC_n5A-n77C-n261(2A-H)</w:t>
            </w:r>
          </w:p>
          <w:p w14:paraId="1784F613"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DC_n5A-n77C-n261(A-2G)</w:t>
            </w:r>
          </w:p>
          <w:p w14:paraId="62E0E309" w14:textId="77777777" w:rsidR="004969F1" w:rsidRPr="001C5C76" w:rsidRDefault="004969F1" w:rsidP="00691504">
            <w:pPr>
              <w:keepNext/>
              <w:keepLines/>
              <w:spacing w:after="0"/>
              <w:jc w:val="center"/>
              <w:rPr>
                <w:rFonts w:ascii="Arial" w:hAnsi="Arial"/>
                <w:sz w:val="18"/>
                <w:lang w:eastAsia="zh-CN"/>
              </w:rPr>
            </w:pPr>
            <w:r w:rsidRPr="001C5C76">
              <w:rPr>
                <w:rFonts w:ascii="Arial" w:hAnsi="Arial"/>
                <w:sz w:val="18"/>
                <w:lang w:eastAsia="zh-CN"/>
              </w:rPr>
              <w:t>DC_n5A-n77C-n261(A-I)</w:t>
            </w:r>
          </w:p>
          <w:p w14:paraId="6872A995" w14:textId="77777777" w:rsidR="004969F1" w:rsidRDefault="004969F1" w:rsidP="00691504">
            <w:pPr>
              <w:keepNext/>
              <w:keepLines/>
              <w:spacing w:after="0"/>
              <w:jc w:val="center"/>
              <w:rPr>
                <w:rFonts w:ascii="Arial" w:hAnsi="Arial"/>
                <w:sz w:val="18"/>
                <w:lang w:eastAsia="zh-CN"/>
              </w:rPr>
            </w:pPr>
            <w:r w:rsidRPr="001C5C76">
              <w:rPr>
                <w:rFonts w:ascii="Arial" w:hAnsi="Arial"/>
                <w:sz w:val="18"/>
                <w:lang w:eastAsia="zh-CN"/>
              </w:rPr>
              <w:t>DC_n5A-n77C-n261(2A-I)</w:t>
            </w:r>
          </w:p>
          <w:p w14:paraId="11E0A6C1"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DC_n5A-n77C-n261(A-G)</w:t>
            </w:r>
          </w:p>
          <w:p w14:paraId="7269E39F"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DC_n5A-n77C-n261(2A-G)</w:t>
            </w:r>
          </w:p>
          <w:p w14:paraId="634E3CBA"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DC_n5A-n77C-n261(2A)</w:t>
            </w:r>
          </w:p>
          <w:p w14:paraId="4B7C900C"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04AF0C75" w14:textId="77777777" w:rsidR="004969F1" w:rsidRDefault="004969F1" w:rsidP="00691504">
            <w:pPr>
              <w:keepNext/>
              <w:keepLines/>
              <w:spacing w:after="0"/>
              <w:jc w:val="center"/>
              <w:rPr>
                <w:rFonts w:ascii="Arial" w:hAnsi="Arial"/>
                <w:sz w:val="18"/>
              </w:rPr>
            </w:pPr>
            <w:r>
              <w:rPr>
                <w:rFonts w:ascii="Arial" w:hAnsi="Arial"/>
                <w:sz w:val="18"/>
              </w:rPr>
              <w:t>DC_n5A-n261A</w:t>
            </w:r>
          </w:p>
          <w:p w14:paraId="4A7D8DCA" w14:textId="77777777" w:rsidR="004969F1" w:rsidRDefault="004969F1" w:rsidP="00691504">
            <w:pPr>
              <w:keepNext/>
              <w:keepLines/>
              <w:spacing w:after="0"/>
              <w:jc w:val="center"/>
              <w:rPr>
                <w:rFonts w:ascii="Arial" w:hAnsi="Arial"/>
                <w:sz w:val="18"/>
              </w:rPr>
            </w:pPr>
            <w:r>
              <w:rPr>
                <w:rFonts w:ascii="Arial" w:hAnsi="Arial"/>
                <w:sz w:val="18"/>
              </w:rPr>
              <w:t>DC_n5A-n261G</w:t>
            </w:r>
          </w:p>
          <w:p w14:paraId="4DB55B71" w14:textId="77777777" w:rsidR="004969F1" w:rsidRDefault="004969F1" w:rsidP="00691504">
            <w:pPr>
              <w:keepNext/>
              <w:keepLines/>
              <w:spacing w:after="0"/>
              <w:jc w:val="center"/>
              <w:rPr>
                <w:rFonts w:ascii="Arial" w:hAnsi="Arial"/>
                <w:sz w:val="18"/>
              </w:rPr>
            </w:pPr>
            <w:r>
              <w:rPr>
                <w:rFonts w:ascii="Arial" w:hAnsi="Arial"/>
                <w:sz w:val="18"/>
              </w:rPr>
              <w:t>DC_n5A-n261H</w:t>
            </w:r>
          </w:p>
          <w:p w14:paraId="4181EED1" w14:textId="77777777" w:rsidR="004969F1" w:rsidRDefault="004969F1" w:rsidP="00691504">
            <w:pPr>
              <w:keepNext/>
              <w:keepLines/>
              <w:spacing w:after="0"/>
              <w:jc w:val="center"/>
              <w:rPr>
                <w:rFonts w:ascii="Arial" w:hAnsi="Arial"/>
                <w:sz w:val="18"/>
              </w:rPr>
            </w:pPr>
            <w:r>
              <w:rPr>
                <w:rFonts w:ascii="Arial" w:hAnsi="Arial"/>
                <w:sz w:val="18"/>
              </w:rPr>
              <w:t>DC_n5A-n261I</w:t>
            </w:r>
          </w:p>
          <w:p w14:paraId="30B3AFED" w14:textId="77777777" w:rsidR="004969F1" w:rsidRDefault="004969F1" w:rsidP="00691504">
            <w:pPr>
              <w:keepNext/>
              <w:keepLines/>
              <w:spacing w:after="0"/>
              <w:jc w:val="center"/>
              <w:rPr>
                <w:rFonts w:ascii="Arial" w:hAnsi="Arial"/>
                <w:sz w:val="18"/>
              </w:rPr>
            </w:pPr>
            <w:r>
              <w:rPr>
                <w:rFonts w:ascii="Arial" w:hAnsi="Arial"/>
                <w:sz w:val="18"/>
              </w:rPr>
              <w:t>DC_n77A-n261A</w:t>
            </w:r>
          </w:p>
          <w:p w14:paraId="7870F56E" w14:textId="77777777" w:rsidR="004969F1" w:rsidRDefault="004969F1" w:rsidP="00691504">
            <w:pPr>
              <w:keepNext/>
              <w:keepLines/>
              <w:spacing w:after="0"/>
              <w:jc w:val="center"/>
              <w:rPr>
                <w:rFonts w:ascii="Arial" w:hAnsi="Arial"/>
                <w:sz w:val="18"/>
              </w:rPr>
            </w:pPr>
            <w:r>
              <w:rPr>
                <w:rFonts w:ascii="Arial" w:hAnsi="Arial"/>
                <w:sz w:val="18"/>
              </w:rPr>
              <w:t>DC_n77A-n261G</w:t>
            </w:r>
          </w:p>
          <w:p w14:paraId="2084711A" w14:textId="77777777" w:rsidR="004969F1" w:rsidRDefault="004969F1" w:rsidP="00691504">
            <w:pPr>
              <w:keepNext/>
              <w:keepLines/>
              <w:spacing w:after="0"/>
              <w:jc w:val="center"/>
              <w:rPr>
                <w:rFonts w:ascii="Arial" w:hAnsi="Arial"/>
                <w:sz w:val="18"/>
              </w:rPr>
            </w:pPr>
            <w:r>
              <w:rPr>
                <w:rFonts w:ascii="Arial" w:hAnsi="Arial"/>
                <w:sz w:val="18"/>
              </w:rPr>
              <w:t>DC_n77A-n261H</w:t>
            </w:r>
          </w:p>
          <w:p w14:paraId="13F3BAE7" w14:textId="77777777" w:rsidR="004969F1" w:rsidRDefault="004969F1" w:rsidP="00691504">
            <w:pPr>
              <w:keepNext/>
              <w:keepLines/>
              <w:spacing w:after="0"/>
              <w:jc w:val="center"/>
              <w:rPr>
                <w:rFonts w:ascii="Arial" w:hAnsi="Arial"/>
                <w:sz w:val="18"/>
              </w:rPr>
            </w:pPr>
            <w:r>
              <w:rPr>
                <w:rFonts w:ascii="Arial" w:hAnsi="Arial"/>
                <w:sz w:val="18"/>
              </w:rPr>
              <w:t>DC_n77A-n261I</w:t>
            </w:r>
          </w:p>
        </w:tc>
      </w:tr>
      <w:tr w:rsidR="004969F1" w14:paraId="449A9FB4" w14:textId="77777777" w:rsidTr="00691504">
        <w:tblPrEx>
          <w:tblLook w:val="04A0" w:firstRow="1" w:lastRow="0" w:firstColumn="1" w:lastColumn="0" w:noHBand="0" w:noVBand="1"/>
        </w:tblPrEx>
        <w:trPr>
          <w:trHeight w:val="187"/>
          <w:jc w:val="center"/>
        </w:trPr>
        <w:tc>
          <w:tcPr>
            <w:tcW w:w="3766" w:type="dxa"/>
          </w:tcPr>
          <w:p w14:paraId="65B8E08E" w14:textId="77777777" w:rsidR="004969F1" w:rsidRDefault="004969F1" w:rsidP="00691504">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008B91FD" w14:textId="77777777" w:rsidR="004969F1" w:rsidRDefault="004969F1" w:rsidP="00691504">
            <w:pPr>
              <w:keepNext/>
              <w:keepLines/>
              <w:spacing w:after="0"/>
              <w:jc w:val="center"/>
              <w:rPr>
                <w:rFonts w:ascii="Arial" w:hAnsi="Arial"/>
                <w:sz w:val="18"/>
                <w:lang w:eastAsia="zh-CN"/>
              </w:rPr>
            </w:pPr>
            <w:r w:rsidRPr="00A15ED8">
              <w:rPr>
                <w:rFonts w:ascii="Arial" w:hAnsi="Arial"/>
                <w:sz w:val="18"/>
                <w:lang w:eastAsia="zh-CN"/>
              </w:rPr>
              <w:t>DC_n7A-n25A-n257G</w:t>
            </w:r>
          </w:p>
          <w:p w14:paraId="056C47B1" w14:textId="77777777" w:rsidR="004969F1" w:rsidRDefault="004969F1" w:rsidP="00691504">
            <w:pPr>
              <w:keepNext/>
              <w:keepLines/>
              <w:spacing w:after="0"/>
              <w:jc w:val="center"/>
              <w:rPr>
                <w:rFonts w:ascii="Arial" w:hAnsi="Arial"/>
                <w:sz w:val="18"/>
                <w:lang w:eastAsia="zh-CN"/>
              </w:rPr>
            </w:pPr>
            <w:r w:rsidRPr="00A15ED8">
              <w:rPr>
                <w:rFonts w:ascii="Arial" w:hAnsi="Arial"/>
                <w:sz w:val="18"/>
                <w:lang w:eastAsia="zh-CN"/>
              </w:rPr>
              <w:t>DC_n7A-n25A-n257H</w:t>
            </w:r>
          </w:p>
          <w:p w14:paraId="26070E4C" w14:textId="77777777" w:rsidR="004969F1" w:rsidRDefault="004969F1" w:rsidP="00691504">
            <w:pPr>
              <w:keepNext/>
              <w:keepLines/>
              <w:spacing w:after="0"/>
              <w:jc w:val="center"/>
              <w:rPr>
                <w:rFonts w:ascii="Arial" w:hAnsi="Arial"/>
                <w:sz w:val="18"/>
                <w:lang w:eastAsia="zh-CN"/>
              </w:rPr>
            </w:pPr>
            <w:r w:rsidRPr="00A15ED8">
              <w:rPr>
                <w:rFonts w:ascii="Arial" w:hAnsi="Arial"/>
                <w:sz w:val="18"/>
                <w:lang w:eastAsia="zh-CN"/>
              </w:rPr>
              <w:t>DC_n7A-n25A-n257I</w:t>
            </w:r>
          </w:p>
          <w:p w14:paraId="77BC3309" w14:textId="77777777" w:rsidR="004969F1" w:rsidRDefault="004969F1" w:rsidP="00691504">
            <w:pPr>
              <w:keepNext/>
              <w:keepLines/>
              <w:spacing w:after="0"/>
              <w:jc w:val="center"/>
              <w:rPr>
                <w:rFonts w:ascii="Arial" w:hAnsi="Arial"/>
                <w:sz w:val="18"/>
                <w:lang w:eastAsia="zh-CN"/>
              </w:rPr>
            </w:pPr>
            <w:r w:rsidRPr="00942C14">
              <w:rPr>
                <w:rFonts w:ascii="Arial" w:hAnsi="Arial"/>
                <w:sz w:val="18"/>
                <w:lang w:eastAsia="zh-CN"/>
              </w:rPr>
              <w:t>DC_n7A-n25A-n257J</w:t>
            </w:r>
          </w:p>
          <w:p w14:paraId="09FECE61" w14:textId="77777777" w:rsidR="004969F1" w:rsidRDefault="004969F1" w:rsidP="00691504">
            <w:pPr>
              <w:keepNext/>
              <w:keepLines/>
              <w:spacing w:after="0"/>
              <w:jc w:val="center"/>
              <w:rPr>
                <w:rFonts w:ascii="Arial" w:hAnsi="Arial"/>
                <w:sz w:val="18"/>
                <w:lang w:eastAsia="zh-CN"/>
              </w:rPr>
            </w:pPr>
            <w:r w:rsidRPr="00942C14">
              <w:rPr>
                <w:rFonts w:ascii="Arial" w:hAnsi="Arial"/>
                <w:sz w:val="18"/>
                <w:lang w:eastAsia="zh-CN"/>
              </w:rPr>
              <w:t>DC_n7A-n25A-n257K</w:t>
            </w:r>
          </w:p>
          <w:p w14:paraId="0F4022E7" w14:textId="77777777" w:rsidR="004969F1" w:rsidRDefault="004969F1" w:rsidP="00691504">
            <w:pPr>
              <w:keepNext/>
              <w:keepLines/>
              <w:spacing w:after="0"/>
              <w:jc w:val="center"/>
              <w:rPr>
                <w:rFonts w:ascii="Arial" w:hAnsi="Arial"/>
                <w:sz w:val="18"/>
                <w:lang w:eastAsia="zh-CN"/>
              </w:rPr>
            </w:pPr>
            <w:r w:rsidRPr="00942C14">
              <w:rPr>
                <w:rFonts w:ascii="Arial" w:hAnsi="Arial"/>
                <w:sz w:val="18"/>
                <w:lang w:eastAsia="zh-CN"/>
              </w:rPr>
              <w:t>DC_n7A-n25A-n257L</w:t>
            </w:r>
          </w:p>
          <w:p w14:paraId="2A87AC38" w14:textId="77777777" w:rsidR="004969F1" w:rsidRPr="00620229" w:rsidRDefault="004969F1" w:rsidP="00691504">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31E6B1F1" w14:textId="77777777" w:rsidR="004969F1" w:rsidRDefault="004969F1" w:rsidP="00691504">
            <w:pPr>
              <w:keepNext/>
              <w:keepLines/>
              <w:spacing w:after="0"/>
              <w:jc w:val="center"/>
              <w:rPr>
                <w:rFonts w:ascii="Arial" w:hAnsi="Arial"/>
                <w:sz w:val="18"/>
              </w:rPr>
            </w:pPr>
            <w:r w:rsidRPr="00592BCE">
              <w:rPr>
                <w:rFonts w:ascii="Arial" w:hAnsi="Arial"/>
                <w:sz w:val="18"/>
              </w:rPr>
              <w:t>DC_n7A-n257A</w:t>
            </w:r>
          </w:p>
          <w:p w14:paraId="7A453CF8" w14:textId="77777777" w:rsidR="004969F1" w:rsidRDefault="004969F1" w:rsidP="00691504">
            <w:pPr>
              <w:keepNext/>
              <w:keepLines/>
              <w:spacing w:after="0"/>
              <w:jc w:val="center"/>
              <w:rPr>
                <w:rFonts w:ascii="Arial" w:hAnsi="Arial"/>
                <w:sz w:val="18"/>
              </w:rPr>
            </w:pPr>
            <w:r w:rsidRPr="00592BCE">
              <w:rPr>
                <w:rFonts w:ascii="Arial" w:hAnsi="Arial"/>
                <w:sz w:val="18"/>
              </w:rPr>
              <w:t>DC_n7A-n257G</w:t>
            </w:r>
          </w:p>
          <w:p w14:paraId="4D40EECE" w14:textId="77777777" w:rsidR="004969F1" w:rsidRDefault="004969F1" w:rsidP="00691504">
            <w:pPr>
              <w:keepNext/>
              <w:keepLines/>
              <w:spacing w:after="0"/>
              <w:jc w:val="center"/>
              <w:rPr>
                <w:rFonts w:ascii="Arial" w:hAnsi="Arial"/>
                <w:sz w:val="18"/>
              </w:rPr>
            </w:pPr>
            <w:r w:rsidRPr="0078186D">
              <w:rPr>
                <w:rFonts w:ascii="Arial" w:hAnsi="Arial"/>
                <w:sz w:val="18"/>
              </w:rPr>
              <w:t>DC_n7A-n257H</w:t>
            </w:r>
          </w:p>
          <w:p w14:paraId="4F16204A" w14:textId="77777777" w:rsidR="004969F1" w:rsidRDefault="004969F1" w:rsidP="00691504">
            <w:pPr>
              <w:keepNext/>
              <w:keepLines/>
              <w:spacing w:after="0"/>
              <w:jc w:val="center"/>
              <w:rPr>
                <w:rFonts w:ascii="Arial" w:hAnsi="Arial"/>
                <w:sz w:val="18"/>
              </w:rPr>
            </w:pPr>
            <w:r w:rsidRPr="0078186D">
              <w:rPr>
                <w:rFonts w:ascii="Arial" w:hAnsi="Arial"/>
                <w:sz w:val="18"/>
              </w:rPr>
              <w:t>DC_n7A-n257I</w:t>
            </w:r>
          </w:p>
          <w:p w14:paraId="1EE18D5A" w14:textId="77777777" w:rsidR="004969F1" w:rsidRDefault="004969F1" w:rsidP="00691504">
            <w:pPr>
              <w:keepNext/>
              <w:keepLines/>
              <w:spacing w:after="0"/>
              <w:jc w:val="center"/>
              <w:rPr>
                <w:rFonts w:ascii="Arial" w:hAnsi="Arial"/>
                <w:sz w:val="18"/>
              </w:rPr>
            </w:pPr>
            <w:r w:rsidRPr="00942C14">
              <w:rPr>
                <w:rFonts w:ascii="Arial" w:hAnsi="Arial"/>
                <w:sz w:val="18"/>
              </w:rPr>
              <w:t>DC_n7A-n257J</w:t>
            </w:r>
          </w:p>
          <w:p w14:paraId="4DF880B3" w14:textId="77777777" w:rsidR="004969F1" w:rsidRDefault="004969F1" w:rsidP="00691504">
            <w:pPr>
              <w:keepNext/>
              <w:keepLines/>
              <w:spacing w:after="0"/>
              <w:jc w:val="center"/>
              <w:rPr>
                <w:rFonts w:ascii="Arial" w:hAnsi="Arial"/>
                <w:sz w:val="18"/>
              </w:rPr>
            </w:pPr>
            <w:r w:rsidRPr="00074C77">
              <w:rPr>
                <w:rFonts w:ascii="Arial" w:hAnsi="Arial"/>
                <w:sz w:val="18"/>
              </w:rPr>
              <w:t>DC_n7A-n257K</w:t>
            </w:r>
          </w:p>
          <w:p w14:paraId="516E260C" w14:textId="77777777" w:rsidR="004969F1" w:rsidRDefault="004969F1" w:rsidP="00691504">
            <w:pPr>
              <w:keepNext/>
              <w:keepLines/>
              <w:spacing w:after="0"/>
              <w:jc w:val="center"/>
              <w:rPr>
                <w:rFonts w:ascii="Arial" w:hAnsi="Arial"/>
                <w:sz w:val="18"/>
              </w:rPr>
            </w:pPr>
            <w:r w:rsidRPr="00074C77">
              <w:rPr>
                <w:rFonts w:ascii="Arial" w:hAnsi="Arial"/>
                <w:sz w:val="18"/>
              </w:rPr>
              <w:t>DC_n7A-n257L</w:t>
            </w:r>
          </w:p>
          <w:p w14:paraId="09B67E18" w14:textId="77777777" w:rsidR="004969F1" w:rsidRDefault="004969F1" w:rsidP="00691504">
            <w:pPr>
              <w:keepNext/>
              <w:keepLines/>
              <w:spacing w:after="0"/>
              <w:jc w:val="center"/>
              <w:rPr>
                <w:rFonts w:ascii="Arial" w:hAnsi="Arial"/>
                <w:sz w:val="18"/>
              </w:rPr>
            </w:pPr>
            <w:r w:rsidRPr="00074C77">
              <w:rPr>
                <w:rFonts w:ascii="Arial" w:hAnsi="Arial"/>
                <w:sz w:val="18"/>
              </w:rPr>
              <w:t>DC_n7A-n257M</w:t>
            </w:r>
          </w:p>
          <w:p w14:paraId="39100921" w14:textId="77777777" w:rsidR="004969F1" w:rsidRDefault="004969F1" w:rsidP="00691504">
            <w:pPr>
              <w:keepNext/>
              <w:keepLines/>
              <w:spacing w:after="0"/>
              <w:jc w:val="center"/>
              <w:rPr>
                <w:rFonts w:ascii="Arial" w:hAnsi="Arial"/>
                <w:sz w:val="18"/>
              </w:rPr>
            </w:pPr>
            <w:r w:rsidRPr="00592BCE">
              <w:rPr>
                <w:rFonts w:ascii="Arial" w:hAnsi="Arial"/>
                <w:sz w:val="18"/>
              </w:rPr>
              <w:t>DC_n25A-n257A</w:t>
            </w:r>
          </w:p>
          <w:p w14:paraId="373B097C" w14:textId="77777777" w:rsidR="004969F1" w:rsidRDefault="004969F1" w:rsidP="00691504">
            <w:pPr>
              <w:keepNext/>
              <w:keepLines/>
              <w:spacing w:after="0"/>
              <w:jc w:val="center"/>
              <w:rPr>
                <w:rFonts w:ascii="Arial" w:hAnsi="Arial"/>
                <w:sz w:val="18"/>
              </w:rPr>
            </w:pPr>
            <w:r w:rsidRPr="00592BCE">
              <w:rPr>
                <w:rFonts w:ascii="Arial" w:hAnsi="Arial"/>
                <w:sz w:val="18"/>
              </w:rPr>
              <w:t>DC_n25A-n257G</w:t>
            </w:r>
          </w:p>
          <w:p w14:paraId="6EE7B35C" w14:textId="77777777" w:rsidR="004969F1" w:rsidRDefault="004969F1" w:rsidP="00691504">
            <w:pPr>
              <w:keepNext/>
              <w:keepLines/>
              <w:spacing w:after="0"/>
              <w:jc w:val="center"/>
              <w:rPr>
                <w:rFonts w:ascii="Arial" w:hAnsi="Arial"/>
                <w:sz w:val="18"/>
              </w:rPr>
            </w:pPr>
            <w:r w:rsidRPr="0078186D">
              <w:rPr>
                <w:rFonts w:ascii="Arial" w:hAnsi="Arial"/>
                <w:sz w:val="18"/>
              </w:rPr>
              <w:t>DC_n25A-n257H</w:t>
            </w:r>
          </w:p>
          <w:p w14:paraId="49D8BE0B" w14:textId="77777777" w:rsidR="004969F1" w:rsidRDefault="004969F1" w:rsidP="00691504">
            <w:pPr>
              <w:keepNext/>
              <w:keepLines/>
              <w:spacing w:after="0"/>
              <w:jc w:val="center"/>
              <w:rPr>
                <w:rFonts w:ascii="Arial" w:hAnsi="Arial"/>
                <w:sz w:val="18"/>
              </w:rPr>
            </w:pPr>
            <w:r w:rsidRPr="0078186D">
              <w:rPr>
                <w:rFonts w:ascii="Arial" w:hAnsi="Arial"/>
                <w:sz w:val="18"/>
              </w:rPr>
              <w:t>DC_n25A-n257I</w:t>
            </w:r>
          </w:p>
          <w:p w14:paraId="1AFF7BF2" w14:textId="77777777" w:rsidR="004969F1" w:rsidRDefault="004969F1" w:rsidP="00691504">
            <w:pPr>
              <w:keepNext/>
              <w:keepLines/>
              <w:spacing w:after="0"/>
              <w:jc w:val="center"/>
              <w:rPr>
                <w:rFonts w:ascii="Arial" w:hAnsi="Arial"/>
                <w:sz w:val="18"/>
              </w:rPr>
            </w:pPr>
            <w:r w:rsidRPr="00942C14">
              <w:rPr>
                <w:rFonts w:ascii="Arial" w:hAnsi="Arial"/>
                <w:sz w:val="18"/>
              </w:rPr>
              <w:t>DC_n25A-n257J</w:t>
            </w:r>
          </w:p>
          <w:p w14:paraId="5642C57C" w14:textId="77777777" w:rsidR="004969F1" w:rsidRDefault="004969F1" w:rsidP="00691504">
            <w:pPr>
              <w:keepNext/>
              <w:keepLines/>
              <w:spacing w:after="0"/>
              <w:jc w:val="center"/>
              <w:rPr>
                <w:rFonts w:ascii="Arial" w:hAnsi="Arial"/>
                <w:sz w:val="18"/>
              </w:rPr>
            </w:pPr>
            <w:r w:rsidRPr="00074C77">
              <w:rPr>
                <w:rFonts w:ascii="Arial" w:hAnsi="Arial"/>
                <w:sz w:val="18"/>
              </w:rPr>
              <w:t>DC_n25A-n257K</w:t>
            </w:r>
          </w:p>
          <w:p w14:paraId="5A9F0654" w14:textId="77777777" w:rsidR="004969F1" w:rsidRDefault="004969F1" w:rsidP="00691504">
            <w:pPr>
              <w:keepNext/>
              <w:keepLines/>
              <w:spacing w:after="0"/>
              <w:jc w:val="center"/>
              <w:rPr>
                <w:rFonts w:ascii="Arial" w:hAnsi="Arial"/>
                <w:sz w:val="18"/>
              </w:rPr>
            </w:pPr>
            <w:r w:rsidRPr="00074C77">
              <w:rPr>
                <w:rFonts w:ascii="Arial" w:hAnsi="Arial"/>
                <w:sz w:val="18"/>
              </w:rPr>
              <w:t>DC_n25A-n257L</w:t>
            </w:r>
          </w:p>
          <w:p w14:paraId="21C2AE04" w14:textId="77777777" w:rsidR="004969F1" w:rsidRDefault="004969F1" w:rsidP="00691504">
            <w:pPr>
              <w:keepNext/>
              <w:keepLines/>
              <w:spacing w:after="0"/>
              <w:jc w:val="center"/>
              <w:rPr>
                <w:rFonts w:ascii="Arial" w:hAnsi="Arial"/>
                <w:sz w:val="18"/>
              </w:rPr>
            </w:pPr>
            <w:r w:rsidRPr="00074C77">
              <w:rPr>
                <w:rFonts w:ascii="Arial" w:hAnsi="Arial"/>
                <w:sz w:val="18"/>
              </w:rPr>
              <w:t>DC_n25A-n257M</w:t>
            </w:r>
          </w:p>
        </w:tc>
      </w:tr>
      <w:tr w:rsidR="004969F1" w14:paraId="6C1CD40C" w14:textId="77777777" w:rsidTr="00691504">
        <w:tblPrEx>
          <w:tblLook w:val="04A0" w:firstRow="1" w:lastRow="0" w:firstColumn="1" w:lastColumn="0" w:noHBand="0" w:noVBand="1"/>
        </w:tblPrEx>
        <w:trPr>
          <w:trHeight w:val="187"/>
          <w:jc w:val="center"/>
        </w:trPr>
        <w:tc>
          <w:tcPr>
            <w:tcW w:w="3766" w:type="dxa"/>
          </w:tcPr>
          <w:p w14:paraId="7AED8478" w14:textId="77777777" w:rsidR="004969F1" w:rsidRDefault="004969F1" w:rsidP="00691504">
            <w:pPr>
              <w:keepNext/>
              <w:keepLines/>
              <w:spacing w:after="0"/>
              <w:jc w:val="center"/>
              <w:rPr>
                <w:rFonts w:ascii="Arial" w:hAnsi="Arial"/>
                <w:sz w:val="18"/>
                <w:lang w:eastAsia="zh-CN"/>
              </w:rPr>
            </w:pPr>
            <w:r w:rsidRPr="00C6627F">
              <w:rPr>
                <w:rFonts w:ascii="Arial" w:hAnsi="Arial"/>
                <w:sz w:val="18"/>
                <w:lang w:eastAsia="zh-CN"/>
              </w:rPr>
              <w:t>DC_n7A-n25A-n260A</w:t>
            </w:r>
          </w:p>
          <w:p w14:paraId="04FFE5C2" w14:textId="77777777" w:rsidR="004969F1" w:rsidRDefault="004969F1" w:rsidP="00691504">
            <w:pPr>
              <w:keepNext/>
              <w:keepLines/>
              <w:spacing w:after="0"/>
              <w:jc w:val="center"/>
              <w:rPr>
                <w:rFonts w:ascii="Arial" w:hAnsi="Arial"/>
                <w:sz w:val="18"/>
                <w:lang w:eastAsia="zh-CN"/>
              </w:rPr>
            </w:pPr>
            <w:r w:rsidRPr="00C6627F">
              <w:rPr>
                <w:rFonts w:ascii="Arial" w:hAnsi="Arial"/>
                <w:sz w:val="18"/>
                <w:lang w:eastAsia="zh-CN"/>
              </w:rPr>
              <w:t>DC_n7A-n25A-n260G</w:t>
            </w:r>
          </w:p>
          <w:p w14:paraId="681E082F" w14:textId="77777777" w:rsidR="004969F1" w:rsidRDefault="004969F1" w:rsidP="00691504">
            <w:pPr>
              <w:keepNext/>
              <w:keepLines/>
              <w:spacing w:after="0"/>
              <w:jc w:val="center"/>
              <w:rPr>
                <w:rFonts w:ascii="Arial" w:hAnsi="Arial"/>
                <w:sz w:val="18"/>
                <w:lang w:eastAsia="zh-CN"/>
              </w:rPr>
            </w:pPr>
            <w:r w:rsidRPr="00C6627F">
              <w:rPr>
                <w:rFonts w:ascii="Arial" w:hAnsi="Arial"/>
                <w:sz w:val="18"/>
                <w:lang w:eastAsia="zh-CN"/>
              </w:rPr>
              <w:t>DC_n7A-n25A-n260H</w:t>
            </w:r>
          </w:p>
          <w:p w14:paraId="632CE291" w14:textId="77777777" w:rsidR="004969F1" w:rsidRDefault="004969F1" w:rsidP="00691504">
            <w:pPr>
              <w:keepNext/>
              <w:keepLines/>
              <w:spacing w:after="0"/>
              <w:jc w:val="center"/>
              <w:rPr>
                <w:rFonts w:ascii="Arial" w:hAnsi="Arial"/>
                <w:sz w:val="18"/>
                <w:lang w:eastAsia="zh-CN"/>
              </w:rPr>
            </w:pPr>
            <w:r w:rsidRPr="00C6627F">
              <w:rPr>
                <w:rFonts w:ascii="Arial" w:hAnsi="Arial"/>
                <w:sz w:val="18"/>
                <w:lang w:eastAsia="zh-CN"/>
              </w:rPr>
              <w:t>DC_n7A-n25A-n260I</w:t>
            </w:r>
          </w:p>
          <w:p w14:paraId="4BFCB94E" w14:textId="77777777" w:rsidR="004969F1" w:rsidRDefault="004969F1" w:rsidP="00691504">
            <w:pPr>
              <w:keepNext/>
              <w:keepLines/>
              <w:spacing w:after="0"/>
              <w:jc w:val="center"/>
              <w:rPr>
                <w:rFonts w:ascii="Arial" w:hAnsi="Arial"/>
                <w:sz w:val="18"/>
                <w:lang w:eastAsia="zh-CN"/>
              </w:rPr>
            </w:pPr>
            <w:r w:rsidRPr="00C6627F">
              <w:rPr>
                <w:rFonts w:ascii="Arial" w:hAnsi="Arial"/>
                <w:sz w:val="18"/>
                <w:lang w:eastAsia="zh-CN"/>
              </w:rPr>
              <w:t>DC_n7A-n25A-n260J</w:t>
            </w:r>
          </w:p>
          <w:p w14:paraId="395DBD01" w14:textId="77777777" w:rsidR="004969F1" w:rsidRDefault="004969F1" w:rsidP="00691504">
            <w:pPr>
              <w:keepNext/>
              <w:keepLines/>
              <w:spacing w:after="0"/>
              <w:jc w:val="center"/>
              <w:rPr>
                <w:rFonts w:ascii="Arial" w:hAnsi="Arial"/>
                <w:sz w:val="18"/>
                <w:lang w:eastAsia="zh-CN"/>
              </w:rPr>
            </w:pPr>
            <w:r w:rsidRPr="00C6627F">
              <w:rPr>
                <w:rFonts w:ascii="Arial" w:hAnsi="Arial"/>
                <w:sz w:val="18"/>
                <w:lang w:eastAsia="zh-CN"/>
              </w:rPr>
              <w:t>DC_n7A-n25A-n260K</w:t>
            </w:r>
          </w:p>
          <w:p w14:paraId="5C2896C5" w14:textId="77777777" w:rsidR="004969F1" w:rsidRDefault="004969F1" w:rsidP="00691504">
            <w:pPr>
              <w:keepNext/>
              <w:keepLines/>
              <w:spacing w:after="0"/>
              <w:jc w:val="center"/>
              <w:rPr>
                <w:rFonts w:ascii="Arial" w:hAnsi="Arial"/>
                <w:sz w:val="18"/>
                <w:lang w:eastAsia="zh-CN"/>
              </w:rPr>
            </w:pPr>
            <w:r w:rsidRPr="00C6627F">
              <w:rPr>
                <w:rFonts w:ascii="Arial" w:hAnsi="Arial"/>
                <w:sz w:val="18"/>
                <w:lang w:eastAsia="zh-CN"/>
              </w:rPr>
              <w:t>DC_n7A-n25A-n260L</w:t>
            </w:r>
          </w:p>
          <w:p w14:paraId="1C2CE161" w14:textId="77777777" w:rsidR="004969F1" w:rsidRPr="00620229" w:rsidRDefault="004969F1" w:rsidP="00691504">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00CF099A" w14:textId="77777777" w:rsidR="004969F1" w:rsidRDefault="004969F1" w:rsidP="00691504">
            <w:pPr>
              <w:keepNext/>
              <w:keepLines/>
              <w:spacing w:after="0"/>
              <w:jc w:val="center"/>
              <w:rPr>
                <w:rFonts w:ascii="Arial" w:hAnsi="Arial"/>
                <w:sz w:val="18"/>
              </w:rPr>
            </w:pPr>
            <w:r w:rsidRPr="00C6627F">
              <w:rPr>
                <w:rFonts w:ascii="Arial" w:hAnsi="Arial"/>
                <w:sz w:val="18"/>
              </w:rPr>
              <w:t>DC_n7A-n260A</w:t>
            </w:r>
          </w:p>
          <w:p w14:paraId="21B017BD" w14:textId="77777777" w:rsidR="004969F1" w:rsidRDefault="004969F1" w:rsidP="00691504">
            <w:pPr>
              <w:keepNext/>
              <w:keepLines/>
              <w:spacing w:after="0"/>
              <w:jc w:val="center"/>
              <w:rPr>
                <w:rFonts w:ascii="Arial" w:hAnsi="Arial"/>
                <w:sz w:val="18"/>
              </w:rPr>
            </w:pPr>
            <w:r w:rsidRPr="00C6627F">
              <w:rPr>
                <w:rFonts w:ascii="Arial" w:hAnsi="Arial"/>
                <w:sz w:val="18"/>
              </w:rPr>
              <w:t>DC_n7A-n260G</w:t>
            </w:r>
          </w:p>
          <w:p w14:paraId="7B8B6960" w14:textId="77777777" w:rsidR="004969F1" w:rsidRDefault="004969F1" w:rsidP="00691504">
            <w:pPr>
              <w:keepNext/>
              <w:keepLines/>
              <w:spacing w:after="0"/>
              <w:jc w:val="center"/>
              <w:rPr>
                <w:rFonts w:ascii="Arial" w:hAnsi="Arial"/>
                <w:sz w:val="18"/>
              </w:rPr>
            </w:pPr>
            <w:r w:rsidRPr="00C6627F">
              <w:rPr>
                <w:rFonts w:ascii="Arial" w:hAnsi="Arial"/>
                <w:sz w:val="18"/>
              </w:rPr>
              <w:t>DC_n7A-n260H</w:t>
            </w:r>
          </w:p>
          <w:p w14:paraId="2E568AAA" w14:textId="77777777" w:rsidR="004969F1" w:rsidRDefault="004969F1" w:rsidP="00691504">
            <w:pPr>
              <w:keepNext/>
              <w:keepLines/>
              <w:spacing w:after="0"/>
              <w:jc w:val="center"/>
              <w:rPr>
                <w:rFonts w:ascii="Arial" w:hAnsi="Arial"/>
                <w:sz w:val="18"/>
              </w:rPr>
            </w:pPr>
            <w:r w:rsidRPr="00C6627F">
              <w:rPr>
                <w:rFonts w:ascii="Arial" w:hAnsi="Arial"/>
                <w:sz w:val="18"/>
              </w:rPr>
              <w:t>DC_n7A-n260I</w:t>
            </w:r>
          </w:p>
          <w:p w14:paraId="49126483" w14:textId="77777777" w:rsidR="004969F1" w:rsidRDefault="004969F1" w:rsidP="00691504">
            <w:pPr>
              <w:keepNext/>
              <w:keepLines/>
              <w:spacing w:after="0"/>
              <w:jc w:val="center"/>
              <w:rPr>
                <w:rFonts w:ascii="Arial" w:hAnsi="Arial"/>
                <w:sz w:val="18"/>
              </w:rPr>
            </w:pPr>
            <w:r w:rsidRPr="00C6627F">
              <w:rPr>
                <w:rFonts w:ascii="Arial" w:hAnsi="Arial"/>
                <w:sz w:val="18"/>
              </w:rPr>
              <w:t>DC_n7A-n260J</w:t>
            </w:r>
          </w:p>
          <w:p w14:paraId="61A6DDBD" w14:textId="77777777" w:rsidR="004969F1" w:rsidRDefault="004969F1" w:rsidP="00691504">
            <w:pPr>
              <w:keepNext/>
              <w:keepLines/>
              <w:spacing w:after="0"/>
              <w:jc w:val="center"/>
              <w:rPr>
                <w:rFonts w:ascii="Arial" w:hAnsi="Arial"/>
                <w:sz w:val="18"/>
              </w:rPr>
            </w:pPr>
            <w:r w:rsidRPr="00C6627F">
              <w:rPr>
                <w:rFonts w:ascii="Arial" w:hAnsi="Arial"/>
                <w:sz w:val="18"/>
              </w:rPr>
              <w:t>DC_n7A-n260K</w:t>
            </w:r>
          </w:p>
          <w:p w14:paraId="599587EE" w14:textId="77777777" w:rsidR="004969F1" w:rsidRDefault="004969F1" w:rsidP="00691504">
            <w:pPr>
              <w:keepNext/>
              <w:keepLines/>
              <w:spacing w:after="0"/>
              <w:jc w:val="center"/>
              <w:rPr>
                <w:rFonts w:ascii="Arial" w:hAnsi="Arial"/>
                <w:sz w:val="18"/>
              </w:rPr>
            </w:pPr>
            <w:r w:rsidRPr="00C6627F">
              <w:rPr>
                <w:rFonts w:ascii="Arial" w:hAnsi="Arial"/>
                <w:sz w:val="18"/>
              </w:rPr>
              <w:t>DC_n7A-n260L</w:t>
            </w:r>
          </w:p>
          <w:p w14:paraId="588CA15B" w14:textId="77777777" w:rsidR="004969F1" w:rsidRDefault="004969F1" w:rsidP="00691504">
            <w:pPr>
              <w:keepNext/>
              <w:keepLines/>
              <w:spacing w:after="0"/>
              <w:jc w:val="center"/>
              <w:rPr>
                <w:rFonts w:ascii="Arial" w:hAnsi="Arial"/>
                <w:sz w:val="18"/>
              </w:rPr>
            </w:pPr>
            <w:r w:rsidRPr="00C6627F">
              <w:rPr>
                <w:rFonts w:ascii="Arial" w:hAnsi="Arial"/>
                <w:sz w:val="18"/>
              </w:rPr>
              <w:t>DC_n7A-n260M</w:t>
            </w:r>
          </w:p>
          <w:p w14:paraId="26170F7B" w14:textId="77777777" w:rsidR="004969F1" w:rsidRDefault="004969F1" w:rsidP="00691504">
            <w:pPr>
              <w:keepNext/>
              <w:keepLines/>
              <w:spacing w:after="0"/>
              <w:jc w:val="center"/>
              <w:rPr>
                <w:rFonts w:ascii="Arial" w:hAnsi="Arial"/>
                <w:sz w:val="18"/>
              </w:rPr>
            </w:pPr>
            <w:r w:rsidRPr="00C6627F">
              <w:rPr>
                <w:rFonts w:ascii="Arial" w:hAnsi="Arial"/>
                <w:sz w:val="18"/>
              </w:rPr>
              <w:t>DC_n25A-n260A</w:t>
            </w:r>
          </w:p>
          <w:p w14:paraId="5DB998FB" w14:textId="77777777" w:rsidR="004969F1" w:rsidRDefault="004969F1" w:rsidP="00691504">
            <w:pPr>
              <w:keepNext/>
              <w:keepLines/>
              <w:spacing w:after="0"/>
              <w:jc w:val="center"/>
              <w:rPr>
                <w:rFonts w:ascii="Arial" w:hAnsi="Arial"/>
                <w:sz w:val="18"/>
              </w:rPr>
            </w:pPr>
            <w:r w:rsidRPr="00C6627F">
              <w:rPr>
                <w:rFonts w:ascii="Arial" w:hAnsi="Arial"/>
                <w:sz w:val="18"/>
              </w:rPr>
              <w:t>DC_n25A-n260G</w:t>
            </w:r>
          </w:p>
          <w:p w14:paraId="342EB0F9" w14:textId="77777777" w:rsidR="004969F1" w:rsidRDefault="004969F1" w:rsidP="00691504">
            <w:pPr>
              <w:keepNext/>
              <w:keepLines/>
              <w:spacing w:after="0"/>
              <w:jc w:val="center"/>
              <w:rPr>
                <w:rFonts w:ascii="Arial" w:hAnsi="Arial"/>
                <w:sz w:val="18"/>
              </w:rPr>
            </w:pPr>
            <w:r w:rsidRPr="00C6627F">
              <w:rPr>
                <w:rFonts w:ascii="Arial" w:hAnsi="Arial"/>
                <w:sz w:val="18"/>
              </w:rPr>
              <w:t>DC_n25A-n260H</w:t>
            </w:r>
          </w:p>
          <w:p w14:paraId="7E48077C" w14:textId="77777777" w:rsidR="004969F1" w:rsidRDefault="004969F1" w:rsidP="00691504">
            <w:pPr>
              <w:keepNext/>
              <w:keepLines/>
              <w:spacing w:after="0"/>
              <w:jc w:val="center"/>
              <w:rPr>
                <w:rFonts w:ascii="Arial" w:hAnsi="Arial"/>
                <w:sz w:val="18"/>
              </w:rPr>
            </w:pPr>
            <w:r w:rsidRPr="00C6627F">
              <w:rPr>
                <w:rFonts w:ascii="Arial" w:hAnsi="Arial"/>
                <w:sz w:val="18"/>
              </w:rPr>
              <w:t>DC_n25A-n260I</w:t>
            </w:r>
          </w:p>
          <w:p w14:paraId="2C5427BE" w14:textId="77777777" w:rsidR="004969F1" w:rsidRDefault="004969F1" w:rsidP="00691504">
            <w:pPr>
              <w:keepNext/>
              <w:keepLines/>
              <w:spacing w:after="0"/>
              <w:jc w:val="center"/>
              <w:rPr>
                <w:rFonts w:ascii="Arial" w:hAnsi="Arial"/>
                <w:sz w:val="18"/>
              </w:rPr>
            </w:pPr>
            <w:r w:rsidRPr="00C6627F">
              <w:rPr>
                <w:rFonts w:ascii="Arial" w:hAnsi="Arial"/>
                <w:sz w:val="18"/>
              </w:rPr>
              <w:t>DC_n25A-n260J</w:t>
            </w:r>
          </w:p>
          <w:p w14:paraId="33857C11" w14:textId="77777777" w:rsidR="004969F1" w:rsidRDefault="004969F1" w:rsidP="00691504">
            <w:pPr>
              <w:keepNext/>
              <w:keepLines/>
              <w:spacing w:after="0"/>
              <w:jc w:val="center"/>
              <w:rPr>
                <w:rFonts w:ascii="Arial" w:hAnsi="Arial"/>
                <w:sz w:val="18"/>
              </w:rPr>
            </w:pPr>
            <w:r w:rsidRPr="00C6627F">
              <w:rPr>
                <w:rFonts w:ascii="Arial" w:hAnsi="Arial"/>
                <w:sz w:val="18"/>
              </w:rPr>
              <w:t>DC_n25A-n260K</w:t>
            </w:r>
          </w:p>
          <w:p w14:paraId="22F55C10" w14:textId="77777777" w:rsidR="004969F1" w:rsidRDefault="004969F1" w:rsidP="00691504">
            <w:pPr>
              <w:keepNext/>
              <w:keepLines/>
              <w:spacing w:after="0"/>
              <w:jc w:val="center"/>
              <w:rPr>
                <w:rFonts w:ascii="Arial" w:hAnsi="Arial"/>
                <w:sz w:val="18"/>
              </w:rPr>
            </w:pPr>
            <w:r w:rsidRPr="00C6627F">
              <w:rPr>
                <w:rFonts w:ascii="Arial" w:hAnsi="Arial"/>
                <w:sz w:val="18"/>
              </w:rPr>
              <w:t>DC_n25A-n260L</w:t>
            </w:r>
          </w:p>
          <w:p w14:paraId="39D99B05" w14:textId="77777777" w:rsidR="004969F1" w:rsidRDefault="004969F1" w:rsidP="00691504">
            <w:pPr>
              <w:keepNext/>
              <w:keepLines/>
              <w:spacing w:after="0"/>
              <w:jc w:val="center"/>
              <w:rPr>
                <w:rFonts w:ascii="Arial" w:hAnsi="Arial"/>
                <w:sz w:val="18"/>
              </w:rPr>
            </w:pPr>
            <w:r w:rsidRPr="00C6627F">
              <w:rPr>
                <w:rFonts w:ascii="Arial" w:hAnsi="Arial"/>
                <w:sz w:val="18"/>
              </w:rPr>
              <w:t>DC_n25A-n260M</w:t>
            </w:r>
          </w:p>
        </w:tc>
      </w:tr>
      <w:tr w:rsidR="004969F1" w14:paraId="067E1A74" w14:textId="77777777" w:rsidTr="00691504">
        <w:trPr>
          <w:trHeight w:val="187"/>
          <w:jc w:val="center"/>
        </w:trPr>
        <w:tc>
          <w:tcPr>
            <w:tcW w:w="3766" w:type="dxa"/>
          </w:tcPr>
          <w:p w14:paraId="28FFCA45" w14:textId="77777777" w:rsidR="004969F1" w:rsidRDefault="004969F1" w:rsidP="00691504">
            <w:pPr>
              <w:pStyle w:val="TAC"/>
            </w:pPr>
            <w:r w:rsidRPr="0073102D">
              <w:t>DC_</w:t>
            </w:r>
            <w:r>
              <w:t>n7A-n26A-n258</w:t>
            </w:r>
            <w:r w:rsidRPr="0073102D">
              <w:t>A</w:t>
            </w:r>
          </w:p>
          <w:p w14:paraId="77FF80EB" w14:textId="77777777" w:rsidR="004969F1" w:rsidRDefault="004969F1" w:rsidP="00691504">
            <w:pPr>
              <w:pStyle w:val="TAC"/>
            </w:pPr>
            <w:r w:rsidRPr="0073102D">
              <w:t>DC_</w:t>
            </w:r>
            <w:r>
              <w:t>n7A-n26A-n258B</w:t>
            </w:r>
          </w:p>
          <w:p w14:paraId="2001BEFE" w14:textId="77777777" w:rsidR="004969F1" w:rsidRDefault="004969F1" w:rsidP="00691504">
            <w:pPr>
              <w:pStyle w:val="TAC"/>
            </w:pPr>
            <w:r w:rsidRPr="0073102D">
              <w:t>DC_</w:t>
            </w:r>
            <w:r>
              <w:t>n7A-n26A-n258C</w:t>
            </w:r>
          </w:p>
          <w:p w14:paraId="7E08E76B" w14:textId="77777777" w:rsidR="004969F1" w:rsidRDefault="004969F1" w:rsidP="00691504">
            <w:pPr>
              <w:pStyle w:val="TAC"/>
            </w:pPr>
            <w:r w:rsidRPr="0073102D">
              <w:t>DC_</w:t>
            </w:r>
            <w:r>
              <w:t>n7A-n26A-n258D</w:t>
            </w:r>
          </w:p>
          <w:p w14:paraId="36A2E936" w14:textId="77777777" w:rsidR="004969F1" w:rsidRDefault="004969F1" w:rsidP="00691504">
            <w:pPr>
              <w:pStyle w:val="TAC"/>
            </w:pPr>
            <w:r w:rsidRPr="0073102D">
              <w:t>DC_</w:t>
            </w:r>
            <w:r>
              <w:t>n7A-n26A-n258E</w:t>
            </w:r>
          </w:p>
          <w:p w14:paraId="22D9817A" w14:textId="77777777" w:rsidR="004969F1" w:rsidRDefault="004969F1" w:rsidP="00691504">
            <w:pPr>
              <w:pStyle w:val="TAC"/>
            </w:pPr>
            <w:r w:rsidRPr="0073102D">
              <w:t>DC_</w:t>
            </w:r>
            <w:r>
              <w:t>n7A-n26A-n258F</w:t>
            </w:r>
          </w:p>
          <w:p w14:paraId="0D48FC64" w14:textId="77777777" w:rsidR="004969F1" w:rsidRDefault="004969F1" w:rsidP="00691504">
            <w:pPr>
              <w:pStyle w:val="TAC"/>
            </w:pPr>
            <w:r w:rsidRPr="0073102D">
              <w:t>DC_</w:t>
            </w:r>
            <w:r>
              <w:t>n7A-n26A-n258G</w:t>
            </w:r>
          </w:p>
          <w:p w14:paraId="44073E5A" w14:textId="77777777" w:rsidR="004969F1" w:rsidRDefault="004969F1" w:rsidP="00691504">
            <w:pPr>
              <w:pStyle w:val="TAC"/>
            </w:pPr>
            <w:r w:rsidRPr="0073102D">
              <w:t>DC_</w:t>
            </w:r>
            <w:r>
              <w:t>n7A-n26A-n258H</w:t>
            </w:r>
          </w:p>
          <w:p w14:paraId="64EFDB1C" w14:textId="77777777" w:rsidR="004969F1" w:rsidRDefault="004969F1" w:rsidP="00691504">
            <w:pPr>
              <w:pStyle w:val="TAC"/>
            </w:pPr>
            <w:r w:rsidRPr="0073102D">
              <w:t>DC_</w:t>
            </w:r>
            <w:r>
              <w:t>n7A-n26A-n258I</w:t>
            </w:r>
          </w:p>
          <w:p w14:paraId="60B5A7E6" w14:textId="77777777" w:rsidR="004969F1" w:rsidRDefault="004969F1" w:rsidP="00691504">
            <w:pPr>
              <w:pStyle w:val="TAC"/>
            </w:pPr>
            <w:r w:rsidRPr="0073102D">
              <w:t>DC_</w:t>
            </w:r>
            <w:r>
              <w:t>n7A-n26A-n258J</w:t>
            </w:r>
          </w:p>
          <w:p w14:paraId="33F6FD85" w14:textId="77777777" w:rsidR="004969F1" w:rsidRDefault="004969F1" w:rsidP="00691504">
            <w:pPr>
              <w:pStyle w:val="TAC"/>
            </w:pPr>
            <w:r w:rsidRPr="0073102D">
              <w:t>DC_</w:t>
            </w:r>
            <w:r>
              <w:t>n7A-n26A-n258K</w:t>
            </w:r>
          </w:p>
          <w:p w14:paraId="25689E6D" w14:textId="77777777" w:rsidR="004969F1" w:rsidRDefault="004969F1" w:rsidP="00691504">
            <w:pPr>
              <w:pStyle w:val="TAC"/>
            </w:pPr>
            <w:r w:rsidRPr="0073102D">
              <w:t>DC_</w:t>
            </w:r>
            <w:r>
              <w:t>n7A-n26A-n258L</w:t>
            </w:r>
          </w:p>
          <w:p w14:paraId="39927D89" w14:textId="77777777" w:rsidR="004969F1" w:rsidRDefault="004969F1" w:rsidP="00691504">
            <w:pPr>
              <w:pStyle w:val="TAC"/>
            </w:pPr>
            <w:r w:rsidRPr="008A5C15">
              <w:t>DC_</w:t>
            </w:r>
            <w:r>
              <w:t>n7A-n26A-n258</w:t>
            </w:r>
            <w:r w:rsidRPr="008A5C15">
              <w:t>M</w:t>
            </w:r>
          </w:p>
          <w:p w14:paraId="43E6C49D" w14:textId="77777777" w:rsidR="004969F1" w:rsidRDefault="004969F1" w:rsidP="00691504">
            <w:pPr>
              <w:pStyle w:val="TAC"/>
            </w:pPr>
            <w:r w:rsidRPr="008A5C15">
              <w:t>DC_</w:t>
            </w:r>
            <w:r>
              <w:t>n7A-n26A-n258R2</w:t>
            </w:r>
          </w:p>
          <w:p w14:paraId="07119EB2" w14:textId="77777777" w:rsidR="004969F1" w:rsidRDefault="004969F1" w:rsidP="00691504">
            <w:pPr>
              <w:pStyle w:val="TAC"/>
            </w:pPr>
            <w:r w:rsidRPr="008A5C15">
              <w:t>DC_</w:t>
            </w:r>
            <w:r>
              <w:t>n7A-n26A-n258R3</w:t>
            </w:r>
          </w:p>
          <w:p w14:paraId="4A01B61B" w14:textId="77777777" w:rsidR="004969F1" w:rsidRDefault="004969F1" w:rsidP="00691504">
            <w:pPr>
              <w:pStyle w:val="TAC"/>
            </w:pPr>
            <w:r w:rsidRPr="008A5C15">
              <w:t>DC_</w:t>
            </w:r>
            <w:r>
              <w:t>n7A-n26A-n258R4</w:t>
            </w:r>
          </w:p>
          <w:p w14:paraId="3EB4006D" w14:textId="77777777" w:rsidR="004969F1" w:rsidRDefault="004969F1" w:rsidP="00691504">
            <w:pPr>
              <w:pStyle w:val="TAC"/>
            </w:pPr>
            <w:r w:rsidRPr="008A5C15">
              <w:t>DC_</w:t>
            </w:r>
            <w:r>
              <w:t>n7A-n26A-n258R5</w:t>
            </w:r>
          </w:p>
          <w:p w14:paraId="1A812E8A" w14:textId="77777777" w:rsidR="004969F1" w:rsidRDefault="004969F1" w:rsidP="00691504">
            <w:pPr>
              <w:pStyle w:val="TAC"/>
            </w:pPr>
            <w:r w:rsidRPr="008A5C15">
              <w:t>DC_</w:t>
            </w:r>
            <w:r>
              <w:t>n7A-n26A-n258R6</w:t>
            </w:r>
          </w:p>
          <w:p w14:paraId="68E32EE9" w14:textId="77777777" w:rsidR="004969F1" w:rsidRDefault="004969F1" w:rsidP="00691504">
            <w:pPr>
              <w:pStyle w:val="TAC"/>
            </w:pPr>
            <w:r w:rsidRPr="008A5C15">
              <w:t>DC_</w:t>
            </w:r>
            <w:r>
              <w:t>n7A-n26A-n258R7</w:t>
            </w:r>
          </w:p>
          <w:p w14:paraId="6E8B851F" w14:textId="77777777" w:rsidR="004969F1" w:rsidRDefault="004969F1" w:rsidP="00691504">
            <w:pPr>
              <w:pStyle w:val="TAC"/>
            </w:pPr>
            <w:r w:rsidRPr="008A5C15">
              <w:t>DC_</w:t>
            </w:r>
            <w:r>
              <w:t>n7A-n26A-n258R8</w:t>
            </w:r>
          </w:p>
          <w:p w14:paraId="797EE65A" w14:textId="77777777" w:rsidR="004969F1" w:rsidRDefault="004969F1" w:rsidP="00691504">
            <w:pPr>
              <w:pStyle w:val="TAC"/>
            </w:pPr>
            <w:r w:rsidRPr="008A5C15">
              <w:t>DC_</w:t>
            </w:r>
            <w:r>
              <w:t>n7A-n26A-n258R9</w:t>
            </w:r>
          </w:p>
          <w:p w14:paraId="145800B6" w14:textId="77777777" w:rsidR="004969F1" w:rsidRDefault="004969F1" w:rsidP="00691504">
            <w:pPr>
              <w:pStyle w:val="TAC"/>
            </w:pPr>
            <w:r w:rsidRPr="008A5C15">
              <w:t>DC_</w:t>
            </w:r>
            <w:r>
              <w:t>n7A-n26A-n258R10</w:t>
            </w:r>
          </w:p>
        </w:tc>
        <w:tc>
          <w:tcPr>
            <w:tcW w:w="3969" w:type="dxa"/>
          </w:tcPr>
          <w:p w14:paraId="0F1FFCE5" w14:textId="77777777" w:rsidR="004969F1" w:rsidRPr="00511DE9" w:rsidRDefault="004969F1" w:rsidP="00691504">
            <w:pPr>
              <w:pStyle w:val="TAC"/>
              <w:rPr>
                <w:szCs w:val="18"/>
              </w:rPr>
            </w:pPr>
            <w:r w:rsidRPr="00511DE9">
              <w:rPr>
                <w:szCs w:val="18"/>
              </w:rPr>
              <w:t>DC_</w:t>
            </w:r>
            <w:r>
              <w:rPr>
                <w:szCs w:val="18"/>
              </w:rPr>
              <w:t>n7A</w:t>
            </w:r>
            <w:r w:rsidRPr="00511DE9">
              <w:rPr>
                <w:szCs w:val="18"/>
              </w:rPr>
              <w:t>-</w:t>
            </w:r>
            <w:r>
              <w:rPr>
                <w:szCs w:val="18"/>
              </w:rPr>
              <w:t>n26A</w:t>
            </w:r>
          </w:p>
          <w:p w14:paraId="59358833" w14:textId="77777777" w:rsidR="004969F1" w:rsidRPr="00511DE9" w:rsidRDefault="004969F1" w:rsidP="00691504">
            <w:pPr>
              <w:pStyle w:val="TAC"/>
              <w:rPr>
                <w:szCs w:val="18"/>
              </w:rPr>
            </w:pPr>
            <w:r w:rsidRPr="00511DE9">
              <w:rPr>
                <w:szCs w:val="18"/>
              </w:rPr>
              <w:t>DC_</w:t>
            </w:r>
            <w:r>
              <w:rPr>
                <w:szCs w:val="18"/>
              </w:rPr>
              <w:t>n7A</w:t>
            </w:r>
            <w:r w:rsidRPr="00511DE9">
              <w:rPr>
                <w:szCs w:val="18"/>
              </w:rPr>
              <w:t>-n78A</w:t>
            </w:r>
          </w:p>
          <w:p w14:paraId="75B6F067" w14:textId="77777777" w:rsidR="004969F1" w:rsidRPr="00511DE9" w:rsidRDefault="004969F1" w:rsidP="00691504">
            <w:pPr>
              <w:pStyle w:val="TAC"/>
              <w:rPr>
                <w:szCs w:val="18"/>
              </w:rPr>
            </w:pPr>
            <w:r w:rsidRPr="00511DE9">
              <w:rPr>
                <w:szCs w:val="18"/>
              </w:rPr>
              <w:t>DC_</w:t>
            </w:r>
            <w:r>
              <w:rPr>
                <w:szCs w:val="18"/>
              </w:rPr>
              <w:t>n7A</w:t>
            </w:r>
            <w:r w:rsidRPr="00511DE9">
              <w:rPr>
                <w:szCs w:val="18"/>
              </w:rPr>
              <w:t>-n258A</w:t>
            </w:r>
          </w:p>
          <w:p w14:paraId="0631A47F" w14:textId="77777777" w:rsidR="004969F1" w:rsidRPr="00511DE9" w:rsidRDefault="004969F1" w:rsidP="00691504">
            <w:pPr>
              <w:pStyle w:val="TAC"/>
              <w:rPr>
                <w:szCs w:val="18"/>
              </w:rPr>
            </w:pPr>
            <w:r w:rsidRPr="00511DE9">
              <w:rPr>
                <w:szCs w:val="18"/>
              </w:rPr>
              <w:t>DC_</w:t>
            </w:r>
            <w:r>
              <w:rPr>
                <w:szCs w:val="18"/>
              </w:rPr>
              <w:t>n7A</w:t>
            </w:r>
            <w:r w:rsidRPr="00511DE9">
              <w:rPr>
                <w:szCs w:val="18"/>
              </w:rPr>
              <w:t>-n258G</w:t>
            </w:r>
          </w:p>
          <w:p w14:paraId="39804007" w14:textId="77777777" w:rsidR="004969F1" w:rsidRPr="00511DE9" w:rsidRDefault="004969F1" w:rsidP="00691504">
            <w:pPr>
              <w:pStyle w:val="TAC"/>
              <w:rPr>
                <w:szCs w:val="18"/>
              </w:rPr>
            </w:pPr>
            <w:r w:rsidRPr="00511DE9">
              <w:rPr>
                <w:szCs w:val="18"/>
              </w:rPr>
              <w:t>DC_</w:t>
            </w:r>
            <w:r>
              <w:rPr>
                <w:szCs w:val="18"/>
              </w:rPr>
              <w:t>n7A</w:t>
            </w:r>
            <w:r w:rsidRPr="00511DE9">
              <w:rPr>
                <w:szCs w:val="18"/>
              </w:rPr>
              <w:t>-n258H</w:t>
            </w:r>
          </w:p>
          <w:p w14:paraId="0825269C" w14:textId="77777777" w:rsidR="004969F1" w:rsidRPr="00511DE9" w:rsidRDefault="004969F1" w:rsidP="00691504">
            <w:pPr>
              <w:pStyle w:val="TAC"/>
              <w:rPr>
                <w:szCs w:val="18"/>
              </w:rPr>
            </w:pPr>
            <w:r w:rsidRPr="00511DE9">
              <w:rPr>
                <w:szCs w:val="18"/>
              </w:rPr>
              <w:t>DC_</w:t>
            </w:r>
            <w:r>
              <w:rPr>
                <w:szCs w:val="18"/>
              </w:rPr>
              <w:t>n7A</w:t>
            </w:r>
            <w:r w:rsidRPr="00511DE9">
              <w:rPr>
                <w:szCs w:val="18"/>
              </w:rPr>
              <w:t>-n258I</w:t>
            </w:r>
          </w:p>
          <w:p w14:paraId="1446EEE3" w14:textId="77777777" w:rsidR="004969F1" w:rsidRPr="00511DE9" w:rsidRDefault="004969F1" w:rsidP="00691504">
            <w:pPr>
              <w:pStyle w:val="TAC"/>
              <w:rPr>
                <w:szCs w:val="18"/>
              </w:rPr>
            </w:pPr>
            <w:r w:rsidRPr="00511DE9">
              <w:rPr>
                <w:szCs w:val="18"/>
              </w:rPr>
              <w:t>DC_</w:t>
            </w:r>
            <w:r>
              <w:rPr>
                <w:szCs w:val="18"/>
              </w:rPr>
              <w:t>n7A</w:t>
            </w:r>
            <w:r w:rsidRPr="00511DE9">
              <w:rPr>
                <w:szCs w:val="18"/>
              </w:rPr>
              <w:t>-n258</w:t>
            </w:r>
            <w:r>
              <w:rPr>
                <w:szCs w:val="18"/>
              </w:rPr>
              <w:t>R2</w:t>
            </w:r>
          </w:p>
          <w:p w14:paraId="0047477F" w14:textId="77777777" w:rsidR="004969F1" w:rsidRPr="00511DE9" w:rsidRDefault="004969F1" w:rsidP="00691504">
            <w:pPr>
              <w:pStyle w:val="TAC"/>
              <w:rPr>
                <w:szCs w:val="18"/>
              </w:rPr>
            </w:pPr>
            <w:r w:rsidRPr="00511DE9">
              <w:rPr>
                <w:szCs w:val="18"/>
              </w:rPr>
              <w:t>DC_</w:t>
            </w:r>
            <w:r>
              <w:rPr>
                <w:szCs w:val="18"/>
              </w:rPr>
              <w:t>n7A</w:t>
            </w:r>
            <w:r w:rsidRPr="00511DE9">
              <w:rPr>
                <w:szCs w:val="18"/>
              </w:rPr>
              <w:t>-n258</w:t>
            </w:r>
            <w:r>
              <w:rPr>
                <w:szCs w:val="18"/>
              </w:rPr>
              <w:t>R3</w:t>
            </w:r>
          </w:p>
          <w:p w14:paraId="498E7C1F" w14:textId="77777777" w:rsidR="004969F1" w:rsidRPr="00511DE9" w:rsidRDefault="004969F1" w:rsidP="00691504">
            <w:pPr>
              <w:pStyle w:val="TAC"/>
              <w:rPr>
                <w:szCs w:val="18"/>
              </w:rPr>
            </w:pPr>
            <w:r w:rsidRPr="00511DE9">
              <w:rPr>
                <w:szCs w:val="18"/>
              </w:rPr>
              <w:t>DC_</w:t>
            </w:r>
            <w:r>
              <w:rPr>
                <w:szCs w:val="18"/>
              </w:rPr>
              <w:t>n7A</w:t>
            </w:r>
            <w:r w:rsidRPr="00511DE9">
              <w:rPr>
                <w:szCs w:val="18"/>
              </w:rPr>
              <w:t>-n258</w:t>
            </w:r>
            <w:r>
              <w:rPr>
                <w:szCs w:val="18"/>
              </w:rPr>
              <w:t>R4</w:t>
            </w:r>
          </w:p>
          <w:p w14:paraId="7A3C98D0" w14:textId="77777777" w:rsidR="004969F1" w:rsidRPr="00511DE9" w:rsidRDefault="004969F1" w:rsidP="00691504">
            <w:pPr>
              <w:pStyle w:val="TAC"/>
              <w:rPr>
                <w:szCs w:val="18"/>
              </w:rPr>
            </w:pPr>
            <w:r w:rsidRPr="00511DE9">
              <w:rPr>
                <w:szCs w:val="18"/>
              </w:rPr>
              <w:t>DC_</w:t>
            </w:r>
            <w:r>
              <w:rPr>
                <w:szCs w:val="18"/>
              </w:rPr>
              <w:t>n26A</w:t>
            </w:r>
            <w:r w:rsidRPr="00511DE9">
              <w:rPr>
                <w:szCs w:val="18"/>
              </w:rPr>
              <w:t>-n78A</w:t>
            </w:r>
          </w:p>
          <w:p w14:paraId="01BF4CD7" w14:textId="77777777" w:rsidR="004969F1" w:rsidRPr="00511DE9" w:rsidRDefault="004969F1" w:rsidP="00691504">
            <w:pPr>
              <w:pStyle w:val="TAC"/>
              <w:rPr>
                <w:szCs w:val="18"/>
              </w:rPr>
            </w:pPr>
            <w:r w:rsidRPr="00511DE9">
              <w:rPr>
                <w:szCs w:val="18"/>
              </w:rPr>
              <w:t>DC_</w:t>
            </w:r>
            <w:r>
              <w:rPr>
                <w:szCs w:val="18"/>
              </w:rPr>
              <w:t>n26A</w:t>
            </w:r>
            <w:r w:rsidRPr="00511DE9">
              <w:rPr>
                <w:szCs w:val="18"/>
              </w:rPr>
              <w:t>-n258A</w:t>
            </w:r>
          </w:p>
          <w:p w14:paraId="22F38F87" w14:textId="77777777" w:rsidR="004969F1" w:rsidRPr="00511DE9" w:rsidRDefault="004969F1" w:rsidP="00691504">
            <w:pPr>
              <w:pStyle w:val="TAC"/>
              <w:rPr>
                <w:szCs w:val="18"/>
              </w:rPr>
            </w:pPr>
            <w:r w:rsidRPr="00511DE9">
              <w:rPr>
                <w:szCs w:val="18"/>
              </w:rPr>
              <w:t>DC_</w:t>
            </w:r>
            <w:r>
              <w:rPr>
                <w:szCs w:val="18"/>
              </w:rPr>
              <w:t>n26A</w:t>
            </w:r>
            <w:r w:rsidRPr="00511DE9">
              <w:rPr>
                <w:szCs w:val="18"/>
              </w:rPr>
              <w:t>-n258G</w:t>
            </w:r>
          </w:p>
          <w:p w14:paraId="74D5E317" w14:textId="77777777" w:rsidR="004969F1" w:rsidRPr="00511DE9" w:rsidRDefault="004969F1" w:rsidP="00691504">
            <w:pPr>
              <w:pStyle w:val="TAC"/>
              <w:rPr>
                <w:szCs w:val="18"/>
              </w:rPr>
            </w:pPr>
            <w:r w:rsidRPr="00511DE9">
              <w:rPr>
                <w:szCs w:val="18"/>
              </w:rPr>
              <w:t>DC_</w:t>
            </w:r>
            <w:r>
              <w:rPr>
                <w:szCs w:val="18"/>
              </w:rPr>
              <w:t>n26A</w:t>
            </w:r>
            <w:r w:rsidRPr="00511DE9">
              <w:rPr>
                <w:szCs w:val="18"/>
              </w:rPr>
              <w:t>-n258H</w:t>
            </w:r>
          </w:p>
          <w:p w14:paraId="4C75F146" w14:textId="77777777" w:rsidR="004969F1" w:rsidRPr="00511DE9" w:rsidRDefault="004969F1" w:rsidP="00691504">
            <w:pPr>
              <w:pStyle w:val="TAC"/>
              <w:rPr>
                <w:szCs w:val="18"/>
              </w:rPr>
            </w:pPr>
            <w:r w:rsidRPr="00511DE9">
              <w:rPr>
                <w:szCs w:val="18"/>
              </w:rPr>
              <w:t>DC_</w:t>
            </w:r>
            <w:r>
              <w:rPr>
                <w:szCs w:val="18"/>
              </w:rPr>
              <w:t>n26A</w:t>
            </w:r>
            <w:r w:rsidRPr="00511DE9">
              <w:rPr>
                <w:szCs w:val="18"/>
              </w:rPr>
              <w:t>-n258I</w:t>
            </w:r>
          </w:p>
          <w:p w14:paraId="63B5F773" w14:textId="77777777" w:rsidR="004969F1" w:rsidRPr="00511DE9" w:rsidRDefault="004969F1" w:rsidP="00691504">
            <w:pPr>
              <w:pStyle w:val="TAC"/>
              <w:rPr>
                <w:szCs w:val="18"/>
              </w:rPr>
            </w:pPr>
            <w:r w:rsidRPr="00511DE9">
              <w:rPr>
                <w:szCs w:val="18"/>
              </w:rPr>
              <w:t>DC_</w:t>
            </w:r>
            <w:r>
              <w:rPr>
                <w:szCs w:val="18"/>
              </w:rPr>
              <w:t>n26A</w:t>
            </w:r>
            <w:r w:rsidRPr="00511DE9">
              <w:rPr>
                <w:szCs w:val="18"/>
              </w:rPr>
              <w:t>-n258</w:t>
            </w:r>
            <w:r>
              <w:rPr>
                <w:szCs w:val="18"/>
              </w:rPr>
              <w:t>R2</w:t>
            </w:r>
          </w:p>
          <w:p w14:paraId="56E2DBA1" w14:textId="77777777" w:rsidR="004969F1" w:rsidRPr="00511DE9" w:rsidRDefault="004969F1" w:rsidP="00691504">
            <w:pPr>
              <w:pStyle w:val="TAC"/>
              <w:rPr>
                <w:szCs w:val="18"/>
              </w:rPr>
            </w:pPr>
            <w:r w:rsidRPr="00511DE9">
              <w:rPr>
                <w:szCs w:val="18"/>
              </w:rPr>
              <w:t>DC_</w:t>
            </w:r>
            <w:r>
              <w:rPr>
                <w:szCs w:val="18"/>
              </w:rPr>
              <w:t>n26A</w:t>
            </w:r>
            <w:r w:rsidRPr="00511DE9">
              <w:rPr>
                <w:szCs w:val="18"/>
              </w:rPr>
              <w:t>-n258</w:t>
            </w:r>
            <w:r>
              <w:rPr>
                <w:szCs w:val="18"/>
              </w:rPr>
              <w:t>R3</w:t>
            </w:r>
          </w:p>
          <w:p w14:paraId="58109C0F" w14:textId="77777777" w:rsidR="004969F1" w:rsidRPr="00511DE9" w:rsidRDefault="004969F1" w:rsidP="00691504">
            <w:pPr>
              <w:pStyle w:val="TAC"/>
              <w:rPr>
                <w:szCs w:val="18"/>
              </w:rPr>
            </w:pPr>
            <w:r w:rsidRPr="00511DE9">
              <w:rPr>
                <w:szCs w:val="18"/>
              </w:rPr>
              <w:t>DC_</w:t>
            </w:r>
            <w:r>
              <w:rPr>
                <w:szCs w:val="18"/>
              </w:rPr>
              <w:t>n26A</w:t>
            </w:r>
            <w:r w:rsidRPr="00511DE9">
              <w:rPr>
                <w:szCs w:val="18"/>
              </w:rPr>
              <w:t>-n258</w:t>
            </w:r>
            <w:r>
              <w:rPr>
                <w:szCs w:val="18"/>
              </w:rPr>
              <w:t>R4</w:t>
            </w:r>
          </w:p>
          <w:p w14:paraId="103FCCDC" w14:textId="77777777" w:rsidR="004969F1" w:rsidRPr="00511DE9" w:rsidRDefault="004969F1" w:rsidP="00691504">
            <w:pPr>
              <w:pStyle w:val="TAC"/>
              <w:rPr>
                <w:szCs w:val="18"/>
              </w:rPr>
            </w:pPr>
            <w:r w:rsidRPr="00511DE9">
              <w:rPr>
                <w:szCs w:val="18"/>
              </w:rPr>
              <w:t>DC_n78A-n258A</w:t>
            </w:r>
          </w:p>
          <w:p w14:paraId="7AA2CC7D" w14:textId="77777777" w:rsidR="004969F1" w:rsidRPr="00511DE9" w:rsidRDefault="004969F1" w:rsidP="00691504">
            <w:pPr>
              <w:pStyle w:val="TAC"/>
              <w:rPr>
                <w:szCs w:val="18"/>
              </w:rPr>
            </w:pPr>
            <w:r w:rsidRPr="00511DE9">
              <w:rPr>
                <w:szCs w:val="18"/>
              </w:rPr>
              <w:t>DC_n78A-n258G</w:t>
            </w:r>
          </w:p>
          <w:p w14:paraId="528BDCEE" w14:textId="77777777" w:rsidR="004969F1" w:rsidRPr="00511DE9" w:rsidRDefault="004969F1" w:rsidP="00691504">
            <w:pPr>
              <w:pStyle w:val="TAC"/>
              <w:rPr>
                <w:szCs w:val="18"/>
              </w:rPr>
            </w:pPr>
            <w:r w:rsidRPr="00511DE9">
              <w:rPr>
                <w:szCs w:val="18"/>
              </w:rPr>
              <w:t>DC_n78A-n258H</w:t>
            </w:r>
          </w:p>
          <w:p w14:paraId="5AA78AAC" w14:textId="77777777" w:rsidR="004969F1" w:rsidRPr="00511DE9" w:rsidRDefault="004969F1" w:rsidP="00691504">
            <w:pPr>
              <w:pStyle w:val="TAC"/>
              <w:rPr>
                <w:szCs w:val="18"/>
              </w:rPr>
            </w:pPr>
            <w:r w:rsidRPr="00511DE9">
              <w:rPr>
                <w:szCs w:val="18"/>
              </w:rPr>
              <w:t>DC_n78A-n258I</w:t>
            </w:r>
          </w:p>
          <w:p w14:paraId="687FDE1F" w14:textId="77777777" w:rsidR="004969F1" w:rsidRPr="00511DE9" w:rsidRDefault="004969F1" w:rsidP="00691504">
            <w:pPr>
              <w:pStyle w:val="TAC"/>
              <w:rPr>
                <w:szCs w:val="18"/>
              </w:rPr>
            </w:pPr>
            <w:r w:rsidRPr="00511DE9">
              <w:rPr>
                <w:szCs w:val="18"/>
              </w:rPr>
              <w:t>DC_n78A-n258</w:t>
            </w:r>
            <w:r>
              <w:rPr>
                <w:szCs w:val="18"/>
              </w:rPr>
              <w:t>R2</w:t>
            </w:r>
          </w:p>
          <w:p w14:paraId="0C792BD9" w14:textId="77777777" w:rsidR="004969F1" w:rsidRPr="00511DE9" w:rsidRDefault="004969F1" w:rsidP="00691504">
            <w:pPr>
              <w:pStyle w:val="TAC"/>
              <w:rPr>
                <w:szCs w:val="18"/>
              </w:rPr>
            </w:pPr>
            <w:r w:rsidRPr="00511DE9">
              <w:rPr>
                <w:szCs w:val="18"/>
              </w:rPr>
              <w:t>DC_n78A-n258</w:t>
            </w:r>
            <w:r>
              <w:rPr>
                <w:szCs w:val="18"/>
              </w:rPr>
              <w:t>R3</w:t>
            </w:r>
          </w:p>
          <w:p w14:paraId="1F93DC7B" w14:textId="77777777" w:rsidR="004969F1" w:rsidRDefault="004969F1" w:rsidP="00691504">
            <w:pPr>
              <w:pStyle w:val="TAC"/>
              <w:rPr>
                <w:rFonts w:cs="Arial"/>
                <w:color w:val="000000"/>
                <w:szCs w:val="18"/>
              </w:rPr>
            </w:pPr>
            <w:r w:rsidRPr="00511DE9">
              <w:rPr>
                <w:szCs w:val="18"/>
              </w:rPr>
              <w:t>DC_n78A-n258</w:t>
            </w:r>
            <w:r>
              <w:rPr>
                <w:szCs w:val="18"/>
              </w:rPr>
              <w:t>R4</w:t>
            </w:r>
          </w:p>
        </w:tc>
      </w:tr>
      <w:tr w:rsidR="004969F1" w14:paraId="7D80D2D7" w14:textId="77777777" w:rsidTr="00691504">
        <w:trPr>
          <w:trHeight w:val="187"/>
          <w:jc w:val="center"/>
        </w:trPr>
        <w:tc>
          <w:tcPr>
            <w:tcW w:w="3766" w:type="dxa"/>
          </w:tcPr>
          <w:p w14:paraId="2EC9775C" w14:textId="77777777" w:rsidR="004969F1" w:rsidRDefault="004969F1" w:rsidP="00691504">
            <w:pPr>
              <w:pStyle w:val="TAC"/>
            </w:pPr>
            <w:r w:rsidRPr="0073102D">
              <w:lastRenderedPageBreak/>
              <w:t>DC_</w:t>
            </w:r>
            <w:r>
              <w:t>n7B-n26A-n258</w:t>
            </w:r>
            <w:r w:rsidRPr="0073102D">
              <w:t>A</w:t>
            </w:r>
          </w:p>
          <w:p w14:paraId="01F4C623" w14:textId="77777777" w:rsidR="004969F1" w:rsidRDefault="004969F1" w:rsidP="00691504">
            <w:pPr>
              <w:pStyle w:val="TAC"/>
            </w:pPr>
            <w:r w:rsidRPr="0073102D">
              <w:t>DC_</w:t>
            </w:r>
            <w:r>
              <w:t>n7B-n26A-n258B</w:t>
            </w:r>
          </w:p>
          <w:p w14:paraId="2661EBA8" w14:textId="77777777" w:rsidR="004969F1" w:rsidRDefault="004969F1" w:rsidP="00691504">
            <w:pPr>
              <w:pStyle w:val="TAC"/>
            </w:pPr>
            <w:r w:rsidRPr="0073102D">
              <w:t>DC_</w:t>
            </w:r>
            <w:r>
              <w:t>n7B-n26A-n258C</w:t>
            </w:r>
          </w:p>
          <w:p w14:paraId="159A55B1" w14:textId="77777777" w:rsidR="004969F1" w:rsidRDefault="004969F1" w:rsidP="00691504">
            <w:pPr>
              <w:pStyle w:val="TAC"/>
            </w:pPr>
            <w:r w:rsidRPr="0073102D">
              <w:t>DC_</w:t>
            </w:r>
            <w:r>
              <w:t>n7B-n26A-n258D</w:t>
            </w:r>
          </w:p>
          <w:p w14:paraId="5CD6209F" w14:textId="77777777" w:rsidR="004969F1" w:rsidRDefault="004969F1" w:rsidP="00691504">
            <w:pPr>
              <w:pStyle w:val="TAC"/>
            </w:pPr>
            <w:r w:rsidRPr="0073102D">
              <w:t>DC_</w:t>
            </w:r>
            <w:r>
              <w:t>n7B-n26A-n258E</w:t>
            </w:r>
          </w:p>
          <w:p w14:paraId="1DAE4BE1" w14:textId="77777777" w:rsidR="004969F1" w:rsidRDefault="004969F1" w:rsidP="00691504">
            <w:pPr>
              <w:pStyle w:val="TAC"/>
            </w:pPr>
            <w:r w:rsidRPr="0073102D">
              <w:t>DC_</w:t>
            </w:r>
            <w:r>
              <w:t>n7B-n26A-n258F</w:t>
            </w:r>
          </w:p>
          <w:p w14:paraId="42A1C198" w14:textId="77777777" w:rsidR="004969F1" w:rsidRDefault="004969F1" w:rsidP="00691504">
            <w:pPr>
              <w:pStyle w:val="TAC"/>
            </w:pPr>
            <w:r w:rsidRPr="0073102D">
              <w:t>DC_</w:t>
            </w:r>
            <w:r>
              <w:t>n7B-n26A-n258G</w:t>
            </w:r>
          </w:p>
          <w:p w14:paraId="528CA94D" w14:textId="77777777" w:rsidR="004969F1" w:rsidRDefault="004969F1" w:rsidP="00691504">
            <w:pPr>
              <w:pStyle w:val="TAC"/>
            </w:pPr>
            <w:r w:rsidRPr="0073102D">
              <w:t>DC_</w:t>
            </w:r>
            <w:r>
              <w:t>n7B-n26A-n258H</w:t>
            </w:r>
          </w:p>
          <w:p w14:paraId="7947DAF1" w14:textId="77777777" w:rsidR="004969F1" w:rsidRDefault="004969F1" w:rsidP="00691504">
            <w:pPr>
              <w:pStyle w:val="TAC"/>
            </w:pPr>
            <w:r w:rsidRPr="0073102D">
              <w:t>DC_</w:t>
            </w:r>
            <w:r>
              <w:t>n7B-n26A-n258I</w:t>
            </w:r>
          </w:p>
          <w:p w14:paraId="54A745F0" w14:textId="77777777" w:rsidR="004969F1" w:rsidRDefault="004969F1" w:rsidP="00691504">
            <w:pPr>
              <w:pStyle w:val="TAC"/>
            </w:pPr>
            <w:r w:rsidRPr="0073102D">
              <w:t>DC_</w:t>
            </w:r>
            <w:r>
              <w:t>n7B-n26A-n258J</w:t>
            </w:r>
          </w:p>
          <w:p w14:paraId="3032E1BA" w14:textId="77777777" w:rsidR="004969F1" w:rsidRDefault="004969F1" w:rsidP="00691504">
            <w:pPr>
              <w:pStyle w:val="TAC"/>
            </w:pPr>
            <w:r w:rsidRPr="0073102D">
              <w:t>DC_</w:t>
            </w:r>
            <w:r>
              <w:t>n7B-n26A-n258K</w:t>
            </w:r>
          </w:p>
          <w:p w14:paraId="2B0A78BC" w14:textId="77777777" w:rsidR="004969F1" w:rsidRDefault="004969F1" w:rsidP="00691504">
            <w:pPr>
              <w:pStyle w:val="TAC"/>
            </w:pPr>
            <w:r w:rsidRPr="0073102D">
              <w:t>DC_</w:t>
            </w:r>
            <w:r>
              <w:t>n7B-n26A-n258L</w:t>
            </w:r>
          </w:p>
          <w:p w14:paraId="4BC687CF" w14:textId="77777777" w:rsidR="004969F1" w:rsidRDefault="004969F1" w:rsidP="00691504">
            <w:pPr>
              <w:pStyle w:val="TAC"/>
            </w:pPr>
            <w:r w:rsidRPr="008A5C15">
              <w:t>DC_</w:t>
            </w:r>
            <w:r>
              <w:t>n7B-n26A-n258</w:t>
            </w:r>
            <w:r w:rsidRPr="008A5C15">
              <w:t>M</w:t>
            </w:r>
          </w:p>
          <w:p w14:paraId="1A54DCEE" w14:textId="77777777" w:rsidR="004969F1" w:rsidRDefault="004969F1" w:rsidP="00691504">
            <w:pPr>
              <w:pStyle w:val="TAC"/>
            </w:pPr>
            <w:r w:rsidRPr="008A5C15">
              <w:t>DC_</w:t>
            </w:r>
            <w:r>
              <w:t>n7B-n26A-n258R2</w:t>
            </w:r>
          </w:p>
          <w:p w14:paraId="44AC49F0" w14:textId="77777777" w:rsidR="004969F1" w:rsidRDefault="004969F1" w:rsidP="00691504">
            <w:pPr>
              <w:pStyle w:val="TAC"/>
            </w:pPr>
            <w:r w:rsidRPr="008A5C15">
              <w:t>DC_</w:t>
            </w:r>
            <w:r>
              <w:t>n7B-n26A-n258R3</w:t>
            </w:r>
          </w:p>
          <w:p w14:paraId="209D4DDD" w14:textId="77777777" w:rsidR="004969F1" w:rsidRDefault="004969F1" w:rsidP="00691504">
            <w:pPr>
              <w:pStyle w:val="TAC"/>
            </w:pPr>
            <w:r w:rsidRPr="008A5C15">
              <w:t>DC_</w:t>
            </w:r>
            <w:r>
              <w:t>n7B-n26A-n258R4</w:t>
            </w:r>
          </w:p>
          <w:p w14:paraId="4DC0CA50" w14:textId="77777777" w:rsidR="004969F1" w:rsidRDefault="004969F1" w:rsidP="00691504">
            <w:pPr>
              <w:pStyle w:val="TAC"/>
            </w:pPr>
            <w:r w:rsidRPr="008A5C15">
              <w:t>DC_</w:t>
            </w:r>
            <w:r>
              <w:t>n7B-n26A-n258R5</w:t>
            </w:r>
          </w:p>
          <w:p w14:paraId="781E2D49" w14:textId="77777777" w:rsidR="004969F1" w:rsidRDefault="004969F1" w:rsidP="00691504">
            <w:pPr>
              <w:pStyle w:val="TAC"/>
            </w:pPr>
            <w:r w:rsidRPr="008A5C15">
              <w:t>DC_</w:t>
            </w:r>
            <w:r>
              <w:t>n7B-n26A-n258R6</w:t>
            </w:r>
          </w:p>
          <w:p w14:paraId="38BC3BA3" w14:textId="77777777" w:rsidR="004969F1" w:rsidRDefault="004969F1" w:rsidP="00691504">
            <w:pPr>
              <w:pStyle w:val="TAC"/>
            </w:pPr>
            <w:r w:rsidRPr="008A5C15">
              <w:t>DC_</w:t>
            </w:r>
            <w:r>
              <w:t>n7B-n26A-n258R7</w:t>
            </w:r>
          </w:p>
          <w:p w14:paraId="2848A845" w14:textId="77777777" w:rsidR="004969F1" w:rsidRDefault="004969F1" w:rsidP="00691504">
            <w:pPr>
              <w:pStyle w:val="TAC"/>
            </w:pPr>
            <w:r w:rsidRPr="008A5C15">
              <w:t>DC_</w:t>
            </w:r>
            <w:r>
              <w:t>n7B-n26A-n258R8</w:t>
            </w:r>
          </w:p>
          <w:p w14:paraId="066C208F" w14:textId="77777777" w:rsidR="004969F1" w:rsidRDefault="004969F1" w:rsidP="00691504">
            <w:pPr>
              <w:pStyle w:val="TAC"/>
            </w:pPr>
            <w:r w:rsidRPr="008A5C15">
              <w:t>DC_</w:t>
            </w:r>
            <w:r>
              <w:t>n7B-n26A-n258R9</w:t>
            </w:r>
          </w:p>
          <w:p w14:paraId="7D29B7FB" w14:textId="77777777" w:rsidR="004969F1" w:rsidRDefault="004969F1" w:rsidP="00691504">
            <w:pPr>
              <w:pStyle w:val="TAC"/>
            </w:pPr>
            <w:r w:rsidRPr="008A5C15">
              <w:t>DC_</w:t>
            </w:r>
            <w:r>
              <w:t>n7B-n26A-n258R10</w:t>
            </w:r>
          </w:p>
        </w:tc>
        <w:tc>
          <w:tcPr>
            <w:tcW w:w="3969" w:type="dxa"/>
          </w:tcPr>
          <w:p w14:paraId="44841491" w14:textId="77777777" w:rsidR="004969F1" w:rsidRPr="00511DE9" w:rsidRDefault="004969F1" w:rsidP="00691504">
            <w:pPr>
              <w:pStyle w:val="TAC"/>
              <w:rPr>
                <w:szCs w:val="18"/>
              </w:rPr>
            </w:pPr>
            <w:r w:rsidRPr="00511DE9">
              <w:rPr>
                <w:szCs w:val="18"/>
              </w:rPr>
              <w:t>DC_</w:t>
            </w:r>
            <w:r>
              <w:rPr>
                <w:szCs w:val="18"/>
              </w:rPr>
              <w:t>n7A</w:t>
            </w:r>
            <w:r w:rsidRPr="00511DE9">
              <w:rPr>
                <w:szCs w:val="18"/>
              </w:rPr>
              <w:t>-</w:t>
            </w:r>
            <w:r>
              <w:rPr>
                <w:szCs w:val="18"/>
              </w:rPr>
              <w:t>n26A</w:t>
            </w:r>
          </w:p>
          <w:p w14:paraId="1A15C63C" w14:textId="77777777" w:rsidR="004969F1" w:rsidRPr="00511DE9" w:rsidRDefault="004969F1" w:rsidP="00691504">
            <w:pPr>
              <w:pStyle w:val="TAC"/>
              <w:rPr>
                <w:szCs w:val="18"/>
              </w:rPr>
            </w:pPr>
            <w:r w:rsidRPr="00511DE9">
              <w:rPr>
                <w:szCs w:val="18"/>
              </w:rPr>
              <w:t>DC_</w:t>
            </w:r>
            <w:r>
              <w:rPr>
                <w:szCs w:val="18"/>
              </w:rPr>
              <w:t>n7A</w:t>
            </w:r>
            <w:r w:rsidRPr="00511DE9">
              <w:rPr>
                <w:szCs w:val="18"/>
              </w:rPr>
              <w:t>-n78A</w:t>
            </w:r>
          </w:p>
          <w:p w14:paraId="5062B12E" w14:textId="77777777" w:rsidR="004969F1" w:rsidRPr="00511DE9" w:rsidRDefault="004969F1" w:rsidP="00691504">
            <w:pPr>
              <w:pStyle w:val="TAC"/>
              <w:rPr>
                <w:szCs w:val="18"/>
              </w:rPr>
            </w:pPr>
            <w:r w:rsidRPr="00511DE9">
              <w:rPr>
                <w:szCs w:val="18"/>
              </w:rPr>
              <w:t>DC_</w:t>
            </w:r>
            <w:r>
              <w:rPr>
                <w:szCs w:val="18"/>
              </w:rPr>
              <w:t>n7A</w:t>
            </w:r>
            <w:r w:rsidRPr="00511DE9">
              <w:rPr>
                <w:szCs w:val="18"/>
              </w:rPr>
              <w:t>-n258A</w:t>
            </w:r>
          </w:p>
          <w:p w14:paraId="75341331" w14:textId="77777777" w:rsidR="004969F1" w:rsidRPr="00511DE9" w:rsidRDefault="004969F1" w:rsidP="00691504">
            <w:pPr>
              <w:pStyle w:val="TAC"/>
              <w:rPr>
                <w:szCs w:val="18"/>
              </w:rPr>
            </w:pPr>
            <w:r w:rsidRPr="00511DE9">
              <w:rPr>
                <w:szCs w:val="18"/>
              </w:rPr>
              <w:t>DC_</w:t>
            </w:r>
            <w:r>
              <w:rPr>
                <w:szCs w:val="18"/>
              </w:rPr>
              <w:t>n7A</w:t>
            </w:r>
            <w:r w:rsidRPr="00511DE9">
              <w:rPr>
                <w:szCs w:val="18"/>
              </w:rPr>
              <w:t>-n258G</w:t>
            </w:r>
          </w:p>
          <w:p w14:paraId="69D124B3" w14:textId="77777777" w:rsidR="004969F1" w:rsidRPr="00511DE9" w:rsidRDefault="004969F1" w:rsidP="00691504">
            <w:pPr>
              <w:pStyle w:val="TAC"/>
              <w:rPr>
                <w:szCs w:val="18"/>
              </w:rPr>
            </w:pPr>
            <w:r w:rsidRPr="00511DE9">
              <w:rPr>
                <w:szCs w:val="18"/>
              </w:rPr>
              <w:t>DC_</w:t>
            </w:r>
            <w:r>
              <w:rPr>
                <w:szCs w:val="18"/>
              </w:rPr>
              <w:t>n7A</w:t>
            </w:r>
            <w:r w:rsidRPr="00511DE9">
              <w:rPr>
                <w:szCs w:val="18"/>
              </w:rPr>
              <w:t>-n258H</w:t>
            </w:r>
          </w:p>
          <w:p w14:paraId="1779E86E" w14:textId="77777777" w:rsidR="004969F1" w:rsidRPr="00511DE9" w:rsidRDefault="004969F1" w:rsidP="00691504">
            <w:pPr>
              <w:pStyle w:val="TAC"/>
              <w:rPr>
                <w:szCs w:val="18"/>
              </w:rPr>
            </w:pPr>
            <w:r w:rsidRPr="00511DE9">
              <w:rPr>
                <w:szCs w:val="18"/>
              </w:rPr>
              <w:t>DC_</w:t>
            </w:r>
            <w:r>
              <w:rPr>
                <w:szCs w:val="18"/>
              </w:rPr>
              <w:t>n7A</w:t>
            </w:r>
            <w:r w:rsidRPr="00511DE9">
              <w:rPr>
                <w:szCs w:val="18"/>
              </w:rPr>
              <w:t>-n258I</w:t>
            </w:r>
          </w:p>
          <w:p w14:paraId="3AD69209" w14:textId="77777777" w:rsidR="004969F1" w:rsidRPr="00511DE9" w:rsidRDefault="004969F1" w:rsidP="00691504">
            <w:pPr>
              <w:pStyle w:val="TAC"/>
              <w:rPr>
                <w:szCs w:val="18"/>
              </w:rPr>
            </w:pPr>
            <w:r w:rsidRPr="00511DE9">
              <w:rPr>
                <w:szCs w:val="18"/>
              </w:rPr>
              <w:t>DC_</w:t>
            </w:r>
            <w:r>
              <w:rPr>
                <w:szCs w:val="18"/>
              </w:rPr>
              <w:t>n7A</w:t>
            </w:r>
            <w:r w:rsidRPr="00511DE9">
              <w:rPr>
                <w:szCs w:val="18"/>
              </w:rPr>
              <w:t>-n258</w:t>
            </w:r>
            <w:r>
              <w:rPr>
                <w:szCs w:val="18"/>
              </w:rPr>
              <w:t>R2</w:t>
            </w:r>
          </w:p>
          <w:p w14:paraId="54AD4773" w14:textId="77777777" w:rsidR="004969F1" w:rsidRPr="00511DE9" w:rsidRDefault="004969F1" w:rsidP="00691504">
            <w:pPr>
              <w:pStyle w:val="TAC"/>
              <w:rPr>
                <w:szCs w:val="18"/>
              </w:rPr>
            </w:pPr>
            <w:r w:rsidRPr="00511DE9">
              <w:rPr>
                <w:szCs w:val="18"/>
              </w:rPr>
              <w:t>DC_</w:t>
            </w:r>
            <w:r>
              <w:rPr>
                <w:szCs w:val="18"/>
              </w:rPr>
              <w:t>n7A</w:t>
            </w:r>
            <w:r w:rsidRPr="00511DE9">
              <w:rPr>
                <w:szCs w:val="18"/>
              </w:rPr>
              <w:t>-n258</w:t>
            </w:r>
            <w:r>
              <w:rPr>
                <w:szCs w:val="18"/>
              </w:rPr>
              <w:t>R3</w:t>
            </w:r>
          </w:p>
          <w:p w14:paraId="169ADB00" w14:textId="77777777" w:rsidR="004969F1" w:rsidRPr="00511DE9" w:rsidRDefault="004969F1" w:rsidP="00691504">
            <w:pPr>
              <w:pStyle w:val="TAC"/>
              <w:rPr>
                <w:szCs w:val="18"/>
              </w:rPr>
            </w:pPr>
            <w:r w:rsidRPr="00511DE9">
              <w:rPr>
                <w:szCs w:val="18"/>
              </w:rPr>
              <w:t>DC_</w:t>
            </w:r>
            <w:r>
              <w:rPr>
                <w:szCs w:val="18"/>
              </w:rPr>
              <w:t>n7A</w:t>
            </w:r>
            <w:r w:rsidRPr="00511DE9">
              <w:rPr>
                <w:szCs w:val="18"/>
              </w:rPr>
              <w:t>-n258</w:t>
            </w:r>
            <w:r>
              <w:rPr>
                <w:szCs w:val="18"/>
              </w:rPr>
              <w:t>R4</w:t>
            </w:r>
          </w:p>
          <w:p w14:paraId="4DD048C5" w14:textId="77777777" w:rsidR="004969F1" w:rsidRPr="00511DE9" w:rsidRDefault="004969F1" w:rsidP="00691504">
            <w:pPr>
              <w:pStyle w:val="TAC"/>
              <w:rPr>
                <w:szCs w:val="18"/>
              </w:rPr>
            </w:pPr>
            <w:r w:rsidRPr="00511DE9">
              <w:rPr>
                <w:szCs w:val="18"/>
              </w:rPr>
              <w:t>DC_</w:t>
            </w:r>
            <w:r>
              <w:rPr>
                <w:szCs w:val="18"/>
              </w:rPr>
              <w:t>n26A</w:t>
            </w:r>
            <w:r w:rsidRPr="00511DE9">
              <w:rPr>
                <w:szCs w:val="18"/>
              </w:rPr>
              <w:t>-n78A</w:t>
            </w:r>
          </w:p>
          <w:p w14:paraId="4A848921" w14:textId="77777777" w:rsidR="004969F1" w:rsidRPr="00511DE9" w:rsidRDefault="004969F1" w:rsidP="00691504">
            <w:pPr>
              <w:pStyle w:val="TAC"/>
              <w:rPr>
                <w:szCs w:val="18"/>
              </w:rPr>
            </w:pPr>
            <w:r w:rsidRPr="00511DE9">
              <w:rPr>
                <w:szCs w:val="18"/>
              </w:rPr>
              <w:t>DC_</w:t>
            </w:r>
            <w:r>
              <w:rPr>
                <w:szCs w:val="18"/>
              </w:rPr>
              <w:t>n26A</w:t>
            </w:r>
            <w:r w:rsidRPr="00511DE9">
              <w:rPr>
                <w:szCs w:val="18"/>
              </w:rPr>
              <w:t>-n258A</w:t>
            </w:r>
          </w:p>
          <w:p w14:paraId="598D8F7A" w14:textId="77777777" w:rsidR="004969F1" w:rsidRPr="00511DE9" w:rsidRDefault="004969F1" w:rsidP="00691504">
            <w:pPr>
              <w:pStyle w:val="TAC"/>
              <w:rPr>
                <w:szCs w:val="18"/>
              </w:rPr>
            </w:pPr>
            <w:r w:rsidRPr="00511DE9">
              <w:rPr>
                <w:szCs w:val="18"/>
              </w:rPr>
              <w:t>DC_</w:t>
            </w:r>
            <w:r>
              <w:rPr>
                <w:szCs w:val="18"/>
              </w:rPr>
              <w:t>n26A</w:t>
            </w:r>
            <w:r w:rsidRPr="00511DE9">
              <w:rPr>
                <w:szCs w:val="18"/>
              </w:rPr>
              <w:t>-n258G</w:t>
            </w:r>
          </w:p>
          <w:p w14:paraId="26C62904" w14:textId="77777777" w:rsidR="004969F1" w:rsidRPr="00511DE9" w:rsidRDefault="004969F1" w:rsidP="00691504">
            <w:pPr>
              <w:pStyle w:val="TAC"/>
              <w:rPr>
                <w:szCs w:val="18"/>
              </w:rPr>
            </w:pPr>
            <w:r w:rsidRPr="00511DE9">
              <w:rPr>
                <w:szCs w:val="18"/>
              </w:rPr>
              <w:t>DC_</w:t>
            </w:r>
            <w:r>
              <w:rPr>
                <w:szCs w:val="18"/>
              </w:rPr>
              <w:t>n26A</w:t>
            </w:r>
            <w:r w:rsidRPr="00511DE9">
              <w:rPr>
                <w:szCs w:val="18"/>
              </w:rPr>
              <w:t>-n258H</w:t>
            </w:r>
          </w:p>
          <w:p w14:paraId="1B20554C" w14:textId="77777777" w:rsidR="004969F1" w:rsidRPr="00511DE9" w:rsidRDefault="004969F1" w:rsidP="00691504">
            <w:pPr>
              <w:pStyle w:val="TAC"/>
              <w:rPr>
                <w:szCs w:val="18"/>
              </w:rPr>
            </w:pPr>
            <w:r w:rsidRPr="00511DE9">
              <w:rPr>
                <w:szCs w:val="18"/>
              </w:rPr>
              <w:t>DC_</w:t>
            </w:r>
            <w:r>
              <w:rPr>
                <w:szCs w:val="18"/>
              </w:rPr>
              <w:t>n26A</w:t>
            </w:r>
            <w:r w:rsidRPr="00511DE9">
              <w:rPr>
                <w:szCs w:val="18"/>
              </w:rPr>
              <w:t>-n258I</w:t>
            </w:r>
          </w:p>
          <w:p w14:paraId="42750C17" w14:textId="77777777" w:rsidR="004969F1" w:rsidRPr="00511DE9" w:rsidRDefault="004969F1" w:rsidP="00691504">
            <w:pPr>
              <w:pStyle w:val="TAC"/>
              <w:rPr>
                <w:szCs w:val="18"/>
              </w:rPr>
            </w:pPr>
            <w:r w:rsidRPr="00511DE9">
              <w:rPr>
                <w:szCs w:val="18"/>
              </w:rPr>
              <w:t>DC_</w:t>
            </w:r>
            <w:r>
              <w:rPr>
                <w:szCs w:val="18"/>
              </w:rPr>
              <w:t>n26A</w:t>
            </w:r>
            <w:r w:rsidRPr="00511DE9">
              <w:rPr>
                <w:szCs w:val="18"/>
              </w:rPr>
              <w:t>-n258</w:t>
            </w:r>
            <w:r>
              <w:rPr>
                <w:szCs w:val="18"/>
              </w:rPr>
              <w:t>R2</w:t>
            </w:r>
          </w:p>
          <w:p w14:paraId="1F5DB323" w14:textId="77777777" w:rsidR="004969F1" w:rsidRPr="00511DE9" w:rsidRDefault="004969F1" w:rsidP="00691504">
            <w:pPr>
              <w:pStyle w:val="TAC"/>
              <w:rPr>
                <w:szCs w:val="18"/>
              </w:rPr>
            </w:pPr>
            <w:r w:rsidRPr="00511DE9">
              <w:rPr>
                <w:szCs w:val="18"/>
              </w:rPr>
              <w:t>DC_</w:t>
            </w:r>
            <w:r>
              <w:rPr>
                <w:szCs w:val="18"/>
              </w:rPr>
              <w:t>n26A</w:t>
            </w:r>
            <w:r w:rsidRPr="00511DE9">
              <w:rPr>
                <w:szCs w:val="18"/>
              </w:rPr>
              <w:t>-n258</w:t>
            </w:r>
            <w:r>
              <w:rPr>
                <w:szCs w:val="18"/>
              </w:rPr>
              <w:t>R3</w:t>
            </w:r>
          </w:p>
          <w:p w14:paraId="68AE04F4" w14:textId="77777777" w:rsidR="004969F1" w:rsidRPr="00511DE9" w:rsidRDefault="004969F1" w:rsidP="00691504">
            <w:pPr>
              <w:pStyle w:val="TAC"/>
              <w:rPr>
                <w:szCs w:val="18"/>
              </w:rPr>
            </w:pPr>
            <w:r w:rsidRPr="00511DE9">
              <w:rPr>
                <w:szCs w:val="18"/>
              </w:rPr>
              <w:t>DC_</w:t>
            </w:r>
            <w:r>
              <w:rPr>
                <w:szCs w:val="18"/>
              </w:rPr>
              <w:t>n26A</w:t>
            </w:r>
            <w:r w:rsidRPr="00511DE9">
              <w:rPr>
                <w:szCs w:val="18"/>
              </w:rPr>
              <w:t>-n258</w:t>
            </w:r>
            <w:r>
              <w:rPr>
                <w:szCs w:val="18"/>
              </w:rPr>
              <w:t>R4</w:t>
            </w:r>
          </w:p>
          <w:p w14:paraId="7700EA2A" w14:textId="77777777" w:rsidR="004969F1" w:rsidRPr="00511DE9" w:rsidRDefault="004969F1" w:rsidP="00691504">
            <w:pPr>
              <w:pStyle w:val="TAC"/>
              <w:rPr>
                <w:szCs w:val="18"/>
              </w:rPr>
            </w:pPr>
            <w:r w:rsidRPr="00511DE9">
              <w:rPr>
                <w:szCs w:val="18"/>
              </w:rPr>
              <w:t>DC_n78A-n258A</w:t>
            </w:r>
          </w:p>
          <w:p w14:paraId="7924522D" w14:textId="77777777" w:rsidR="004969F1" w:rsidRPr="00511DE9" w:rsidRDefault="004969F1" w:rsidP="00691504">
            <w:pPr>
              <w:pStyle w:val="TAC"/>
              <w:rPr>
                <w:szCs w:val="18"/>
              </w:rPr>
            </w:pPr>
            <w:r w:rsidRPr="00511DE9">
              <w:rPr>
                <w:szCs w:val="18"/>
              </w:rPr>
              <w:t>DC_n78A-n258G</w:t>
            </w:r>
          </w:p>
          <w:p w14:paraId="0171918C" w14:textId="77777777" w:rsidR="004969F1" w:rsidRPr="00511DE9" w:rsidRDefault="004969F1" w:rsidP="00691504">
            <w:pPr>
              <w:pStyle w:val="TAC"/>
              <w:rPr>
                <w:szCs w:val="18"/>
              </w:rPr>
            </w:pPr>
            <w:r w:rsidRPr="00511DE9">
              <w:rPr>
                <w:szCs w:val="18"/>
              </w:rPr>
              <w:t>DC_n78A-n258H</w:t>
            </w:r>
          </w:p>
          <w:p w14:paraId="7CE94B72" w14:textId="77777777" w:rsidR="004969F1" w:rsidRPr="00511DE9" w:rsidRDefault="004969F1" w:rsidP="00691504">
            <w:pPr>
              <w:pStyle w:val="TAC"/>
              <w:rPr>
                <w:szCs w:val="18"/>
              </w:rPr>
            </w:pPr>
            <w:r w:rsidRPr="00511DE9">
              <w:rPr>
                <w:szCs w:val="18"/>
              </w:rPr>
              <w:t>DC_n78A-n258I</w:t>
            </w:r>
          </w:p>
          <w:p w14:paraId="1D005F56" w14:textId="77777777" w:rsidR="004969F1" w:rsidRPr="00511DE9" w:rsidRDefault="004969F1" w:rsidP="00691504">
            <w:pPr>
              <w:pStyle w:val="TAC"/>
              <w:rPr>
                <w:szCs w:val="18"/>
              </w:rPr>
            </w:pPr>
            <w:r w:rsidRPr="00511DE9">
              <w:rPr>
                <w:szCs w:val="18"/>
              </w:rPr>
              <w:t>DC_n78A-n258</w:t>
            </w:r>
            <w:r>
              <w:rPr>
                <w:szCs w:val="18"/>
              </w:rPr>
              <w:t>R2</w:t>
            </w:r>
          </w:p>
          <w:p w14:paraId="32561C1E" w14:textId="77777777" w:rsidR="004969F1" w:rsidRPr="00511DE9" w:rsidRDefault="004969F1" w:rsidP="00691504">
            <w:pPr>
              <w:pStyle w:val="TAC"/>
              <w:rPr>
                <w:szCs w:val="18"/>
              </w:rPr>
            </w:pPr>
            <w:r w:rsidRPr="00511DE9">
              <w:rPr>
                <w:szCs w:val="18"/>
              </w:rPr>
              <w:t>DC_n78A-n258</w:t>
            </w:r>
            <w:r>
              <w:rPr>
                <w:szCs w:val="18"/>
              </w:rPr>
              <w:t>R3</w:t>
            </w:r>
          </w:p>
          <w:p w14:paraId="2C817561" w14:textId="77777777" w:rsidR="004969F1" w:rsidRDefault="004969F1" w:rsidP="00691504">
            <w:pPr>
              <w:pStyle w:val="TAC"/>
              <w:rPr>
                <w:rFonts w:cs="Arial"/>
                <w:color w:val="000000"/>
                <w:szCs w:val="18"/>
              </w:rPr>
            </w:pPr>
            <w:r w:rsidRPr="00511DE9">
              <w:rPr>
                <w:szCs w:val="18"/>
              </w:rPr>
              <w:t>DC_n78A-n258</w:t>
            </w:r>
            <w:r>
              <w:rPr>
                <w:szCs w:val="18"/>
              </w:rPr>
              <w:t>R4</w:t>
            </w:r>
          </w:p>
        </w:tc>
      </w:tr>
      <w:tr w:rsidR="004969F1" w14:paraId="79169282" w14:textId="77777777" w:rsidTr="00691504">
        <w:tblPrEx>
          <w:tblLook w:val="04A0" w:firstRow="1" w:lastRow="0" w:firstColumn="1" w:lastColumn="0" w:noHBand="0" w:noVBand="1"/>
        </w:tblPrEx>
        <w:trPr>
          <w:trHeight w:val="187"/>
          <w:jc w:val="center"/>
        </w:trPr>
        <w:tc>
          <w:tcPr>
            <w:tcW w:w="3766" w:type="dxa"/>
          </w:tcPr>
          <w:p w14:paraId="522582AE"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DC_n7A-n66A-n257A</w:t>
            </w:r>
          </w:p>
          <w:p w14:paraId="041341BA"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DC_n7A-n66A-n257G</w:t>
            </w:r>
          </w:p>
          <w:p w14:paraId="71CD415A"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6A511028"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DC_n7A-n66A-n257I</w:t>
            </w:r>
          </w:p>
          <w:p w14:paraId="42E5AF1D"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007BCA8C"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28161CA0"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7354EFB4" w14:textId="77777777" w:rsidR="004969F1" w:rsidRPr="00620229"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1C7CBFF8" w14:textId="77777777" w:rsidR="004969F1" w:rsidRDefault="004969F1" w:rsidP="00691504">
            <w:pPr>
              <w:keepNext/>
              <w:keepLines/>
              <w:spacing w:after="0"/>
              <w:jc w:val="center"/>
              <w:rPr>
                <w:rFonts w:ascii="Arial" w:hAnsi="Arial"/>
                <w:sz w:val="18"/>
              </w:rPr>
            </w:pPr>
            <w:r w:rsidRPr="00942C14">
              <w:rPr>
                <w:rFonts w:ascii="Arial" w:hAnsi="Arial"/>
                <w:sz w:val="18"/>
              </w:rPr>
              <w:t>DC_n7A-n257A</w:t>
            </w:r>
          </w:p>
          <w:p w14:paraId="78DD5ACB" w14:textId="77777777" w:rsidR="004969F1" w:rsidRDefault="004969F1" w:rsidP="00691504">
            <w:pPr>
              <w:keepNext/>
              <w:keepLines/>
              <w:spacing w:after="0"/>
              <w:jc w:val="center"/>
              <w:rPr>
                <w:rFonts w:ascii="Arial" w:hAnsi="Arial"/>
                <w:sz w:val="18"/>
              </w:rPr>
            </w:pPr>
            <w:r w:rsidRPr="00942C14">
              <w:rPr>
                <w:rFonts w:ascii="Arial" w:hAnsi="Arial"/>
                <w:sz w:val="18"/>
              </w:rPr>
              <w:t>DC_n7A-n257G</w:t>
            </w:r>
          </w:p>
          <w:p w14:paraId="5EF10572" w14:textId="77777777" w:rsidR="004969F1" w:rsidRDefault="004969F1" w:rsidP="00691504">
            <w:pPr>
              <w:keepNext/>
              <w:keepLines/>
              <w:spacing w:after="0"/>
              <w:jc w:val="center"/>
              <w:rPr>
                <w:rFonts w:ascii="Arial" w:hAnsi="Arial"/>
                <w:sz w:val="18"/>
              </w:rPr>
            </w:pPr>
            <w:r w:rsidRPr="00942C14">
              <w:rPr>
                <w:rFonts w:ascii="Arial" w:hAnsi="Arial"/>
                <w:sz w:val="18"/>
              </w:rPr>
              <w:t>DC_n7A-n257H</w:t>
            </w:r>
          </w:p>
          <w:p w14:paraId="5F6ACF3D" w14:textId="77777777" w:rsidR="004969F1" w:rsidRDefault="004969F1" w:rsidP="00691504">
            <w:pPr>
              <w:keepNext/>
              <w:keepLines/>
              <w:spacing w:after="0"/>
              <w:jc w:val="center"/>
              <w:rPr>
                <w:rFonts w:ascii="Arial" w:hAnsi="Arial"/>
                <w:sz w:val="18"/>
              </w:rPr>
            </w:pPr>
            <w:r w:rsidRPr="00942C14">
              <w:rPr>
                <w:rFonts w:ascii="Arial" w:hAnsi="Arial"/>
                <w:sz w:val="18"/>
              </w:rPr>
              <w:t>DC_n7A-n257I</w:t>
            </w:r>
          </w:p>
          <w:p w14:paraId="1F9D356C"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6D17370A"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2EA76D6D"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681DAC90" w14:textId="77777777" w:rsidR="004969F1" w:rsidRDefault="004969F1" w:rsidP="00691504">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5571F278" w14:textId="77777777" w:rsidR="004969F1" w:rsidRDefault="004969F1" w:rsidP="00691504">
            <w:pPr>
              <w:keepNext/>
              <w:keepLines/>
              <w:spacing w:after="0"/>
              <w:jc w:val="center"/>
              <w:rPr>
                <w:rFonts w:ascii="Arial" w:hAnsi="Arial"/>
                <w:sz w:val="18"/>
              </w:rPr>
            </w:pPr>
            <w:r w:rsidRPr="00942C14">
              <w:rPr>
                <w:rFonts w:ascii="Arial" w:hAnsi="Arial"/>
                <w:sz w:val="18"/>
              </w:rPr>
              <w:t>DC_n66A-n257A</w:t>
            </w:r>
          </w:p>
          <w:p w14:paraId="0F6FBD7D" w14:textId="77777777" w:rsidR="004969F1" w:rsidRDefault="004969F1" w:rsidP="00691504">
            <w:pPr>
              <w:keepNext/>
              <w:keepLines/>
              <w:spacing w:after="0"/>
              <w:jc w:val="center"/>
              <w:rPr>
                <w:rFonts w:ascii="Arial" w:hAnsi="Arial"/>
                <w:sz w:val="18"/>
              </w:rPr>
            </w:pPr>
            <w:r w:rsidRPr="00942C14">
              <w:rPr>
                <w:rFonts w:ascii="Arial" w:hAnsi="Arial"/>
                <w:sz w:val="18"/>
              </w:rPr>
              <w:t>DC_n66A-n257G</w:t>
            </w:r>
          </w:p>
          <w:p w14:paraId="4CC51A5C" w14:textId="77777777" w:rsidR="004969F1" w:rsidRDefault="004969F1" w:rsidP="00691504">
            <w:pPr>
              <w:keepNext/>
              <w:keepLines/>
              <w:spacing w:after="0"/>
              <w:jc w:val="center"/>
              <w:rPr>
                <w:rFonts w:ascii="Arial" w:hAnsi="Arial"/>
                <w:sz w:val="18"/>
              </w:rPr>
            </w:pPr>
            <w:r w:rsidRPr="00942C14">
              <w:rPr>
                <w:rFonts w:ascii="Arial" w:hAnsi="Arial"/>
                <w:sz w:val="18"/>
              </w:rPr>
              <w:t>DC_n66A-n257H</w:t>
            </w:r>
          </w:p>
          <w:p w14:paraId="40910CDF" w14:textId="77777777" w:rsidR="004969F1" w:rsidRDefault="004969F1" w:rsidP="00691504">
            <w:pPr>
              <w:keepNext/>
              <w:keepLines/>
              <w:spacing w:after="0"/>
              <w:jc w:val="center"/>
              <w:rPr>
                <w:rFonts w:ascii="Arial" w:hAnsi="Arial"/>
                <w:sz w:val="18"/>
              </w:rPr>
            </w:pPr>
            <w:r w:rsidRPr="00942C14">
              <w:rPr>
                <w:rFonts w:ascii="Arial" w:hAnsi="Arial"/>
                <w:sz w:val="18"/>
              </w:rPr>
              <w:t>DC_n66A-n257I</w:t>
            </w:r>
          </w:p>
          <w:p w14:paraId="17A78B80"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119F61BA"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2A74E733"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61D66611" w14:textId="77777777" w:rsidR="004969F1" w:rsidRDefault="004969F1" w:rsidP="00691504">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4969F1" w:rsidRPr="00942C14" w14:paraId="1311875B" w14:textId="77777777" w:rsidTr="00691504">
        <w:tblPrEx>
          <w:tblLook w:val="04A0" w:firstRow="1" w:lastRow="0" w:firstColumn="1" w:lastColumn="0" w:noHBand="0" w:noVBand="1"/>
        </w:tblPrEx>
        <w:trPr>
          <w:trHeight w:val="187"/>
          <w:jc w:val="center"/>
        </w:trPr>
        <w:tc>
          <w:tcPr>
            <w:tcW w:w="3766" w:type="dxa"/>
          </w:tcPr>
          <w:p w14:paraId="71FF7A7D"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710AF196"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4BE30226"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5ED652FB"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5F3A4597"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598CACF6"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04D443EB"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5E3E4D16"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1720201C" w14:textId="77777777" w:rsidR="004969F1" w:rsidRPr="00057C83" w:rsidRDefault="004969F1" w:rsidP="00691504">
            <w:pPr>
              <w:keepNext/>
              <w:keepLines/>
              <w:spacing w:after="0"/>
              <w:jc w:val="center"/>
              <w:rPr>
                <w:rFonts w:ascii="Arial" w:hAnsi="Arial"/>
                <w:sz w:val="18"/>
                <w:lang w:eastAsia="zh-CN"/>
              </w:rPr>
            </w:pPr>
          </w:p>
        </w:tc>
        <w:tc>
          <w:tcPr>
            <w:tcW w:w="3969" w:type="dxa"/>
          </w:tcPr>
          <w:p w14:paraId="467C80DA" w14:textId="77777777" w:rsidR="004969F1" w:rsidRDefault="004969F1" w:rsidP="00691504">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31680B41" w14:textId="77777777" w:rsidR="004969F1" w:rsidRDefault="004969F1" w:rsidP="00691504">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7F849134" w14:textId="77777777" w:rsidR="004969F1" w:rsidRDefault="004969F1" w:rsidP="00691504">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1BC37ADE" w14:textId="77777777" w:rsidR="004969F1" w:rsidRDefault="004969F1" w:rsidP="00691504">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354D5D9B"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740CDDAB"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2CA0EB93"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347A2305" w14:textId="77777777" w:rsidR="004969F1" w:rsidRDefault="004969F1" w:rsidP="00691504">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4C9E4EA2" w14:textId="77777777" w:rsidR="004969F1" w:rsidRDefault="004969F1" w:rsidP="00691504">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703B7231" w14:textId="77777777" w:rsidR="004969F1" w:rsidRDefault="004969F1" w:rsidP="00691504">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3398BDBC" w14:textId="77777777" w:rsidR="004969F1" w:rsidRDefault="004969F1" w:rsidP="00691504">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05B3998F" w14:textId="77777777" w:rsidR="004969F1" w:rsidRDefault="004969F1" w:rsidP="00691504">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5616C8A2"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431BC5D8"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1B81C4E4"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5C6B1500" w14:textId="77777777" w:rsidR="004969F1" w:rsidRPr="00942C14" w:rsidRDefault="004969F1" w:rsidP="00691504">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4969F1" w14:paraId="20C15EA6" w14:textId="77777777" w:rsidTr="00691504">
        <w:tblPrEx>
          <w:tblLook w:val="04A0" w:firstRow="1" w:lastRow="0" w:firstColumn="1" w:lastColumn="0" w:noHBand="0" w:noVBand="1"/>
        </w:tblPrEx>
        <w:trPr>
          <w:trHeight w:val="187"/>
          <w:jc w:val="center"/>
        </w:trPr>
        <w:tc>
          <w:tcPr>
            <w:tcW w:w="3766" w:type="dxa"/>
          </w:tcPr>
          <w:p w14:paraId="2282662F" w14:textId="77777777" w:rsidR="004969F1" w:rsidRDefault="004969F1" w:rsidP="00691504">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7F96CE6B" w14:textId="77777777" w:rsidR="004969F1" w:rsidRDefault="004969F1" w:rsidP="00691504">
            <w:pPr>
              <w:keepNext/>
              <w:keepLines/>
              <w:spacing w:after="0"/>
              <w:jc w:val="center"/>
              <w:rPr>
                <w:rFonts w:ascii="Arial" w:hAnsi="Arial"/>
                <w:sz w:val="18"/>
                <w:lang w:eastAsia="zh-CN"/>
              </w:rPr>
            </w:pPr>
            <w:r w:rsidRPr="008C30E2">
              <w:rPr>
                <w:rFonts w:ascii="Arial" w:hAnsi="Arial"/>
                <w:sz w:val="18"/>
                <w:lang w:eastAsia="zh-CN"/>
              </w:rPr>
              <w:t>DC_n7A-n71A-n257G</w:t>
            </w:r>
          </w:p>
          <w:p w14:paraId="5779EBA9" w14:textId="77777777" w:rsidR="004969F1" w:rsidRDefault="004969F1" w:rsidP="00691504">
            <w:pPr>
              <w:keepNext/>
              <w:keepLines/>
              <w:spacing w:after="0"/>
              <w:jc w:val="center"/>
              <w:rPr>
                <w:rFonts w:ascii="Arial" w:hAnsi="Arial"/>
                <w:sz w:val="18"/>
                <w:lang w:eastAsia="zh-CN"/>
              </w:rPr>
            </w:pPr>
            <w:r w:rsidRPr="008C30E2">
              <w:rPr>
                <w:rFonts w:ascii="Arial" w:hAnsi="Arial"/>
                <w:sz w:val="18"/>
                <w:lang w:eastAsia="zh-CN"/>
              </w:rPr>
              <w:t>DC_n7A-n71A-n257H</w:t>
            </w:r>
          </w:p>
          <w:p w14:paraId="7B5297EB" w14:textId="77777777" w:rsidR="004969F1" w:rsidRDefault="004969F1" w:rsidP="00691504">
            <w:pPr>
              <w:keepNext/>
              <w:keepLines/>
              <w:spacing w:after="0"/>
              <w:jc w:val="center"/>
              <w:rPr>
                <w:rFonts w:ascii="Arial" w:hAnsi="Arial"/>
                <w:sz w:val="18"/>
                <w:lang w:eastAsia="zh-CN"/>
              </w:rPr>
            </w:pPr>
            <w:r w:rsidRPr="008C30E2">
              <w:rPr>
                <w:rFonts w:ascii="Arial" w:hAnsi="Arial"/>
                <w:sz w:val="18"/>
                <w:lang w:eastAsia="zh-CN"/>
              </w:rPr>
              <w:t>DC_n7A-n71A-n257I</w:t>
            </w:r>
          </w:p>
          <w:p w14:paraId="2A9B174C" w14:textId="77777777" w:rsidR="004969F1" w:rsidRDefault="004969F1" w:rsidP="00691504">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1AD97B14" w14:textId="77777777" w:rsidR="004969F1" w:rsidRDefault="004969F1" w:rsidP="00691504">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24537826" w14:textId="77777777" w:rsidR="004969F1" w:rsidRDefault="004969F1" w:rsidP="00691504">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31350107" w14:textId="77777777" w:rsidR="004969F1" w:rsidRPr="00620229" w:rsidRDefault="004969F1" w:rsidP="00691504">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59753E5C" w14:textId="77777777" w:rsidR="004969F1" w:rsidRDefault="004969F1" w:rsidP="00691504">
            <w:pPr>
              <w:keepNext/>
              <w:keepLines/>
              <w:spacing w:after="0"/>
              <w:jc w:val="center"/>
              <w:rPr>
                <w:rFonts w:ascii="Arial" w:hAnsi="Arial"/>
                <w:sz w:val="18"/>
              </w:rPr>
            </w:pPr>
            <w:r w:rsidRPr="008C30E2">
              <w:rPr>
                <w:rFonts w:ascii="Arial" w:hAnsi="Arial"/>
                <w:sz w:val="18"/>
              </w:rPr>
              <w:t>DC_n7A-n257A</w:t>
            </w:r>
          </w:p>
          <w:p w14:paraId="01E640F1" w14:textId="77777777" w:rsidR="004969F1" w:rsidRDefault="004969F1" w:rsidP="00691504">
            <w:pPr>
              <w:keepNext/>
              <w:keepLines/>
              <w:spacing w:after="0"/>
              <w:jc w:val="center"/>
              <w:rPr>
                <w:rFonts w:ascii="Arial" w:hAnsi="Arial"/>
                <w:sz w:val="18"/>
              </w:rPr>
            </w:pPr>
            <w:r w:rsidRPr="00CD5498">
              <w:rPr>
                <w:rFonts w:ascii="Arial" w:hAnsi="Arial"/>
                <w:sz w:val="18"/>
              </w:rPr>
              <w:t>DC_n7A-n257G</w:t>
            </w:r>
          </w:p>
          <w:p w14:paraId="79561824" w14:textId="77777777" w:rsidR="004969F1" w:rsidRDefault="004969F1" w:rsidP="00691504">
            <w:pPr>
              <w:keepNext/>
              <w:keepLines/>
              <w:spacing w:after="0"/>
              <w:jc w:val="center"/>
              <w:rPr>
                <w:rFonts w:ascii="Arial" w:hAnsi="Arial"/>
                <w:sz w:val="18"/>
              </w:rPr>
            </w:pPr>
            <w:r w:rsidRPr="00CD5498">
              <w:rPr>
                <w:rFonts w:ascii="Arial" w:hAnsi="Arial"/>
                <w:sz w:val="18"/>
              </w:rPr>
              <w:t>DC_n7A-n257H</w:t>
            </w:r>
          </w:p>
          <w:p w14:paraId="76E91EEE" w14:textId="77777777" w:rsidR="004969F1" w:rsidRDefault="004969F1" w:rsidP="00691504">
            <w:pPr>
              <w:keepNext/>
              <w:keepLines/>
              <w:spacing w:after="0"/>
              <w:jc w:val="center"/>
              <w:rPr>
                <w:rFonts w:ascii="Arial" w:hAnsi="Arial"/>
                <w:sz w:val="18"/>
              </w:rPr>
            </w:pPr>
            <w:r w:rsidRPr="00CD5498">
              <w:rPr>
                <w:rFonts w:ascii="Arial" w:hAnsi="Arial"/>
                <w:sz w:val="18"/>
              </w:rPr>
              <w:t>DC_n7A-n257I</w:t>
            </w:r>
          </w:p>
          <w:p w14:paraId="685478FC" w14:textId="77777777" w:rsidR="004969F1" w:rsidRDefault="004969F1" w:rsidP="00691504">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0BB24460" w14:textId="77777777" w:rsidR="004969F1" w:rsidRDefault="004969F1" w:rsidP="00691504">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50F5CEC5" w14:textId="77777777" w:rsidR="004969F1" w:rsidRDefault="004969F1" w:rsidP="00691504">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010A48BE" w14:textId="77777777" w:rsidR="004969F1" w:rsidRDefault="004969F1" w:rsidP="00691504">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02954717" w14:textId="77777777" w:rsidR="004969F1" w:rsidRPr="00CD5498" w:rsidRDefault="004969F1" w:rsidP="00691504">
            <w:pPr>
              <w:keepNext/>
              <w:keepLines/>
              <w:spacing w:after="0"/>
              <w:jc w:val="center"/>
              <w:rPr>
                <w:rFonts w:ascii="Arial" w:hAnsi="Arial"/>
                <w:sz w:val="18"/>
              </w:rPr>
            </w:pPr>
            <w:r w:rsidRPr="008C30E2">
              <w:rPr>
                <w:rFonts w:ascii="Arial" w:hAnsi="Arial"/>
                <w:sz w:val="18"/>
              </w:rPr>
              <w:t>DC_n71A-n257A</w:t>
            </w:r>
          </w:p>
          <w:p w14:paraId="33D4FB53" w14:textId="77777777" w:rsidR="004969F1" w:rsidRDefault="004969F1" w:rsidP="00691504">
            <w:pPr>
              <w:keepNext/>
              <w:keepLines/>
              <w:spacing w:after="0"/>
              <w:jc w:val="center"/>
              <w:rPr>
                <w:rFonts w:ascii="Arial" w:hAnsi="Arial"/>
                <w:sz w:val="18"/>
              </w:rPr>
            </w:pPr>
            <w:r w:rsidRPr="008C30E2">
              <w:rPr>
                <w:rFonts w:ascii="Arial" w:hAnsi="Arial"/>
                <w:sz w:val="18"/>
              </w:rPr>
              <w:t>DC_n71A-n257G</w:t>
            </w:r>
          </w:p>
          <w:p w14:paraId="0CBA6673" w14:textId="77777777" w:rsidR="004969F1" w:rsidRDefault="004969F1" w:rsidP="00691504">
            <w:pPr>
              <w:keepNext/>
              <w:keepLines/>
              <w:spacing w:after="0"/>
              <w:jc w:val="center"/>
              <w:rPr>
                <w:rFonts w:ascii="Arial" w:hAnsi="Arial"/>
                <w:sz w:val="18"/>
              </w:rPr>
            </w:pPr>
            <w:r w:rsidRPr="00CD5498">
              <w:rPr>
                <w:rFonts w:ascii="Arial" w:hAnsi="Arial"/>
                <w:sz w:val="18"/>
              </w:rPr>
              <w:t>DC_n71A-n257H</w:t>
            </w:r>
          </w:p>
          <w:p w14:paraId="65F8F2F3" w14:textId="77777777" w:rsidR="004969F1" w:rsidRDefault="004969F1" w:rsidP="00691504">
            <w:pPr>
              <w:keepNext/>
              <w:keepLines/>
              <w:spacing w:after="0"/>
              <w:jc w:val="center"/>
              <w:rPr>
                <w:rFonts w:ascii="Arial" w:hAnsi="Arial"/>
                <w:sz w:val="18"/>
              </w:rPr>
            </w:pPr>
            <w:r w:rsidRPr="00CD5498">
              <w:rPr>
                <w:rFonts w:ascii="Arial" w:hAnsi="Arial"/>
                <w:sz w:val="18"/>
              </w:rPr>
              <w:t>DC_n71A-n257I</w:t>
            </w:r>
          </w:p>
          <w:p w14:paraId="1A8D3A12" w14:textId="77777777" w:rsidR="004969F1" w:rsidRDefault="004969F1" w:rsidP="00691504">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36F981FB" w14:textId="77777777" w:rsidR="004969F1" w:rsidRDefault="004969F1" w:rsidP="00691504">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1CFC51ED" w14:textId="77777777" w:rsidR="004969F1" w:rsidRDefault="004969F1" w:rsidP="00691504">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16DFBF7A" w14:textId="77777777" w:rsidR="004969F1" w:rsidRDefault="004969F1" w:rsidP="00691504">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4969F1" w:rsidRPr="008C30E2" w14:paraId="75479D19" w14:textId="77777777" w:rsidTr="00691504">
        <w:tblPrEx>
          <w:tblLook w:val="04A0" w:firstRow="1" w:lastRow="0" w:firstColumn="1" w:lastColumn="0" w:noHBand="0" w:noVBand="1"/>
        </w:tblPrEx>
        <w:trPr>
          <w:trHeight w:val="187"/>
          <w:jc w:val="center"/>
        </w:trPr>
        <w:tc>
          <w:tcPr>
            <w:tcW w:w="3766" w:type="dxa"/>
          </w:tcPr>
          <w:p w14:paraId="3558CA0A"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2A4BC344"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378ED52E"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7D951881"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5BDA020D"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558D89DC"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31EE8E4C"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7D5B721" w14:textId="77777777" w:rsidR="004969F1" w:rsidRPr="008C30E2"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4CDF2555" w14:textId="77777777" w:rsidR="004969F1" w:rsidRDefault="004969F1" w:rsidP="00691504">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27A81E7F" w14:textId="77777777" w:rsidR="004969F1" w:rsidRDefault="004969F1" w:rsidP="00691504">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77A6C833" w14:textId="77777777" w:rsidR="004969F1" w:rsidRDefault="004969F1" w:rsidP="00691504">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545B331A" w14:textId="77777777" w:rsidR="004969F1" w:rsidRDefault="004969F1" w:rsidP="00691504">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49C45FE9"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0DA043F7"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585C17CC"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6009C85F" w14:textId="77777777" w:rsidR="004969F1" w:rsidRDefault="004969F1" w:rsidP="00691504">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7258C77D" w14:textId="77777777" w:rsidR="004969F1" w:rsidRDefault="004969F1" w:rsidP="00691504">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52EA0497" w14:textId="77777777" w:rsidR="004969F1" w:rsidRDefault="004969F1" w:rsidP="00691504">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76BEEA32" w14:textId="77777777" w:rsidR="004969F1" w:rsidRDefault="004969F1" w:rsidP="00691504">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152B7C19" w14:textId="77777777" w:rsidR="004969F1" w:rsidRDefault="004969F1" w:rsidP="00691504">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40448F58"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213BE8A7"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125925AA" w14:textId="77777777" w:rsidR="004969F1" w:rsidRDefault="004969F1" w:rsidP="00691504">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010699D1" w14:textId="77777777" w:rsidR="004969F1" w:rsidRPr="008C30E2" w:rsidRDefault="004969F1" w:rsidP="00691504">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4969F1" w:rsidRPr="0003716D" w14:paraId="42CE5307" w14:textId="77777777" w:rsidTr="00691504">
        <w:trPr>
          <w:trHeight w:val="187"/>
          <w:jc w:val="center"/>
        </w:trPr>
        <w:tc>
          <w:tcPr>
            <w:tcW w:w="3766" w:type="dxa"/>
          </w:tcPr>
          <w:p w14:paraId="5762AE6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DC_n7A-n78A-n258A</w:t>
            </w:r>
          </w:p>
          <w:p w14:paraId="7FCAC25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DC_n7A-n78A-n258B</w:t>
            </w:r>
          </w:p>
          <w:p w14:paraId="208EAAF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DC_n7A-n78A-n258C</w:t>
            </w:r>
          </w:p>
          <w:p w14:paraId="1C42CA6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DC_n7A-n78A-n258D</w:t>
            </w:r>
          </w:p>
          <w:p w14:paraId="495AF1F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DC_n7A-n78A-n258E</w:t>
            </w:r>
          </w:p>
          <w:p w14:paraId="4101347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DC_n7A-n78A-n258F</w:t>
            </w:r>
          </w:p>
          <w:p w14:paraId="6646D21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DC_n7A-n78A-n258G</w:t>
            </w:r>
          </w:p>
          <w:p w14:paraId="45F65E7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DC_n7A-n78A-n258H</w:t>
            </w:r>
          </w:p>
          <w:p w14:paraId="17922E0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DC_n7A-n78A-n258I</w:t>
            </w:r>
          </w:p>
          <w:p w14:paraId="5DFDA57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DC_n7A-n78A-n258J</w:t>
            </w:r>
          </w:p>
          <w:p w14:paraId="66C223B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DC_n7A-n78A-n258K</w:t>
            </w:r>
          </w:p>
          <w:p w14:paraId="40E120F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DC_n7A-n78A-n258L</w:t>
            </w:r>
          </w:p>
          <w:p w14:paraId="17BB46E8" w14:textId="77777777" w:rsidR="004969F1" w:rsidRPr="001064BF" w:rsidRDefault="004969F1" w:rsidP="00691504">
            <w:pPr>
              <w:keepNext/>
              <w:keepLines/>
              <w:spacing w:after="0"/>
              <w:jc w:val="center"/>
              <w:rPr>
                <w:rFonts w:ascii="Arial" w:hAnsi="Arial"/>
                <w:sz w:val="18"/>
                <w:lang w:eastAsia="zh-CN"/>
              </w:rPr>
            </w:pPr>
            <w:r w:rsidRPr="0003716D">
              <w:rPr>
                <w:rFonts w:ascii="Arial" w:hAnsi="Arial"/>
                <w:sz w:val="18"/>
                <w:lang w:eastAsia="zh-CN"/>
              </w:rPr>
              <w:t>DC_n7A-n78A-n258M</w:t>
            </w:r>
          </w:p>
          <w:p w14:paraId="069BE037"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DC_n7A-n78A-n258R2</w:t>
            </w:r>
          </w:p>
          <w:p w14:paraId="24F55EB8"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DC_n7A-n78A-n258R3</w:t>
            </w:r>
          </w:p>
          <w:p w14:paraId="743F9048"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DC_n7A-n78A-n258R4</w:t>
            </w:r>
          </w:p>
          <w:p w14:paraId="458F1962"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DC_n7A-n78A-n258R5</w:t>
            </w:r>
          </w:p>
          <w:p w14:paraId="1DCDAEED"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DC_n7A-n78A-n258R6</w:t>
            </w:r>
          </w:p>
          <w:p w14:paraId="76BC8A45"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DC_n7A-n78A-n258R7</w:t>
            </w:r>
          </w:p>
          <w:p w14:paraId="3A11608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DC_n7A-n78A-n258R8</w:t>
            </w:r>
          </w:p>
          <w:p w14:paraId="47B1887E"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DC_n7A-n78A-n258R9</w:t>
            </w:r>
          </w:p>
          <w:p w14:paraId="00CE1501" w14:textId="77777777" w:rsidR="004969F1" w:rsidRPr="0003716D" w:rsidRDefault="004969F1" w:rsidP="00691504">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7D0888E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w:t>
            </w:r>
          </w:p>
          <w:p w14:paraId="4B79C37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DC_n7A-n258A</w:t>
            </w:r>
          </w:p>
          <w:p w14:paraId="194C89A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DC_n7A-n258G</w:t>
            </w:r>
          </w:p>
          <w:p w14:paraId="284A2C0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DC_n7A-n258H</w:t>
            </w:r>
          </w:p>
          <w:p w14:paraId="4086F5C2" w14:textId="77777777" w:rsidR="004969F1" w:rsidRPr="001064BF" w:rsidRDefault="004969F1" w:rsidP="00691504">
            <w:pPr>
              <w:keepNext/>
              <w:keepLines/>
              <w:spacing w:after="0"/>
              <w:jc w:val="center"/>
              <w:rPr>
                <w:rFonts w:ascii="Arial" w:hAnsi="Arial"/>
                <w:sz w:val="18"/>
                <w:lang w:eastAsia="zh-CN"/>
              </w:rPr>
            </w:pPr>
            <w:r w:rsidRPr="0003716D">
              <w:rPr>
                <w:rFonts w:ascii="Arial" w:hAnsi="Arial"/>
                <w:sz w:val="18"/>
                <w:lang w:eastAsia="zh-CN"/>
              </w:rPr>
              <w:t>DC_n7A-n258I</w:t>
            </w:r>
          </w:p>
          <w:p w14:paraId="148EF3B0"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DC_n7A-n258R2</w:t>
            </w:r>
          </w:p>
          <w:p w14:paraId="4B27631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DC_n7A-n258R3</w:t>
            </w:r>
          </w:p>
          <w:p w14:paraId="4111D72E" w14:textId="77777777" w:rsidR="004969F1" w:rsidRPr="0003716D"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DC_n7A-n258R4</w:t>
            </w:r>
          </w:p>
          <w:p w14:paraId="6478C76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DC_n78A-n258A</w:t>
            </w:r>
          </w:p>
          <w:p w14:paraId="0887273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DC_n78A-n258G</w:t>
            </w:r>
          </w:p>
          <w:p w14:paraId="43F75C0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DC_n78A-n258H</w:t>
            </w:r>
          </w:p>
          <w:p w14:paraId="0392D24A" w14:textId="77777777" w:rsidR="004969F1" w:rsidRPr="001064BF"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DC_n78A-n258I</w:t>
            </w:r>
          </w:p>
          <w:p w14:paraId="329A0E8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DC_n78A-n258R2</w:t>
            </w:r>
          </w:p>
          <w:p w14:paraId="5B2BA92E"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DC_n78A-n258R3</w:t>
            </w:r>
          </w:p>
          <w:p w14:paraId="350631A3" w14:textId="77777777" w:rsidR="004969F1" w:rsidRPr="0003716D"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DC_n78A-n258R4</w:t>
            </w:r>
          </w:p>
          <w:p w14:paraId="49AB1195" w14:textId="77777777" w:rsidR="004969F1" w:rsidRPr="0003716D" w:rsidRDefault="004969F1" w:rsidP="00691504">
            <w:pPr>
              <w:keepNext/>
              <w:keepLines/>
              <w:spacing w:after="0"/>
              <w:jc w:val="center"/>
              <w:rPr>
                <w:rFonts w:ascii="Arial" w:hAnsi="Arial"/>
                <w:sz w:val="18"/>
                <w:lang w:eastAsia="zh-CN"/>
              </w:rPr>
            </w:pPr>
          </w:p>
        </w:tc>
      </w:tr>
      <w:tr w:rsidR="004969F1" w:rsidRPr="0003716D" w14:paraId="07E36079" w14:textId="77777777" w:rsidTr="00691504">
        <w:trPr>
          <w:trHeight w:val="187"/>
          <w:jc w:val="center"/>
        </w:trPr>
        <w:tc>
          <w:tcPr>
            <w:tcW w:w="3766" w:type="dxa"/>
          </w:tcPr>
          <w:p w14:paraId="0053FB7A"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lastRenderedPageBreak/>
              <w:t>DC_n7A-n78(2A)-n258A</w:t>
            </w:r>
          </w:p>
          <w:p w14:paraId="30E3392F"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DC_n7A-n78(2A)-n258B</w:t>
            </w:r>
          </w:p>
          <w:p w14:paraId="18158CF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DC_n7A-n78(2A)-n258C</w:t>
            </w:r>
          </w:p>
          <w:p w14:paraId="0DCD3C7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DC_n7A-n78(2A)-n258D</w:t>
            </w:r>
          </w:p>
          <w:p w14:paraId="15947FB0"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DC_n7A-n78(2A)-n258E</w:t>
            </w:r>
          </w:p>
          <w:p w14:paraId="7CF34519"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DC_n7A-n78(2A)-n258F</w:t>
            </w:r>
          </w:p>
          <w:p w14:paraId="1BAEB8D6"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DC_n7A-n78(2A)-n258G</w:t>
            </w:r>
          </w:p>
          <w:p w14:paraId="18F59AD3"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DC_n7A-n78(2A)-n258H</w:t>
            </w:r>
          </w:p>
          <w:p w14:paraId="21414328"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DC_n7A-n78(2A)-n258I</w:t>
            </w:r>
          </w:p>
          <w:p w14:paraId="5FBA1957"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DC_n7A-n78(2A)-n258J</w:t>
            </w:r>
          </w:p>
          <w:p w14:paraId="016B0736"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DC_n7A-n78(2A)-n258K</w:t>
            </w:r>
          </w:p>
          <w:p w14:paraId="0200459D"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DC_n7A-n78(2A)-n258L</w:t>
            </w:r>
          </w:p>
          <w:p w14:paraId="5F7B44D8"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DC_n7A-n78(2A)-n258M</w:t>
            </w:r>
          </w:p>
          <w:p w14:paraId="170CE946"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DC_n7A-n78(2A)-n258R2</w:t>
            </w:r>
          </w:p>
          <w:p w14:paraId="655DE2A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DC_n7A-n78(2A)-n258R3</w:t>
            </w:r>
          </w:p>
          <w:p w14:paraId="5DCCA0F7"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DC_n7A-n78(2A)-n258R4</w:t>
            </w:r>
          </w:p>
          <w:p w14:paraId="0E481972"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DC_n7A-n78(2A)-n258R5</w:t>
            </w:r>
          </w:p>
          <w:p w14:paraId="7F04EB99"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DC_n7A-n78(2A)-n258R6</w:t>
            </w:r>
          </w:p>
          <w:p w14:paraId="7ACF4DD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DC_n7A-n78(2A)-n258R7</w:t>
            </w:r>
          </w:p>
          <w:p w14:paraId="7DE9CAF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DC_n7A-n78(2A)-n258R8</w:t>
            </w:r>
          </w:p>
          <w:p w14:paraId="0D1BE61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DC_n7A-n78(2A)-n258R9</w:t>
            </w:r>
          </w:p>
          <w:p w14:paraId="02577034" w14:textId="77777777" w:rsidR="004969F1" w:rsidRPr="0003716D" w:rsidRDefault="004969F1" w:rsidP="00691504">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6F783EE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w:t>
            </w:r>
          </w:p>
          <w:p w14:paraId="7312E13D"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DC_n7A-n258A</w:t>
            </w:r>
          </w:p>
          <w:p w14:paraId="3657DB85"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DC_n7A-n258G</w:t>
            </w:r>
          </w:p>
          <w:p w14:paraId="638D489E"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DC_n7A-n258H</w:t>
            </w:r>
          </w:p>
          <w:p w14:paraId="3E27C44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DC_n7A-n258I</w:t>
            </w:r>
          </w:p>
          <w:p w14:paraId="16A2447F"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DC_n7A-n258R2</w:t>
            </w:r>
          </w:p>
          <w:p w14:paraId="6A2A680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DC_n7A-n258R3</w:t>
            </w:r>
          </w:p>
          <w:p w14:paraId="77E658C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DC_n7A-n258R4</w:t>
            </w:r>
          </w:p>
          <w:p w14:paraId="5AE8512F"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DC_n78A-n258A</w:t>
            </w:r>
          </w:p>
          <w:p w14:paraId="1D7F6D3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DC_n78A-n258G</w:t>
            </w:r>
          </w:p>
          <w:p w14:paraId="3C8CA09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DC_n78A-n258H</w:t>
            </w:r>
          </w:p>
          <w:p w14:paraId="79FA2FC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DC_n78A-n258I</w:t>
            </w:r>
          </w:p>
          <w:p w14:paraId="0E08AEF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DC_n78A-n258R2</w:t>
            </w:r>
          </w:p>
          <w:p w14:paraId="7E2D8F0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DC_n78A-n258R3</w:t>
            </w:r>
          </w:p>
          <w:p w14:paraId="34D5C495"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DC_n78A-n258R4</w:t>
            </w:r>
          </w:p>
        </w:tc>
      </w:tr>
      <w:tr w:rsidR="004969F1" w:rsidRPr="0003716D" w14:paraId="4379CAEA" w14:textId="77777777" w:rsidTr="00691504">
        <w:trPr>
          <w:trHeight w:val="187"/>
          <w:jc w:val="center"/>
        </w:trPr>
        <w:tc>
          <w:tcPr>
            <w:tcW w:w="3766" w:type="dxa"/>
          </w:tcPr>
          <w:p w14:paraId="38F8BB5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DC_n7B-n78A-n258A</w:t>
            </w:r>
          </w:p>
          <w:p w14:paraId="39384AC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DC_n7B-n78A-n258B</w:t>
            </w:r>
          </w:p>
          <w:p w14:paraId="3F99A16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DC_n7B-n78A-n258C</w:t>
            </w:r>
          </w:p>
          <w:p w14:paraId="03D13EC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DC_n7B-n78A-n258D</w:t>
            </w:r>
          </w:p>
          <w:p w14:paraId="0D628D7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DC_n7B-n78A-n258E</w:t>
            </w:r>
          </w:p>
          <w:p w14:paraId="18DA166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DC_n7B-n78A-n258F</w:t>
            </w:r>
          </w:p>
          <w:p w14:paraId="01993C4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DC_n7B-n78A-n258G</w:t>
            </w:r>
          </w:p>
          <w:p w14:paraId="6EAAAD6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DC_n7B-n78A-n258H</w:t>
            </w:r>
          </w:p>
          <w:p w14:paraId="24CC714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DC_n7B-n78A-n258I</w:t>
            </w:r>
          </w:p>
          <w:p w14:paraId="5221F8F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DC_n7B-n78A-n258J</w:t>
            </w:r>
          </w:p>
          <w:p w14:paraId="7C5935E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DC_n7B-n78A-n258K</w:t>
            </w:r>
          </w:p>
          <w:p w14:paraId="0576E4A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DC_n7B-n78A-n258L</w:t>
            </w:r>
          </w:p>
          <w:p w14:paraId="3D2D76A9" w14:textId="77777777" w:rsidR="004969F1" w:rsidRPr="001064BF" w:rsidRDefault="004969F1" w:rsidP="00691504">
            <w:pPr>
              <w:keepNext/>
              <w:keepLines/>
              <w:spacing w:after="0"/>
              <w:jc w:val="center"/>
              <w:rPr>
                <w:rFonts w:ascii="Arial" w:hAnsi="Arial"/>
                <w:sz w:val="18"/>
                <w:lang w:eastAsia="zh-CN"/>
              </w:rPr>
            </w:pPr>
            <w:r w:rsidRPr="0003716D">
              <w:rPr>
                <w:rFonts w:ascii="Arial" w:hAnsi="Arial"/>
                <w:sz w:val="18"/>
                <w:lang w:eastAsia="zh-CN"/>
              </w:rPr>
              <w:t>DC_n7B-n78A-n258M</w:t>
            </w:r>
          </w:p>
          <w:p w14:paraId="142E1580"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DC_n7B-n78A-n258R2</w:t>
            </w:r>
          </w:p>
          <w:p w14:paraId="46FB9CC0"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DC_n7B-n78A-n258R3</w:t>
            </w:r>
          </w:p>
          <w:p w14:paraId="3DB9560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DC_n7B-n78A-n258R4</w:t>
            </w:r>
          </w:p>
          <w:p w14:paraId="0A253F8E"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DC_n7B-n78A-n258R5</w:t>
            </w:r>
          </w:p>
          <w:p w14:paraId="5203E03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DC_n7B-n78A-n258R6</w:t>
            </w:r>
          </w:p>
          <w:p w14:paraId="79BE39B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DC_n7B-n78A-n258R7</w:t>
            </w:r>
          </w:p>
          <w:p w14:paraId="11B9B645"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DC_n7B-n78A-n258R8</w:t>
            </w:r>
          </w:p>
          <w:p w14:paraId="1C9227F2"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DC_n7B-n78A-n258R9</w:t>
            </w:r>
          </w:p>
          <w:p w14:paraId="2E132F34" w14:textId="77777777" w:rsidR="004969F1" w:rsidRPr="0003716D" w:rsidRDefault="004969F1" w:rsidP="00691504">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3106B1E3"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w:t>
            </w:r>
          </w:p>
          <w:p w14:paraId="68E31CB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DC_n7A-n258A</w:t>
            </w:r>
          </w:p>
          <w:p w14:paraId="6BD09A3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DC_n7A-n258G</w:t>
            </w:r>
          </w:p>
          <w:p w14:paraId="3CB97A7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DC_n7A-n258H</w:t>
            </w:r>
          </w:p>
          <w:p w14:paraId="329AECBC" w14:textId="77777777" w:rsidR="004969F1" w:rsidRPr="001064BF" w:rsidRDefault="004969F1" w:rsidP="00691504">
            <w:pPr>
              <w:keepNext/>
              <w:keepLines/>
              <w:spacing w:after="0"/>
              <w:jc w:val="center"/>
              <w:rPr>
                <w:rFonts w:ascii="Arial" w:hAnsi="Arial"/>
                <w:sz w:val="18"/>
                <w:lang w:eastAsia="zh-CN"/>
              </w:rPr>
            </w:pPr>
            <w:r w:rsidRPr="0003716D">
              <w:rPr>
                <w:rFonts w:ascii="Arial" w:hAnsi="Arial"/>
                <w:sz w:val="18"/>
                <w:lang w:eastAsia="zh-CN"/>
              </w:rPr>
              <w:t>DC_n7A-n258I</w:t>
            </w:r>
          </w:p>
          <w:p w14:paraId="7C78BE29"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DC_n7A-n258R2</w:t>
            </w:r>
          </w:p>
          <w:p w14:paraId="3F24313E"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DC_n7A-n258R3</w:t>
            </w:r>
          </w:p>
          <w:p w14:paraId="6A81E539" w14:textId="77777777" w:rsidR="004969F1" w:rsidRPr="0003716D"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DC_n7A-n258R4</w:t>
            </w:r>
          </w:p>
          <w:p w14:paraId="1443A36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DC_n78A-n258A</w:t>
            </w:r>
          </w:p>
          <w:p w14:paraId="01E0B59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DC_n78A-n258G</w:t>
            </w:r>
          </w:p>
          <w:p w14:paraId="24A3D99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DC_n78A-n258H</w:t>
            </w:r>
          </w:p>
          <w:p w14:paraId="3CDE7CD9" w14:textId="77777777" w:rsidR="004969F1" w:rsidRPr="001064BF" w:rsidRDefault="004969F1" w:rsidP="00691504">
            <w:pPr>
              <w:keepNext/>
              <w:keepLines/>
              <w:spacing w:after="0"/>
              <w:jc w:val="center"/>
              <w:rPr>
                <w:rFonts w:ascii="Arial" w:hAnsi="Arial"/>
                <w:sz w:val="18"/>
                <w:lang w:eastAsia="zh-CN"/>
              </w:rPr>
            </w:pPr>
            <w:r w:rsidRPr="0003716D">
              <w:rPr>
                <w:rFonts w:ascii="Arial" w:hAnsi="Arial"/>
                <w:sz w:val="18"/>
                <w:lang w:eastAsia="zh-CN"/>
              </w:rPr>
              <w:t>DC_n78A-n258I</w:t>
            </w:r>
          </w:p>
          <w:p w14:paraId="3E687443"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DC_n78A-n258R2</w:t>
            </w:r>
          </w:p>
          <w:p w14:paraId="4841099A"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DC_n78A-n258R3</w:t>
            </w:r>
          </w:p>
          <w:p w14:paraId="021A3BEE" w14:textId="77777777" w:rsidR="004969F1" w:rsidRPr="0003716D"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DC_n78A-n258R4</w:t>
            </w:r>
          </w:p>
        </w:tc>
      </w:tr>
      <w:tr w:rsidR="004969F1" w:rsidRPr="001064BF" w14:paraId="56EE02AC" w14:textId="77777777" w:rsidTr="00691504">
        <w:trPr>
          <w:trHeight w:val="187"/>
          <w:jc w:val="center"/>
        </w:trPr>
        <w:tc>
          <w:tcPr>
            <w:tcW w:w="3766" w:type="dxa"/>
          </w:tcPr>
          <w:p w14:paraId="326A485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DC_n7B-n78(2A)-n258A</w:t>
            </w:r>
          </w:p>
          <w:p w14:paraId="3266914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DC_n7B-n78(2A)-n258B</w:t>
            </w:r>
          </w:p>
          <w:p w14:paraId="23DFBF1D"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DC_n7B-n78(2A)-n258C</w:t>
            </w:r>
          </w:p>
          <w:p w14:paraId="59B3741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DC_n7B-n78(2A)-n258D</w:t>
            </w:r>
          </w:p>
          <w:p w14:paraId="547A0EF7"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DC_n7B-n78(2A)-n258E</w:t>
            </w:r>
          </w:p>
          <w:p w14:paraId="699D0DC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DC_n7B-n78(2A)-n258F</w:t>
            </w:r>
          </w:p>
          <w:p w14:paraId="49270C72"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DC_n7B-n78(2A)-n258G</w:t>
            </w:r>
          </w:p>
          <w:p w14:paraId="7A155A3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DC_n7B-n78(2A)-n258H</w:t>
            </w:r>
          </w:p>
          <w:p w14:paraId="2033B46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DC_n7B-n78(2A)-n258I</w:t>
            </w:r>
          </w:p>
          <w:p w14:paraId="7A9D5A30"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DC_n7B-n78(2A)-n258J</w:t>
            </w:r>
          </w:p>
          <w:p w14:paraId="0199E42B"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DC_n7B-n78(2A)-n258K</w:t>
            </w:r>
          </w:p>
          <w:p w14:paraId="07D2FB80"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DC_n7B-n78(2A)-n258L</w:t>
            </w:r>
          </w:p>
          <w:p w14:paraId="4407019E"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DC_n7B-n78(2A)-n258M</w:t>
            </w:r>
          </w:p>
          <w:p w14:paraId="5BD5DE8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DC_n7B-n78(2A)-n258R2</w:t>
            </w:r>
          </w:p>
          <w:p w14:paraId="36C5E3C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DC_n7B-n78(2A)-n258R3</w:t>
            </w:r>
          </w:p>
          <w:p w14:paraId="60BF951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DC_n7B-n78(2A)-n258R4</w:t>
            </w:r>
          </w:p>
          <w:p w14:paraId="30C6963A"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DC_n7B-n78(2A)-n258R5</w:t>
            </w:r>
          </w:p>
          <w:p w14:paraId="4D7DFBDF"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DC_n7B-n78(2A)-n258R6</w:t>
            </w:r>
          </w:p>
          <w:p w14:paraId="75347AD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DC_n7B-n78(2A)-n258R7</w:t>
            </w:r>
          </w:p>
          <w:p w14:paraId="795897D6"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DC_n7B-n78(2A)-n258R8</w:t>
            </w:r>
          </w:p>
          <w:p w14:paraId="56C5ECF2"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DC_n7B-n78(2A)-n258R9</w:t>
            </w:r>
          </w:p>
          <w:p w14:paraId="021FD1AA"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19BB20C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DC_n7A-n78A</w:t>
            </w:r>
          </w:p>
          <w:p w14:paraId="3AE45638"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DC_n7A-n258A</w:t>
            </w:r>
          </w:p>
          <w:p w14:paraId="64CC8579"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DC_n7A-n258G</w:t>
            </w:r>
          </w:p>
          <w:p w14:paraId="152958B6"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DC_n7A-n258H</w:t>
            </w:r>
          </w:p>
          <w:p w14:paraId="6E3D0B37"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DC_n7A-n258I</w:t>
            </w:r>
          </w:p>
          <w:p w14:paraId="36E439A9"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DC_n7A-n258R2</w:t>
            </w:r>
          </w:p>
          <w:p w14:paraId="6C84EBD2"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DC_n7A-n258R3</w:t>
            </w:r>
          </w:p>
          <w:p w14:paraId="4257D8EA"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DC_n7A-n258R4</w:t>
            </w:r>
          </w:p>
          <w:p w14:paraId="3F296C23"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DC_n78A-n258A</w:t>
            </w:r>
          </w:p>
          <w:p w14:paraId="33266078"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DC_n78A-n258G</w:t>
            </w:r>
          </w:p>
          <w:p w14:paraId="624FA8B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DC_n78A-n258H</w:t>
            </w:r>
          </w:p>
          <w:p w14:paraId="25078AF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DC_n78A-n258I</w:t>
            </w:r>
          </w:p>
          <w:p w14:paraId="2D6BA29D"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DC_n78A-n258R2</w:t>
            </w:r>
          </w:p>
          <w:p w14:paraId="154A3C4D"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DC_n78A-n258R3</w:t>
            </w:r>
          </w:p>
          <w:p w14:paraId="5BF81297"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4969F1" w:rsidRPr="0003716D" w14:paraId="50B8CC62" w14:textId="77777777" w:rsidTr="00691504">
        <w:trPr>
          <w:trHeight w:val="187"/>
          <w:jc w:val="center"/>
        </w:trPr>
        <w:tc>
          <w:tcPr>
            <w:tcW w:w="3766" w:type="dxa"/>
          </w:tcPr>
          <w:p w14:paraId="03E955D5" w14:textId="77777777" w:rsidR="004969F1" w:rsidRDefault="004969F1" w:rsidP="00691504">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14:paraId="298E7B96" w14:textId="77777777" w:rsidR="004969F1" w:rsidRDefault="004969F1" w:rsidP="00691504">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5A27ED9A" w14:textId="77777777" w:rsidR="004969F1" w:rsidRDefault="004969F1" w:rsidP="00691504">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48D30B0E" w14:textId="77777777" w:rsidR="004969F1" w:rsidRDefault="004969F1" w:rsidP="00691504">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635BF751" w14:textId="77777777" w:rsidR="004969F1" w:rsidRDefault="004969F1" w:rsidP="00691504">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5A2BD975" w14:textId="77777777" w:rsidR="004969F1" w:rsidRPr="0003716D" w:rsidRDefault="004969F1" w:rsidP="00691504">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5F424115" w14:textId="77777777" w:rsidR="004969F1" w:rsidRPr="009F4A1A" w:rsidRDefault="004969F1" w:rsidP="00691504">
            <w:pPr>
              <w:keepNext/>
              <w:keepLines/>
              <w:spacing w:after="0"/>
              <w:jc w:val="center"/>
              <w:rPr>
                <w:rFonts w:ascii="Arial" w:hAnsi="Arial"/>
                <w:sz w:val="18"/>
                <w:lang w:eastAsia="zh-CN"/>
              </w:rPr>
            </w:pPr>
            <w:r w:rsidRPr="009F4A1A">
              <w:rPr>
                <w:rFonts w:ascii="Arial" w:hAnsi="Arial"/>
                <w:sz w:val="18"/>
                <w:lang w:eastAsia="zh-CN"/>
              </w:rPr>
              <w:t>DC_n8A-n78A</w:t>
            </w:r>
          </w:p>
          <w:p w14:paraId="0BC7ABD5"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DC_n8A-n257A</w:t>
            </w:r>
          </w:p>
          <w:p w14:paraId="0617BEC2"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57FDCAAD"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DC_n8A-n257H</w:t>
            </w:r>
          </w:p>
          <w:p w14:paraId="3E554383"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DC_n8A-n257I</w:t>
            </w:r>
          </w:p>
          <w:p w14:paraId="680BCB4F"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DC_n8A-n257J</w:t>
            </w:r>
          </w:p>
          <w:p w14:paraId="278383EC" w14:textId="77777777" w:rsidR="004969F1" w:rsidRPr="009F4A1A" w:rsidRDefault="004969F1" w:rsidP="00691504">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7B68AFA0"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DC_n78A-n257A</w:t>
            </w:r>
          </w:p>
          <w:p w14:paraId="7A26847C"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DC_n78A-n257G</w:t>
            </w:r>
          </w:p>
          <w:p w14:paraId="32B57086"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DC_n78A-n257H</w:t>
            </w:r>
          </w:p>
          <w:p w14:paraId="75AA98AC"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DC_n78A-n257I</w:t>
            </w:r>
          </w:p>
          <w:p w14:paraId="2CAFF014" w14:textId="77777777" w:rsidR="004969F1" w:rsidRDefault="004969F1" w:rsidP="00691504">
            <w:pPr>
              <w:keepNext/>
              <w:keepLines/>
              <w:spacing w:after="0"/>
              <w:jc w:val="center"/>
              <w:rPr>
                <w:rFonts w:ascii="Arial" w:hAnsi="Arial"/>
                <w:sz w:val="18"/>
                <w:lang w:eastAsia="zh-TW"/>
              </w:rPr>
            </w:pPr>
            <w:r>
              <w:rPr>
                <w:rFonts w:ascii="Arial" w:hAnsi="Arial"/>
                <w:sz w:val="18"/>
                <w:lang w:eastAsia="zh-CN"/>
              </w:rPr>
              <w:t>DC_n78A-n257J</w:t>
            </w:r>
          </w:p>
          <w:p w14:paraId="7499F0D3" w14:textId="77777777" w:rsidR="004969F1" w:rsidRPr="0003716D" w:rsidRDefault="004969F1" w:rsidP="00691504">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4969F1" w:rsidRPr="0003716D" w14:paraId="1C6C5FB5" w14:textId="77777777" w:rsidTr="00691504">
        <w:trPr>
          <w:trHeight w:val="187"/>
          <w:jc w:val="center"/>
        </w:trPr>
        <w:tc>
          <w:tcPr>
            <w:tcW w:w="3766" w:type="dxa"/>
          </w:tcPr>
          <w:p w14:paraId="5C859DA6"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DC_n12A-n30A-n260A</w:t>
            </w:r>
          </w:p>
          <w:p w14:paraId="0CFDBF2D"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DC_n12A-n30A-n260G</w:t>
            </w:r>
          </w:p>
          <w:p w14:paraId="7D9BDAF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DC_n12A-n30A-n260H</w:t>
            </w:r>
          </w:p>
          <w:p w14:paraId="5F2C29B8"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DC_n12A-n30A-n260I</w:t>
            </w:r>
          </w:p>
          <w:p w14:paraId="3C495894"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DC_n12A-n30A-n260J</w:t>
            </w:r>
          </w:p>
          <w:p w14:paraId="64D7EC5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DC_n12A-n30A-n260K</w:t>
            </w:r>
          </w:p>
          <w:p w14:paraId="4A92F038"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DC_n12A-n30A-n260L</w:t>
            </w:r>
          </w:p>
          <w:p w14:paraId="02165EA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2F3ACD8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DC_n12A-n30A</w:t>
            </w:r>
          </w:p>
          <w:p w14:paraId="7DEB236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DC_n12A-n260A</w:t>
            </w:r>
          </w:p>
          <w:p w14:paraId="40BA578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DC_n30A-n260A</w:t>
            </w:r>
          </w:p>
          <w:p w14:paraId="47BD7EF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DC_n12A-n260G</w:t>
            </w:r>
          </w:p>
          <w:p w14:paraId="4BBD5D5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DC_n30A-n260G</w:t>
            </w:r>
          </w:p>
          <w:p w14:paraId="3AB1C91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DC_n12A-n260H</w:t>
            </w:r>
          </w:p>
          <w:p w14:paraId="517D2B7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DC_n30A-n260H</w:t>
            </w:r>
          </w:p>
          <w:p w14:paraId="49F9241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DC_n12A-n260I</w:t>
            </w:r>
          </w:p>
          <w:p w14:paraId="75EB22A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DC_n30A-n260I</w:t>
            </w:r>
          </w:p>
          <w:p w14:paraId="589C803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DC_n12A-n260J</w:t>
            </w:r>
          </w:p>
          <w:p w14:paraId="06F0607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DC_n30A-n260J</w:t>
            </w:r>
          </w:p>
          <w:p w14:paraId="4EB20AA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DC_n12A-n260K</w:t>
            </w:r>
          </w:p>
          <w:p w14:paraId="1F4E81F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DC_n30A-n260K</w:t>
            </w:r>
          </w:p>
          <w:p w14:paraId="21DC41B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DC_n12A-n260L</w:t>
            </w:r>
          </w:p>
          <w:p w14:paraId="19D1B55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DC_n30A-n260L</w:t>
            </w:r>
          </w:p>
          <w:p w14:paraId="1D25A1D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DC_n12A-n260M</w:t>
            </w:r>
          </w:p>
          <w:p w14:paraId="47BF996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DC_n30A-n260M</w:t>
            </w:r>
          </w:p>
        </w:tc>
      </w:tr>
      <w:tr w:rsidR="004969F1" w:rsidRPr="0003716D" w14:paraId="2A336E36" w14:textId="77777777" w:rsidTr="00691504">
        <w:trPr>
          <w:trHeight w:val="187"/>
          <w:jc w:val="center"/>
        </w:trPr>
        <w:tc>
          <w:tcPr>
            <w:tcW w:w="3766" w:type="dxa"/>
          </w:tcPr>
          <w:p w14:paraId="04A05615"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DC_n12A-n66A-n260A</w:t>
            </w:r>
          </w:p>
          <w:p w14:paraId="1613275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DC_n12A-n66A-n260G</w:t>
            </w:r>
          </w:p>
          <w:p w14:paraId="77D9FC6A"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DC_n12A-n66A-n260H</w:t>
            </w:r>
          </w:p>
          <w:p w14:paraId="00B5625A"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DC_n12A-n66A-n260I</w:t>
            </w:r>
          </w:p>
          <w:p w14:paraId="498AC34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DC_n12A-n66A-n260J</w:t>
            </w:r>
          </w:p>
          <w:p w14:paraId="6B72578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DC_n12A-n66A-n260K</w:t>
            </w:r>
          </w:p>
          <w:p w14:paraId="1C95C2F2"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DC_n12A-n66A-n260L</w:t>
            </w:r>
          </w:p>
          <w:p w14:paraId="3864882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03C8B3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DC_n12A-n66A</w:t>
            </w:r>
          </w:p>
          <w:p w14:paraId="45A2272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DC_n12A-n260A</w:t>
            </w:r>
          </w:p>
          <w:p w14:paraId="78C4D03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DC_n66A-n260A</w:t>
            </w:r>
          </w:p>
          <w:p w14:paraId="3173DD8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DC_n12A-n260G</w:t>
            </w:r>
          </w:p>
          <w:p w14:paraId="4505D23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DC_n66A-n260G</w:t>
            </w:r>
          </w:p>
          <w:p w14:paraId="0B5E69D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DC_n12A-n260H</w:t>
            </w:r>
          </w:p>
          <w:p w14:paraId="400F192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DC_n66A-n260H</w:t>
            </w:r>
          </w:p>
          <w:p w14:paraId="1E43A70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DC_n12A-n260I</w:t>
            </w:r>
          </w:p>
          <w:p w14:paraId="246CBA6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DC_n66A-n260I</w:t>
            </w:r>
          </w:p>
          <w:p w14:paraId="7A37AD9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DC_n12A-n260J</w:t>
            </w:r>
          </w:p>
          <w:p w14:paraId="450CB36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DC_n66A-n260J</w:t>
            </w:r>
          </w:p>
          <w:p w14:paraId="134B865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DC_n12A-n260K</w:t>
            </w:r>
          </w:p>
          <w:p w14:paraId="536E284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DC_n66A-n260K</w:t>
            </w:r>
          </w:p>
          <w:p w14:paraId="440BEFC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DC_n12A-n260L</w:t>
            </w:r>
          </w:p>
          <w:p w14:paraId="18F98F4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DC_n66A-n260L</w:t>
            </w:r>
          </w:p>
          <w:p w14:paraId="38FACAF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DC_n12A-n260M</w:t>
            </w:r>
          </w:p>
          <w:p w14:paraId="084A6C8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DC_n66A-n260M</w:t>
            </w:r>
          </w:p>
        </w:tc>
      </w:tr>
      <w:tr w:rsidR="004969F1" w:rsidRPr="0003716D" w14:paraId="625CD52D" w14:textId="77777777" w:rsidTr="00691504">
        <w:trPr>
          <w:trHeight w:val="187"/>
          <w:jc w:val="center"/>
        </w:trPr>
        <w:tc>
          <w:tcPr>
            <w:tcW w:w="3766" w:type="dxa"/>
          </w:tcPr>
          <w:p w14:paraId="1217D34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DC_n12A-n77A-n260A</w:t>
            </w:r>
          </w:p>
          <w:p w14:paraId="371207F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DC_n12A-n77A-n260G</w:t>
            </w:r>
          </w:p>
          <w:p w14:paraId="49C86426"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DC_n12A-n77A-n260H</w:t>
            </w:r>
          </w:p>
          <w:p w14:paraId="27B6E258"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DC_n12A-n77A-n260I</w:t>
            </w:r>
          </w:p>
          <w:p w14:paraId="2E1609F5"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DC_n12A-n77A-n260J</w:t>
            </w:r>
          </w:p>
          <w:p w14:paraId="1E88DA7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DC_n12A-n77A-n260K</w:t>
            </w:r>
          </w:p>
          <w:p w14:paraId="0332C92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DC_n12A-n77A-n260L</w:t>
            </w:r>
          </w:p>
          <w:p w14:paraId="4E5A90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036D956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DC_n12A-n77A</w:t>
            </w:r>
          </w:p>
          <w:p w14:paraId="1E090BE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DC_n12A-n260A</w:t>
            </w:r>
          </w:p>
          <w:p w14:paraId="5C1B3A7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DC_n77A-n260A</w:t>
            </w:r>
          </w:p>
          <w:p w14:paraId="1B9EF05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DC_n12A-n260G</w:t>
            </w:r>
          </w:p>
          <w:p w14:paraId="3B776F9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DC_n77A-n260G</w:t>
            </w:r>
          </w:p>
          <w:p w14:paraId="70016F0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DC_n12A-n260H</w:t>
            </w:r>
          </w:p>
          <w:p w14:paraId="020CC0E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DC_n77A-n260H</w:t>
            </w:r>
          </w:p>
          <w:p w14:paraId="3E51064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DC_n12A-n260I</w:t>
            </w:r>
          </w:p>
          <w:p w14:paraId="456BB48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DC_n77A-n260I</w:t>
            </w:r>
          </w:p>
          <w:p w14:paraId="4FF8A55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DC_n12A-n260J</w:t>
            </w:r>
          </w:p>
          <w:p w14:paraId="10EC94D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DC_n77A-n260J</w:t>
            </w:r>
          </w:p>
          <w:p w14:paraId="5F179EF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DC_n12A-n260K</w:t>
            </w:r>
          </w:p>
          <w:p w14:paraId="283ABB9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DC_n77A-n260K</w:t>
            </w:r>
          </w:p>
          <w:p w14:paraId="703BFA8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DC_n12A-n260L</w:t>
            </w:r>
          </w:p>
          <w:p w14:paraId="4807095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DC_n77A-n260L</w:t>
            </w:r>
          </w:p>
          <w:p w14:paraId="50FE825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DC_n12A-n260M</w:t>
            </w:r>
          </w:p>
          <w:p w14:paraId="4EDBD3E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DC_n77A-n260M</w:t>
            </w:r>
          </w:p>
        </w:tc>
      </w:tr>
      <w:tr w:rsidR="004969F1" w:rsidRPr="0003716D" w14:paraId="1C404296" w14:textId="77777777" w:rsidTr="00691504">
        <w:trPr>
          <w:trHeight w:val="187"/>
          <w:jc w:val="center"/>
        </w:trPr>
        <w:tc>
          <w:tcPr>
            <w:tcW w:w="3766" w:type="dxa"/>
          </w:tcPr>
          <w:p w14:paraId="1E6B0926"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0B4ABC91"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DC_n14A-n30A-n260G</w:t>
            </w:r>
          </w:p>
          <w:p w14:paraId="4D30BE46"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DC_n14A-n30A-n260H</w:t>
            </w:r>
          </w:p>
          <w:p w14:paraId="620054BA"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DC_n14A-n30A-n260I</w:t>
            </w:r>
          </w:p>
          <w:p w14:paraId="41BF407B"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DC_n14A-n30A-n260J</w:t>
            </w:r>
          </w:p>
          <w:p w14:paraId="61199183"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DC_n14A-n30A-n260K</w:t>
            </w:r>
          </w:p>
          <w:p w14:paraId="2CF03ED5"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DC_n14A-n30A-n260L</w:t>
            </w:r>
          </w:p>
          <w:p w14:paraId="17A74EF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088D2E8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DC_n14A-n30A</w:t>
            </w:r>
          </w:p>
          <w:p w14:paraId="2B3FA26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DC_n14A-n260A</w:t>
            </w:r>
          </w:p>
          <w:p w14:paraId="43451DD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DC_n30A-n260A</w:t>
            </w:r>
          </w:p>
          <w:p w14:paraId="4D964FD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DC_n14A-n260G</w:t>
            </w:r>
          </w:p>
          <w:p w14:paraId="1A82C92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DC_n30A-n260G</w:t>
            </w:r>
          </w:p>
          <w:p w14:paraId="266C687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DC_n14A-n260H</w:t>
            </w:r>
          </w:p>
          <w:p w14:paraId="27EF672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DC_n30A-n260H</w:t>
            </w:r>
          </w:p>
          <w:p w14:paraId="2655348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DC_n14A-n260I</w:t>
            </w:r>
          </w:p>
          <w:p w14:paraId="2DCD3EC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DC_n30A-n260I</w:t>
            </w:r>
          </w:p>
          <w:p w14:paraId="35EEAF1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DC_n14A-n260J</w:t>
            </w:r>
          </w:p>
          <w:p w14:paraId="20C0BC4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DC_n30A-n260J</w:t>
            </w:r>
          </w:p>
          <w:p w14:paraId="1D04F53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DC_n14A-n260K</w:t>
            </w:r>
          </w:p>
          <w:p w14:paraId="623F587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DC_n30A-n260K</w:t>
            </w:r>
          </w:p>
          <w:p w14:paraId="33322DF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DC_n14A-n260L</w:t>
            </w:r>
          </w:p>
          <w:p w14:paraId="2719466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DC_n30A-n260L</w:t>
            </w:r>
          </w:p>
          <w:p w14:paraId="0FAF8F3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DC_n14A-n260M</w:t>
            </w:r>
          </w:p>
          <w:p w14:paraId="5D157BE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DC_n30A-n260M</w:t>
            </w:r>
          </w:p>
        </w:tc>
      </w:tr>
      <w:tr w:rsidR="004969F1" w:rsidRPr="0003716D" w14:paraId="55353CBC" w14:textId="77777777" w:rsidTr="00691504">
        <w:trPr>
          <w:trHeight w:val="187"/>
          <w:jc w:val="center"/>
        </w:trPr>
        <w:tc>
          <w:tcPr>
            <w:tcW w:w="3766" w:type="dxa"/>
          </w:tcPr>
          <w:p w14:paraId="68474843"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DC_n14A-n66A-n260A</w:t>
            </w:r>
          </w:p>
          <w:p w14:paraId="11AC0F0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DC_n14A-n66A-n260G</w:t>
            </w:r>
          </w:p>
          <w:p w14:paraId="10C94D7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DC_n14A-n66A-n260H</w:t>
            </w:r>
          </w:p>
          <w:p w14:paraId="15ADCAD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DC_n14A-n66A-n260I</w:t>
            </w:r>
          </w:p>
          <w:p w14:paraId="474B5034"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DC_n14A-n66A-n260J</w:t>
            </w:r>
          </w:p>
          <w:p w14:paraId="2F50BA4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DC_n14A-n66A-n260K</w:t>
            </w:r>
          </w:p>
          <w:p w14:paraId="4706F20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DC_n14A-n66A-n260L</w:t>
            </w:r>
          </w:p>
          <w:p w14:paraId="70801E9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7E230A4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DC_n14A-n66A</w:t>
            </w:r>
          </w:p>
          <w:p w14:paraId="214D59D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DC_n14A-n260A</w:t>
            </w:r>
          </w:p>
          <w:p w14:paraId="2F7BB10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DC_n66A-n260A</w:t>
            </w:r>
          </w:p>
          <w:p w14:paraId="3742DD9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DC_n14A-n260G</w:t>
            </w:r>
          </w:p>
          <w:p w14:paraId="1B3BBC5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DC_n66A-n260G</w:t>
            </w:r>
          </w:p>
          <w:p w14:paraId="5DB5A20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DC_n14A-n260H</w:t>
            </w:r>
          </w:p>
          <w:p w14:paraId="1C15145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DC_n66A-n260H</w:t>
            </w:r>
          </w:p>
          <w:p w14:paraId="6FBA6A3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DC_n14A-n260I</w:t>
            </w:r>
          </w:p>
          <w:p w14:paraId="5D893ED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DC_n66A-n260I</w:t>
            </w:r>
          </w:p>
          <w:p w14:paraId="753D3C0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DC_n14A-n260J</w:t>
            </w:r>
          </w:p>
          <w:p w14:paraId="4935155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DC_n66A-n260J</w:t>
            </w:r>
          </w:p>
          <w:p w14:paraId="1481607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DC_n14A-n260K</w:t>
            </w:r>
          </w:p>
          <w:p w14:paraId="425D5F6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DC_n66A-n260K</w:t>
            </w:r>
          </w:p>
          <w:p w14:paraId="1321235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DC_n14A-n260L</w:t>
            </w:r>
          </w:p>
          <w:p w14:paraId="7956B52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DC_n66A-n260L</w:t>
            </w:r>
          </w:p>
          <w:p w14:paraId="0E70512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DC_n14A-n260M</w:t>
            </w:r>
          </w:p>
          <w:p w14:paraId="05E59FE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DC_n66A-n260M</w:t>
            </w:r>
          </w:p>
        </w:tc>
      </w:tr>
      <w:tr w:rsidR="004969F1" w:rsidRPr="0003716D" w14:paraId="6295011F" w14:textId="77777777" w:rsidTr="00691504">
        <w:trPr>
          <w:trHeight w:val="187"/>
          <w:jc w:val="center"/>
        </w:trPr>
        <w:tc>
          <w:tcPr>
            <w:tcW w:w="3766" w:type="dxa"/>
          </w:tcPr>
          <w:p w14:paraId="7667D8E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DC_n14A-n77A-n260A</w:t>
            </w:r>
          </w:p>
          <w:p w14:paraId="08F80EC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DC_n14A-n77A-n260G</w:t>
            </w:r>
          </w:p>
          <w:p w14:paraId="2F5A9B84"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DC_n14A-n77A-n260H</w:t>
            </w:r>
          </w:p>
          <w:p w14:paraId="420CE088"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DC_n14A-n77A-n260I</w:t>
            </w:r>
          </w:p>
          <w:p w14:paraId="030EA97C"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DC_n14A-n77A-n260J</w:t>
            </w:r>
          </w:p>
          <w:p w14:paraId="6488B8FC"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DC_n14A-n77A-n260K</w:t>
            </w:r>
          </w:p>
          <w:p w14:paraId="6C2D8B91"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DC_n14A-n77A-n260L</w:t>
            </w:r>
          </w:p>
          <w:p w14:paraId="2A50195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5DE9B69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DC_n14A-n77A</w:t>
            </w:r>
          </w:p>
          <w:p w14:paraId="6A0F76D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DC_n14A-n260A</w:t>
            </w:r>
          </w:p>
          <w:p w14:paraId="6E4F96E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DC_n77A-n260A</w:t>
            </w:r>
          </w:p>
          <w:p w14:paraId="7E5C487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DC_n14A-n260G</w:t>
            </w:r>
          </w:p>
          <w:p w14:paraId="3554306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DC_n77A-n260G</w:t>
            </w:r>
          </w:p>
          <w:p w14:paraId="79D2BEE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DC_n14A-n260H</w:t>
            </w:r>
          </w:p>
          <w:p w14:paraId="24F2A70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DC_n77A-n260H</w:t>
            </w:r>
          </w:p>
          <w:p w14:paraId="0BFF260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DC_n14A-n260I</w:t>
            </w:r>
          </w:p>
          <w:p w14:paraId="56632DB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DC_n77A-n260I</w:t>
            </w:r>
          </w:p>
          <w:p w14:paraId="35DCB3E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DC_n14A-n260J</w:t>
            </w:r>
          </w:p>
          <w:p w14:paraId="6EEE34C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DC_n77A-n260J</w:t>
            </w:r>
          </w:p>
          <w:p w14:paraId="436C89C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DC_n14A-n260K</w:t>
            </w:r>
          </w:p>
          <w:p w14:paraId="35EF0B2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DC_n77A-n260K</w:t>
            </w:r>
          </w:p>
          <w:p w14:paraId="2E8CED2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DC_n14A-n260L</w:t>
            </w:r>
          </w:p>
          <w:p w14:paraId="6F71E9C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DC_n77A-n260L</w:t>
            </w:r>
          </w:p>
          <w:p w14:paraId="0022222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DC_n14A-n260M</w:t>
            </w:r>
          </w:p>
          <w:p w14:paraId="3885081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DC_n77A-n260M</w:t>
            </w:r>
          </w:p>
        </w:tc>
      </w:tr>
      <w:tr w:rsidR="004969F1" w:rsidRPr="0003716D" w14:paraId="7651D157" w14:textId="77777777" w:rsidTr="00691504">
        <w:trPr>
          <w:trHeight w:val="187"/>
          <w:jc w:val="center"/>
        </w:trPr>
        <w:tc>
          <w:tcPr>
            <w:tcW w:w="3766" w:type="dxa"/>
          </w:tcPr>
          <w:p w14:paraId="09590085" w14:textId="77777777" w:rsidR="004969F1" w:rsidRPr="0003716D" w:rsidRDefault="004969F1" w:rsidP="00691504">
            <w:pPr>
              <w:keepLines/>
              <w:spacing w:after="0"/>
              <w:jc w:val="center"/>
              <w:rPr>
                <w:rFonts w:ascii="Arial" w:hAnsi="Arial"/>
                <w:sz w:val="18"/>
                <w:lang w:eastAsia="zh-CN"/>
              </w:rPr>
            </w:pPr>
            <w:r w:rsidRPr="0003716D">
              <w:rPr>
                <w:rFonts w:ascii="Arial" w:hAnsi="Arial"/>
                <w:sz w:val="18"/>
                <w:lang w:eastAsia="zh-CN"/>
              </w:rPr>
              <w:t>DC_n18A-n28A-n257A</w:t>
            </w:r>
          </w:p>
          <w:p w14:paraId="3675A444" w14:textId="77777777" w:rsidR="004969F1" w:rsidRPr="0003716D" w:rsidRDefault="004969F1" w:rsidP="00691504">
            <w:pPr>
              <w:keepLines/>
              <w:spacing w:after="0"/>
              <w:jc w:val="center"/>
              <w:rPr>
                <w:rFonts w:ascii="Arial" w:hAnsi="Arial"/>
                <w:sz w:val="18"/>
                <w:lang w:eastAsia="zh-CN"/>
              </w:rPr>
            </w:pPr>
            <w:r w:rsidRPr="0003716D">
              <w:rPr>
                <w:rFonts w:ascii="Arial" w:hAnsi="Arial"/>
                <w:sz w:val="18"/>
                <w:lang w:eastAsia="zh-CN"/>
              </w:rPr>
              <w:t>DC_n18A-n28A-n257G</w:t>
            </w:r>
          </w:p>
          <w:p w14:paraId="5A2B9626" w14:textId="77777777" w:rsidR="004969F1" w:rsidRPr="0003716D" w:rsidRDefault="004969F1" w:rsidP="00691504">
            <w:pPr>
              <w:keepLines/>
              <w:spacing w:after="0"/>
              <w:jc w:val="center"/>
              <w:rPr>
                <w:rFonts w:ascii="Arial" w:hAnsi="Arial"/>
                <w:sz w:val="18"/>
                <w:lang w:eastAsia="zh-CN"/>
              </w:rPr>
            </w:pPr>
            <w:r w:rsidRPr="0003716D">
              <w:rPr>
                <w:rFonts w:ascii="Arial" w:hAnsi="Arial"/>
                <w:sz w:val="18"/>
                <w:lang w:eastAsia="zh-CN"/>
              </w:rPr>
              <w:t>DC_n18A-n28A-n257H</w:t>
            </w:r>
          </w:p>
          <w:p w14:paraId="552C1AA7" w14:textId="77777777" w:rsidR="004969F1" w:rsidRPr="0003716D" w:rsidRDefault="004969F1" w:rsidP="00691504">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18075342"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DC_n18A-n28A</w:t>
            </w:r>
          </w:p>
          <w:p w14:paraId="6C11D59A"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DC_n18A-n257A</w:t>
            </w:r>
          </w:p>
          <w:p w14:paraId="033C71DB"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DC_n18A-n257G</w:t>
            </w:r>
          </w:p>
          <w:p w14:paraId="40E88A3E"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DC_n18A-n257H</w:t>
            </w:r>
          </w:p>
          <w:p w14:paraId="340C4265"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DC_n18A-n257I</w:t>
            </w:r>
          </w:p>
          <w:p w14:paraId="555BED50"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DC_n28A-n257A</w:t>
            </w:r>
          </w:p>
          <w:p w14:paraId="42AC00FC"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DC_n28A-n257G</w:t>
            </w:r>
          </w:p>
          <w:p w14:paraId="5BAEA51A"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DC_n28A-n257H</w:t>
            </w:r>
          </w:p>
          <w:p w14:paraId="5600C351"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DC_n28A-n257I</w:t>
            </w:r>
          </w:p>
        </w:tc>
      </w:tr>
      <w:tr w:rsidR="004969F1" w:rsidRPr="0003716D" w14:paraId="44D0949D" w14:textId="77777777" w:rsidTr="00691504">
        <w:trPr>
          <w:trHeight w:val="187"/>
          <w:jc w:val="center"/>
        </w:trPr>
        <w:tc>
          <w:tcPr>
            <w:tcW w:w="3766" w:type="dxa"/>
          </w:tcPr>
          <w:p w14:paraId="3BD8EB6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0BCC489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DC_n18A-n41A-n257G</w:t>
            </w:r>
          </w:p>
          <w:p w14:paraId="370A28E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DC_n18A-n41A-n257H</w:t>
            </w:r>
          </w:p>
          <w:p w14:paraId="1BCF90B7" w14:textId="77777777" w:rsidR="004969F1" w:rsidRPr="0003716D" w:rsidRDefault="004969F1" w:rsidP="00691504">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04EF86D0"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DC_n18A-n41A</w:t>
            </w:r>
          </w:p>
          <w:p w14:paraId="7413943A"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DC_n18A-n257A</w:t>
            </w:r>
          </w:p>
          <w:p w14:paraId="2E2A7DE4"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DC_n18A-n257G</w:t>
            </w:r>
          </w:p>
          <w:p w14:paraId="2F2C6161"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DC_n18A-n257H</w:t>
            </w:r>
          </w:p>
          <w:p w14:paraId="54A0A000"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DC_n18A-n257I</w:t>
            </w:r>
          </w:p>
          <w:p w14:paraId="31271111"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DC_n41A-n257A</w:t>
            </w:r>
          </w:p>
          <w:p w14:paraId="42C696B0"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DC_n41A-n257G</w:t>
            </w:r>
          </w:p>
          <w:p w14:paraId="578FABC9"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DC_n41A-n257H</w:t>
            </w:r>
          </w:p>
          <w:p w14:paraId="3DBE33A8"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DC_n41A-n257I</w:t>
            </w:r>
          </w:p>
        </w:tc>
      </w:tr>
      <w:tr w:rsidR="004969F1" w:rsidRPr="0003716D" w14:paraId="6FECB67C" w14:textId="77777777" w:rsidTr="00691504">
        <w:trPr>
          <w:trHeight w:val="187"/>
          <w:jc w:val="center"/>
        </w:trPr>
        <w:tc>
          <w:tcPr>
            <w:tcW w:w="3766" w:type="dxa"/>
          </w:tcPr>
          <w:p w14:paraId="10E22A0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DC_n18A-n77A-n257A</w:t>
            </w:r>
          </w:p>
          <w:p w14:paraId="4F73CE1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DC_n18A-n77A-n257G</w:t>
            </w:r>
          </w:p>
          <w:p w14:paraId="28B76B3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DC_n18A-n77A-n257H</w:t>
            </w:r>
          </w:p>
          <w:p w14:paraId="1F9891F8" w14:textId="77777777" w:rsidR="004969F1" w:rsidRPr="0003716D" w:rsidRDefault="004969F1" w:rsidP="00691504">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3B249609"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DC_n18A-n77A</w:t>
            </w:r>
          </w:p>
          <w:p w14:paraId="059CA0EE"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DC_n18A-n257A</w:t>
            </w:r>
          </w:p>
          <w:p w14:paraId="64D66CC7"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DC_n18A-n257G</w:t>
            </w:r>
          </w:p>
          <w:p w14:paraId="1117EF7A"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DC_n18A-n257H</w:t>
            </w:r>
          </w:p>
          <w:p w14:paraId="5E4AE559"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DC_n18A-n257I</w:t>
            </w:r>
          </w:p>
          <w:p w14:paraId="7A4D72DA"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DC_n77A-n257A</w:t>
            </w:r>
          </w:p>
          <w:p w14:paraId="083C0824"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DC_n77A-n257G</w:t>
            </w:r>
          </w:p>
          <w:p w14:paraId="0210F2C5"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DC_n77A-n257H</w:t>
            </w:r>
          </w:p>
          <w:p w14:paraId="5F3E310D"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DC_n77A-n257I</w:t>
            </w:r>
          </w:p>
        </w:tc>
      </w:tr>
      <w:tr w:rsidR="004969F1" w:rsidRPr="0003716D" w14:paraId="5C6E3AA7" w14:textId="77777777" w:rsidTr="00691504">
        <w:trPr>
          <w:trHeight w:val="187"/>
          <w:jc w:val="center"/>
        </w:trPr>
        <w:tc>
          <w:tcPr>
            <w:tcW w:w="3766" w:type="dxa"/>
          </w:tcPr>
          <w:p w14:paraId="6721A01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DC_n18A-n77(2A)-n257A</w:t>
            </w:r>
          </w:p>
          <w:p w14:paraId="1006911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DC_n18A-n77(2A)-n257G</w:t>
            </w:r>
          </w:p>
          <w:p w14:paraId="66F985F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DC_n18A-n77(2A)-n257H</w:t>
            </w:r>
          </w:p>
          <w:p w14:paraId="0D95F1D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4C6B57B0"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DC_n18A-n77A</w:t>
            </w:r>
          </w:p>
          <w:p w14:paraId="4D0FD693"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DC_n18A-n257A</w:t>
            </w:r>
          </w:p>
          <w:p w14:paraId="73A7A4DC"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DC_n18A-n257G</w:t>
            </w:r>
          </w:p>
          <w:p w14:paraId="016C7580"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DC_n18A-n257H</w:t>
            </w:r>
          </w:p>
          <w:p w14:paraId="38E4606E"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DC_n18A-n257I</w:t>
            </w:r>
          </w:p>
          <w:p w14:paraId="2C5426E4"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DC_n77A-n257A</w:t>
            </w:r>
          </w:p>
          <w:p w14:paraId="3364D058"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DC_n77A-n257G</w:t>
            </w:r>
          </w:p>
          <w:p w14:paraId="3D999FCD"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DC_n77A-n257H</w:t>
            </w:r>
          </w:p>
          <w:p w14:paraId="49946186"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DC_n77A-n257I</w:t>
            </w:r>
          </w:p>
        </w:tc>
      </w:tr>
      <w:tr w:rsidR="004969F1" w:rsidRPr="0003716D" w14:paraId="1B828E74" w14:textId="77777777" w:rsidTr="00691504">
        <w:trPr>
          <w:trHeight w:val="187"/>
          <w:jc w:val="center"/>
        </w:trPr>
        <w:tc>
          <w:tcPr>
            <w:tcW w:w="3766" w:type="dxa"/>
          </w:tcPr>
          <w:p w14:paraId="0BCD04D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DC_n18A-n78A-n257A</w:t>
            </w:r>
          </w:p>
          <w:p w14:paraId="5340773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DC_n18A-n78A-n257G</w:t>
            </w:r>
          </w:p>
          <w:p w14:paraId="6B2A462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DC_n18A-n78A-n257H</w:t>
            </w:r>
          </w:p>
          <w:p w14:paraId="4FD249D1" w14:textId="77777777" w:rsidR="004969F1" w:rsidRPr="0003716D" w:rsidRDefault="004969F1" w:rsidP="00691504">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5166B64F"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DC_n18A-n78A</w:t>
            </w:r>
          </w:p>
          <w:p w14:paraId="6C6CD74D"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DC_n18A-n257A</w:t>
            </w:r>
          </w:p>
          <w:p w14:paraId="268CA6AD"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DC_n18A-n257G</w:t>
            </w:r>
          </w:p>
          <w:p w14:paraId="7CE2FE81"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DC_n18A-n257H</w:t>
            </w:r>
          </w:p>
          <w:p w14:paraId="2B4A9BE4"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DC_n18A-n257I</w:t>
            </w:r>
          </w:p>
          <w:p w14:paraId="684B4B93"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DC_n78A-n257A</w:t>
            </w:r>
          </w:p>
          <w:p w14:paraId="2B9F26C3"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DC_n78A-n257G</w:t>
            </w:r>
          </w:p>
          <w:p w14:paraId="139ED0F2"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DC_n78A-n257H</w:t>
            </w:r>
          </w:p>
          <w:p w14:paraId="4EC2A00A"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DC_n78A-n257I</w:t>
            </w:r>
          </w:p>
        </w:tc>
      </w:tr>
      <w:tr w:rsidR="004969F1" w:rsidRPr="0003716D" w14:paraId="34D2DBD0" w14:textId="77777777" w:rsidTr="00691504">
        <w:trPr>
          <w:trHeight w:val="187"/>
          <w:jc w:val="center"/>
          <w:ins w:id="3276" w:author="Per Lindell" w:date="2024-10-22T10:20:00Z"/>
        </w:trPr>
        <w:tc>
          <w:tcPr>
            <w:tcW w:w="3766" w:type="dxa"/>
          </w:tcPr>
          <w:p w14:paraId="7A9FC46A" w14:textId="77777777" w:rsidR="004969F1" w:rsidRPr="0003716D" w:rsidRDefault="004969F1" w:rsidP="00691504">
            <w:pPr>
              <w:keepNext/>
              <w:keepLines/>
              <w:spacing w:after="0"/>
              <w:jc w:val="center"/>
              <w:rPr>
                <w:ins w:id="3277" w:author="Per Lindell" w:date="2024-10-22T10:20:00Z"/>
                <w:rFonts w:ascii="Arial" w:hAnsi="Arial"/>
                <w:sz w:val="18"/>
                <w:lang w:eastAsia="zh-CN"/>
              </w:rPr>
            </w:pPr>
            <w:ins w:id="3278" w:author="Per Lindell" w:date="2024-10-22T10:20:00Z">
              <w:r>
                <w:rPr>
                  <w:rFonts w:ascii="Arial" w:hAnsi="Arial" w:cs="Arial"/>
                  <w:color w:val="000000"/>
                  <w:sz w:val="18"/>
                  <w:szCs w:val="18"/>
                </w:rPr>
                <w:t>DC_n25A-n41A-n257G</w:t>
              </w:r>
            </w:ins>
          </w:p>
        </w:tc>
        <w:tc>
          <w:tcPr>
            <w:tcW w:w="3969" w:type="dxa"/>
          </w:tcPr>
          <w:p w14:paraId="5E3F1343" w14:textId="77777777" w:rsidR="004969F1" w:rsidRPr="0003716D" w:rsidRDefault="004969F1" w:rsidP="00691504">
            <w:pPr>
              <w:keepNext/>
              <w:keepLines/>
              <w:spacing w:after="0"/>
              <w:jc w:val="center"/>
              <w:rPr>
                <w:ins w:id="3279" w:author="Per Lindell" w:date="2024-10-22T10:20:00Z"/>
                <w:rFonts w:ascii="Arial" w:hAnsi="Arial"/>
                <w:sz w:val="18"/>
              </w:rPr>
            </w:pPr>
            <w:ins w:id="3280" w:author="Per Lindell" w:date="2024-10-22T10:20:00Z">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ins>
          </w:p>
        </w:tc>
      </w:tr>
      <w:tr w:rsidR="004969F1" w:rsidRPr="0003716D" w14:paraId="081EB084" w14:textId="77777777" w:rsidTr="00691504">
        <w:trPr>
          <w:trHeight w:val="187"/>
          <w:jc w:val="center"/>
          <w:ins w:id="3281" w:author="Per Lindell" w:date="2024-10-22T10:20:00Z"/>
        </w:trPr>
        <w:tc>
          <w:tcPr>
            <w:tcW w:w="3766" w:type="dxa"/>
          </w:tcPr>
          <w:p w14:paraId="184798AD" w14:textId="77777777" w:rsidR="004969F1" w:rsidRPr="0003716D" w:rsidRDefault="004969F1" w:rsidP="00691504">
            <w:pPr>
              <w:keepNext/>
              <w:keepLines/>
              <w:spacing w:after="0"/>
              <w:jc w:val="center"/>
              <w:rPr>
                <w:ins w:id="3282" w:author="Per Lindell" w:date="2024-10-22T10:20:00Z"/>
                <w:rFonts w:ascii="Arial" w:hAnsi="Arial"/>
                <w:sz w:val="18"/>
                <w:lang w:eastAsia="zh-CN"/>
              </w:rPr>
            </w:pPr>
            <w:ins w:id="3283" w:author="Per Lindell" w:date="2024-10-22T10:20:00Z">
              <w:r>
                <w:rPr>
                  <w:rFonts w:ascii="Arial" w:hAnsi="Arial" w:cs="Arial"/>
                  <w:color w:val="000000"/>
                  <w:sz w:val="18"/>
                  <w:szCs w:val="18"/>
                </w:rPr>
                <w:t>DC_n25A-n66A-n257G</w:t>
              </w:r>
            </w:ins>
          </w:p>
        </w:tc>
        <w:tc>
          <w:tcPr>
            <w:tcW w:w="3969" w:type="dxa"/>
          </w:tcPr>
          <w:p w14:paraId="0DB8DDB9" w14:textId="77777777" w:rsidR="004969F1" w:rsidRPr="0003716D" w:rsidRDefault="004969F1" w:rsidP="00691504">
            <w:pPr>
              <w:keepNext/>
              <w:keepLines/>
              <w:spacing w:after="0"/>
              <w:jc w:val="center"/>
              <w:rPr>
                <w:ins w:id="3284" w:author="Per Lindell" w:date="2024-10-22T10:20:00Z"/>
                <w:rFonts w:ascii="Arial" w:hAnsi="Arial"/>
                <w:sz w:val="18"/>
              </w:rPr>
            </w:pPr>
            <w:ins w:id="3285" w:author="Per Lindell" w:date="2024-10-22T10:20:00Z">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4969F1" w:rsidRPr="0003716D" w14:paraId="0C62E208" w14:textId="77777777" w:rsidTr="00691504">
        <w:trPr>
          <w:trHeight w:val="187"/>
          <w:jc w:val="center"/>
          <w:ins w:id="3286" w:author="Per Lindell" w:date="2024-10-22T10:20:00Z"/>
        </w:trPr>
        <w:tc>
          <w:tcPr>
            <w:tcW w:w="3766" w:type="dxa"/>
          </w:tcPr>
          <w:p w14:paraId="1C66752C" w14:textId="77777777" w:rsidR="004969F1" w:rsidRPr="0003716D" w:rsidRDefault="004969F1" w:rsidP="00691504">
            <w:pPr>
              <w:keepNext/>
              <w:keepLines/>
              <w:spacing w:after="0"/>
              <w:jc w:val="center"/>
              <w:rPr>
                <w:ins w:id="3287" w:author="Per Lindell" w:date="2024-10-22T10:20:00Z"/>
                <w:rFonts w:ascii="Arial" w:hAnsi="Arial"/>
                <w:sz w:val="18"/>
                <w:lang w:eastAsia="zh-CN"/>
              </w:rPr>
            </w:pPr>
            <w:ins w:id="3288" w:author="Per Lindell" w:date="2024-10-22T10:20:00Z">
              <w:r>
                <w:rPr>
                  <w:rFonts w:ascii="Arial" w:hAnsi="Arial" w:cs="Arial"/>
                  <w:color w:val="000000"/>
                  <w:sz w:val="18"/>
                  <w:szCs w:val="18"/>
                </w:rPr>
                <w:t>DC_n25A-n71A-n257G</w:t>
              </w:r>
            </w:ins>
          </w:p>
        </w:tc>
        <w:tc>
          <w:tcPr>
            <w:tcW w:w="3969" w:type="dxa"/>
          </w:tcPr>
          <w:p w14:paraId="21A9DBD3" w14:textId="77777777" w:rsidR="004969F1" w:rsidRPr="0003716D" w:rsidRDefault="004969F1" w:rsidP="00691504">
            <w:pPr>
              <w:keepNext/>
              <w:keepLines/>
              <w:spacing w:after="0"/>
              <w:jc w:val="center"/>
              <w:rPr>
                <w:ins w:id="3289" w:author="Per Lindell" w:date="2024-10-22T10:20:00Z"/>
                <w:rFonts w:ascii="Arial" w:hAnsi="Arial"/>
                <w:sz w:val="18"/>
              </w:rPr>
            </w:pPr>
            <w:ins w:id="3290" w:author="Per Lindell" w:date="2024-10-22T10:20:00Z">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4969F1" w:rsidRPr="0003716D" w14:paraId="15C42BAE" w14:textId="77777777" w:rsidTr="00691504">
        <w:trPr>
          <w:trHeight w:val="187"/>
          <w:jc w:val="center"/>
          <w:ins w:id="3291" w:author="Per Lindell" w:date="2024-10-22T10:20:00Z"/>
        </w:trPr>
        <w:tc>
          <w:tcPr>
            <w:tcW w:w="3766" w:type="dxa"/>
          </w:tcPr>
          <w:p w14:paraId="4885FF1C" w14:textId="77777777" w:rsidR="004969F1" w:rsidRPr="0003716D" w:rsidRDefault="004969F1" w:rsidP="00691504">
            <w:pPr>
              <w:keepNext/>
              <w:keepLines/>
              <w:spacing w:after="0"/>
              <w:jc w:val="center"/>
              <w:rPr>
                <w:ins w:id="3292" w:author="Per Lindell" w:date="2024-10-22T10:20:00Z"/>
                <w:rFonts w:ascii="Arial" w:hAnsi="Arial"/>
                <w:sz w:val="18"/>
                <w:lang w:eastAsia="zh-CN"/>
              </w:rPr>
            </w:pPr>
            <w:ins w:id="3293" w:author="Per Lindell" w:date="2024-10-22T10:20:00Z">
              <w:r>
                <w:rPr>
                  <w:rFonts w:ascii="Arial" w:hAnsi="Arial" w:cs="Arial"/>
                  <w:color w:val="000000"/>
                  <w:sz w:val="18"/>
                  <w:szCs w:val="18"/>
                </w:rPr>
                <w:t>DC_n25A-n77A-n257G</w:t>
              </w:r>
            </w:ins>
          </w:p>
        </w:tc>
        <w:tc>
          <w:tcPr>
            <w:tcW w:w="3969" w:type="dxa"/>
          </w:tcPr>
          <w:p w14:paraId="5798A379" w14:textId="77777777" w:rsidR="004969F1" w:rsidRPr="0003716D" w:rsidRDefault="004969F1" w:rsidP="00691504">
            <w:pPr>
              <w:keepNext/>
              <w:keepLines/>
              <w:spacing w:after="0"/>
              <w:jc w:val="center"/>
              <w:rPr>
                <w:ins w:id="3294" w:author="Per Lindell" w:date="2024-10-22T10:20:00Z"/>
                <w:rFonts w:ascii="Arial" w:hAnsi="Arial"/>
                <w:sz w:val="18"/>
              </w:rPr>
            </w:pPr>
            <w:ins w:id="3295" w:author="Per Lindell" w:date="2024-10-22T10:20: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4969F1" w:rsidRPr="0003716D" w14:paraId="3F83D652" w14:textId="77777777" w:rsidTr="00691504">
        <w:trPr>
          <w:trHeight w:val="187"/>
          <w:jc w:val="center"/>
          <w:ins w:id="3296" w:author="Per Lindell" w:date="2024-10-22T10:20:00Z"/>
        </w:trPr>
        <w:tc>
          <w:tcPr>
            <w:tcW w:w="3766" w:type="dxa"/>
          </w:tcPr>
          <w:p w14:paraId="21CC7A12" w14:textId="77777777" w:rsidR="004969F1" w:rsidRPr="0003716D" w:rsidRDefault="004969F1" w:rsidP="00691504">
            <w:pPr>
              <w:keepNext/>
              <w:keepLines/>
              <w:spacing w:after="0"/>
              <w:jc w:val="center"/>
              <w:rPr>
                <w:ins w:id="3297" w:author="Per Lindell" w:date="2024-10-22T10:20:00Z"/>
                <w:rFonts w:ascii="Arial" w:hAnsi="Arial"/>
                <w:sz w:val="18"/>
                <w:lang w:eastAsia="zh-CN"/>
              </w:rPr>
            </w:pPr>
            <w:ins w:id="3298" w:author="Per Lindell" w:date="2024-10-22T10:20:00Z">
              <w:r>
                <w:rPr>
                  <w:rFonts w:ascii="Arial" w:hAnsi="Arial" w:cs="Arial"/>
                  <w:color w:val="000000"/>
                  <w:sz w:val="18"/>
                  <w:szCs w:val="18"/>
                </w:rPr>
                <w:t>DC_n25A-n77(2A)-n257G</w:t>
              </w:r>
            </w:ins>
          </w:p>
        </w:tc>
        <w:tc>
          <w:tcPr>
            <w:tcW w:w="3969" w:type="dxa"/>
          </w:tcPr>
          <w:p w14:paraId="3C73BF6F" w14:textId="77777777" w:rsidR="004969F1" w:rsidRPr="0003716D" w:rsidRDefault="004969F1" w:rsidP="00691504">
            <w:pPr>
              <w:keepNext/>
              <w:keepLines/>
              <w:spacing w:after="0"/>
              <w:jc w:val="center"/>
              <w:rPr>
                <w:ins w:id="3299" w:author="Per Lindell" w:date="2024-10-22T10:20:00Z"/>
                <w:rFonts w:ascii="Arial" w:hAnsi="Arial"/>
                <w:sz w:val="18"/>
              </w:rPr>
            </w:pPr>
            <w:ins w:id="3300" w:author="Per Lindell" w:date="2024-10-22T10:20: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4969F1" w:rsidRPr="0003716D" w14:paraId="7EEB1BA9" w14:textId="77777777" w:rsidTr="00691504">
        <w:trPr>
          <w:trHeight w:val="187"/>
          <w:jc w:val="center"/>
          <w:ins w:id="3301" w:author="Per Lindell" w:date="2024-10-22T10:20:00Z"/>
        </w:trPr>
        <w:tc>
          <w:tcPr>
            <w:tcW w:w="3766" w:type="dxa"/>
            <w:vAlign w:val="center"/>
          </w:tcPr>
          <w:p w14:paraId="3FC1EF31" w14:textId="77777777" w:rsidR="004969F1" w:rsidRPr="00B55E0D" w:rsidRDefault="004969F1" w:rsidP="00691504">
            <w:pPr>
              <w:keepNext/>
              <w:keepLines/>
              <w:spacing w:after="0"/>
              <w:jc w:val="center"/>
              <w:rPr>
                <w:ins w:id="3302" w:author="Per Lindell" w:date="2024-10-22T10:20:00Z"/>
                <w:rFonts w:ascii="Arial" w:hAnsi="Arial"/>
                <w:sz w:val="18"/>
                <w:lang w:eastAsia="zh-CN"/>
              </w:rPr>
            </w:pPr>
            <w:ins w:id="3303" w:author="Per Lindell" w:date="2024-10-22T10:20:00Z">
              <w:r w:rsidRPr="00B55E0D">
                <w:rPr>
                  <w:rFonts w:ascii="Arial" w:hAnsi="Arial"/>
                  <w:sz w:val="18"/>
                  <w:lang w:eastAsia="zh-CN"/>
                </w:rPr>
                <w:lastRenderedPageBreak/>
                <w:t>DC_n25A-n41A-n258A</w:t>
              </w:r>
            </w:ins>
          </w:p>
          <w:p w14:paraId="0E01F7C1" w14:textId="77777777" w:rsidR="004969F1" w:rsidRPr="00B55E0D" w:rsidRDefault="004969F1" w:rsidP="00691504">
            <w:pPr>
              <w:keepNext/>
              <w:keepLines/>
              <w:spacing w:after="0"/>
              <w:jc w:val="center"/>
              <w:rPr>
                <w:ins w:id="3304" w:author="Per Lindell" w:date="2024-10-22T10:20:00Z"/>
                <w:rFonts w:ascii="Arial" w:hAnsi="Arial"/>
                <w:sz w:val="18"/>
                <w:lang w:eastAsia="zh-CN"/>
              </w:rPr>
            </w:pPr>
            <w:ins w:id="3305" w:author="Per Lindell" w:date="2024-10-22T10:20:00Z">
              <w:r w:rsidRPr="00B55E0D">
                <w:rPr>
                  <w:rFonts w:ascii="Arial" w:hAnsi="Arial"/>
                  <w:sz w:val="18"/>
                  <w:lang w:eastAsia="zh-CN"/>
                </w:rPr>
                <w:t>DC_n25A-n41A-n258G</w:t>
              </w:r>
            </w:ins>
          </w:p>
          <w:p w14:paraId="7C8A6F7E" w14:textId="77777777" w:rsidR="004969F1" w:rsidRPr="00B55E0D" w:rsidRDefault="004969F1" w:rsidP="00691504">
            <w:pPr>
              <w:keepNext/>
              <w:keepLines/>
              <w:spacing w:after="0"/>
              <w:jc w:val="center"/>
              <w:rPr>
                <w:ins w:id="3306" w:author="Per Lindell" w:date="2024-10-22T10:20:00Z"/>
                <w:rFonts w:ascii="Arial" w:hAnsi="Arial"/>
                <w:sz w:val="18"/>
                <w:lang w:eastAsia="zh-CN"/>
              </w:rPr>
            </w:pPr>
            <w:ins w:id="3307" w:author="Per Lindell" w:date="2024-10-22T10:20:00Z">
              <w:r w:rsidRPr="00B55E0D">
                <w:rPr>
                  <w:rFonts w:ascii="Arial" w:hAnsi="Arial"/>
                  <w:sz w:val="18"/>
                  <w:lang w:eastAsia="zh-CN"/>
                </w:rPr>
                <w:t>DC_n25A-n41A-n258H</w:t>
              </w:r>
            </w:ins>
          </w:p>
          <w:p w14:paraId="65E42072" w14:textId="77777777" w:rsidR="004969F1" w:rsidRPr="00B55E0D" w:rsidRDefault="004969F1" w:rsidP="00691504">
            <w:pPr>
              <w:keepNext/>
              <w:keepLines/>
              <w:spacing w:after="0"/>
              <w:jc w:val="center"/>
              <w:rPr>
                <w:ins w:id="3308" w:author="Per Lindell" w:date="2024-10-22T10:20:00Z"/>
                <w:rFonts w:ascii="Arial" w:hAnsi="Arial"/>
                <w:sz w:val="18"/>
                <w:lang w:eastAsia="zh-CN"/>
              </w:rPr>
            </w:pPr>
            <w:ins w:id="3309" w:author="Per Lindell" w:date="2024-10-22T10:20:00Z">
              <w:r w:rsidRPr="00B55E0D">
                <w:rPr>
                  <w:rFonts w:ascii="Arial" w:hAnsi="Arial"/>
                  <w:sz w:val="18"/>
                  <w:lang w:eastAsia="zh-CN"/>
                </w:rPr>
                <w:t>DC_n25A-n41A-n258I</w:t>
              </w:r>
            </w:ins>
          </w:p>
          <w:p w14:paraId="7BBD9000" w14:textId="77777777" w:rsidR="004969F1" w:rsidRDefault="004969F1" w:rsidP="00691504">
            <w:pPr>
              <w:keepNext/>
              <w:keepLines/>
              <w:spacing w:after="0"/>
              <w:jc w:val="center"/>
              <w:rPr>
                <w:ins w:id="3310" w:author="Per Lindell" w:date="2024-10-22T10:20:00Z"/>
                <w:rFonts w:ascii="Arial" w:hAnsi="Arial"/>
                <w:sz w:val="18"/>
                <w:lang w:eastAsia="zh-CN"/>
              </w:rPr>
            </w:pPr>
            <w:ins w:id="3311" w:author="Per Lindell" w:date="2024-10-22T10:20:00Z">
              <w:r w:rsidRPr="00B55E0D">
                <w:rPr>
                  <w:rFonts w:ascii="Arial" w:hAnsi="Arial"/>
                  <w:sz w:val="18"/>
                  <w:lang w:eastAsia="zh-CN"/>
                </w:rPr>
                <w:t>DC_n25A-n41A-n258J</w:t>
              </w:r>
            </w:ins>
          </w:p>
          <w:p w14:paraId="324A40FE" w14:textId="77777777" w:rsidR="004969F1" w:rsidRPr="0003716D" w:rsidRDefault="004969F1" w:rsidP="00691504">
            <w:pPr>
              <w:keepNext/>
              <w:keepLines/>
              <w:spacing w:after="0"/>
              <w:jc w:val="center"/>
              <w:rPr>
                <w:ins w:id="3312" w:author="Per Lindell" w:date="2024-10-22T10:20:00Z"/>
                <w:rFonts w:ascii="Arial" w:hAnsi="Arial"/>
                <w:sz w:val="18"/>
                <w:lang w:eastAsia="zh-CN"/>
              </w:rPr>
            </w:pPr>
          </w:p>
        </w:tc>
        <w:tc>
          <w:tcPr>
            <w:tcW w:w="3969" w:type="dxa"/>
          </w:tcPr>
          <w:p w14:paraId="65AC26D0" w14:textId="77777777" w:rsidR="004969F1" w:rsidRPr="00B55E0D" w:rsidRDefault="004969F1" w:rsidP="00691504">
            <w:pPr>
              <w:keepNext/>
              <w:keepLines/>
              <w:spacing w:after="0"/>
              <w:jc w:val="center"/>
              <w:rPr>
                <w:ins w:id="3313" w:author="Per Lindell" w:date="2024-10-22T10:20:00Z"/>
                <w:rFonts w:ascii="Arial" w:hAnsi="Arial"/>
                <w:sz w:val="18"/>
              </w:rPr>
            </w:pPr>
            <w:ins w:id="3314" w:author="Per Lindell" w:date="2024-10-22T10:20:00Z">
              <w:r w:rsidRPr="00B55E0D">
                <w:rPr>
                  <w:rFonts w:ascii="Arial" w:hAnsi="Arial"/>
                  <w:sz w:val="18"/>
                </w:rPr>
                <w:t>DC_n25A-n258A</w:t>
              </w:r>
            </w:ins>
          </w:p>
          <w:p w14:paraId="1859F1E6" w14:textId="77777777" w:rsidR="004969F1" w:rsidRPr="00B55E0D" w:rsidRDefault="004969F1" w:rsidP="00691504">
            <w:pPr>
              <w:keepNext/>
              <w:keepLines/>
              <w:spacing w:after="0"/>
              <w:jc w:val="center"/>
              <w:rPr>
                <w:ins w:id="3315" w:author="Per Lindell" w:date="2024-10-22T10:20:00Z"/>
                <w:rFonts w:ascii="Arial" w:hAnsi="Arial"/>
                <w:sz w:val="18"/>
              </w:rPr>
            </w:pPr>
            <w:ins w:id="3316" w:author="Per Lindell" w:date="2024-10-22T10:20:00Z">
              <w:r w:rsidRPr="00B55E0D">
                <w:rPr>
                  <w:rFonts w:ascii="Arial" w:hAnsi="Arial"/>
                  <w:sz w:val="18"/>
                </w:rPr>
                <w:t>DC_n25A-n258G</w:t>
              </w:r>
            </w:ins>
          </w:p>
          <w:p w14:paraId="4DA1D374" w14:textId="77777777" w:rsidR="004969F1" w:rsidRPr="00B55E0D" w:rsidRDefault="004969F1" w:rsidP="00691504">
            <w:pPr>
              <w:keepNext/>
              <w:keepLines/>
              <w:spacing w:after="0"/>
              <w:jc w:val="center"/>
              <w:rPr>
                <w:ins w:id="3317" w:author="Per Lindell" w:date="2024-10-22T10:20:00Z"/>
                <w:rFonts w:ascii="Arial" w:hAnsi="Arial"/>
                <w:sz w:val="18"/>
              </w:rPr>
            </w:pPr>
            <w:ins w:id="3318" w:author="Per Lindell" w:date="2024-10-22T10:20:00Z">
              <w:r w:rsidRPr="00B55E0D">
                <w:rPr>
                  <w:rFonts w:ascii="Arial" w:hAnsi="Arial"/>
                  <w:sz w:val="18"/>
                </w:rPr>
                <w:t>DC_n25A-n258H</w:t>
              </w:r>
            </w:ins>
          </w:p>
          <w:p w14:paraId="5439ED3E" w14:textId="77777777" w:rsidR="004969F1" w:rsidRPr="00B55E0D" w:rsidRDefault="004969F1" w:rsidP="00691504">
            <w:pPr>
              <w:keepNext/>
              <w:keepLines/>
              <w:spacing w:after="0"/>
              <w:jc w:val="center"/>
              <w:rPr>
                <w:ins w:id="3319" w:author="Per Lindell" w:date="2024-10-22T10:20:00Z"/>
                <w:rFonts w:ascii="Arial" w:hAnsi="Arial"/>
                <w:sz w:val="18"/>
              </w:rPr>
            </w:pPr>
            <w:ins w:id="3320" w:author="Per Lindell" w:date="2024-10-22T10:20:00Z">
              <w:r w:rsidRPr="00B55E0D">
                <w:rPr>
                  <w:rFonts w:ascii="Arial" w:hAnsi="Arial"/>
                  <w:sz w:val="18"/>
                </w:rPr>
                <w:t>DC_n25A-n258I</w:t>
              </w:r>
            </w:ins>
          </w:p>
          <w:p w14:paraId="4D4F5723" w14:textId="77777777" w:rsidR="004969F1" w:rsidRPr="00B55E0D" w:rsidRDefault="004969F1" w:rsidP="00691504">
            <w:pPr>
              <w:keepNext/>
              <w:keepLines/>
              <w:spacing w:after="0"/>
              <w:jc w:val="center"/>
              <w:rPr>
                <w:ins w:id="3321" w:author="Per Lindell" w:date="2024-10-22T10:20:00Z"/>
                <w:rFonts w:ascii="Arial" w:hAnsi="Arial"/>
                <w:sz w:val="18"/>
              </w:rPr>
            </w:pPr>
            <w:ins w:id="3322" w:author="Per Lindell" w:date="2024-10-22T10:20:00Z">
              <w:r w:rsidRPr="00B55E0D">
                <w:rPr>
                  <w:rFonts w:ascii="Arial" w:hAnsi="Arial"/>
                  <w:sz w:val="18"/>
                </w:rPr>
                <w:t>DC_n25A-n258J</w:t>
              </w:r>
            </w:ins>
          </w:p>
          <w:p w14:paraId="77CEBDF7" w14:textId="77777777" w:rsidR="004969F1" w:rsidRPr="00B55E0D" w:rsidRDefault="004969F1" w:rsidP="00691504">
            <w:pPr>
              <w:keepNext/>
              <w:keepLines/>
              <w:spacing w:after="0"/>
              <w:jc w:val="center"/>
              <w:rPr>
                <w:ins w:id="3323" w:author="Per Lindell" w:date="2024-10-22T10:20:00Z"/>
                <w:rFonts w:ascii="Arial" w:hAnsi="Arial"/>
                <w:sz w:val="18"/>
              </w:rPr>
            </w:pPr>
            <w:ins w:id="3324" w:author="Per Lindell" w:date="2024-10-22T10:20:00Z">
              <w:r w:rsidRPr="00B55E0D">
                <w:rPr>
                  <w:rFonts w:ascii="Arial" w:hAnsi="Arial"/>
                  <w:sz w:val="18"/>
                </w:rPr>
                <w:t>DC_n41A-n258A</w:t>
              </w:r>
            </w:ins>
          </w:p>
          <w:p w14:paraId="515AAE48" w14:textId="77777777" w:rsidR="004969F1" w:rsidRPr="00B55E0D" w:rsidRDefault="004969F1" w:rsidP="00691504">
            <w:pPr>
              <w:keepNext/>
              <w:keepLines/>
              <w:spacing w:after="0"/>
              <w:jc w:val="center"/>
              <w:rPr>
                <w:ins w:id="3325" w:author="Per Lindell" w:date="2024-10-22T10:20:00Z"/>
                <w:rFonts w:ascii="Arial" w:hAnsi="Arial"/>
                <w:sz w:val="18"/>
              </w:rPr>
            </w:pPr>
            <w:ins w:id="3326" w:author="Per Lindell" w:date="2024-10-22T10:20:00Z">
              <w:r w:rsidRPr="00B55E0D">
                <w:rPr>
                  <w:rFonts w:ascii="Arial" w:hAnsi="Arial"/>
                  <w:sz w:val="18"/>
                </w:rPr>
                <w:t>DC_n41A-n258G</w:t>
              </w:r>
            </w:ins>
          </w:p>
          <w:p w14:paraId="1EDCDC3F" w14:textId="77777777" w:rsidR="004969F1" w:rsidRPr="00B55E0D" w:rsidRDefault="004969F1" w:rsidP="00691504">
            <w:pPr>
              <w:keepNext/>
              <w:keepLines/>
              <w:spacing w:after="0"/>
              <w:jc w:val="center"/>
              <w:rPr>
                <w:ins w:id="3327" w:author="Per Lindell" w:date="2024-10-22T10:20:00Z"/>
                <w:rFonts w:ascii="Arial" w:hAnsi="Arial"/>
                <w:sz w:val="18"/>
              </w:rPr>
            </w:pPr>
            <w:ins w:id="3328" w:author="Per Lindell" w:date="2024-10-22T10:20:00Z">
              <w:r w:rsidRPr="00B55E0D">
                <w:rPr>
                  <w:rFonts w:ascii="Arial" w:hAnsi="Arial"/>
                  <w:sz w:val="18"/>
                </w:rPr>
                <w:t>DC_n41A-n258H</w:t>
              </w:r>
            </w:ins>
          </w:p>
          <w:p w14:paraId="19FA196E" w14:textId="77777777" w:rsidR="004969F1" w:rsidRPr="00B55E0D" w:rsidRDefault="004969F1" w:rsidP="00691504">
            <w:pPr>
              <w:keepNext/>
              <w:keepLines/>
              <w:spacing w:after="0"/>
              <w:jc w:val="center"/>
              <w:rPr>
                <w:ins w:id="3329" w:author="Per Lindell" w:date="2024-10-22T10:20:00Z"/>
                <w:rFonts w:ascii="Arial" w:hAnsi="Arial"/>
                <w:sz w:val="18"/>
              </w:rPr>
            </w:pPr>
            <w:ins w:id="3330" w:author="Per Lindell" w:date="2024-10-22T10:20:00Z">
              <w:r w:rsidRPr="00B55E0D">
                <w:rPr>
                  <w:rFonts w:ascii="Arial" w:hAnsi="Arial"/>
                  <w:sz w:val="18"/>
                </w:rPr>
                <w:t>DC_n41A-n258I</w:t>
              </w:r>
            </w:ins>
          </w:p>
          <w:p w14:paraId="2AAE61CF" w14:textId="77777777" w:rsidR="004969F1" w:rsidRPr="0003716D" w:rsidRDefault="004969F1" w:rsidP="00691504">
            <w:pPr>
              <w:keepNext/>
              <w:keepLines/>
              <w:spacing w:after="0"/>
              <w:jc w:val="center"/>
              <w:rPr>
                <w:ins w:id="3331" w:author="Per Lindell" w:date="2024-10-22T10:20:00Z"/>
                <w:rFonts w:ascii="Arial" w:hAnsi="Arial"/>
                <w:sz w:val="18"/>
              </w:rPr>
            </w:pPr>
            <w:ins w:id="3332" w:author="Per Lindell" w:date="2024-10-22T10:20:00Z">
              <w:r w:rsidRPr="00B55E0D">
                <w:rPr>
                  <w:rFonts w:ascii="Arial" w:hAnsi="Arial"/>
                  <w:sz w:val="18"/>
                </w:rPr>
                <w:t>DC_n41A-n258J</w:t>
              </w:r>
            </w:ins>
          </w:p>
        </w:tc>
      </w:tr>
      <w:tr w:rsidR="004969F1" w:rsidRPr="00B55E0D" w14:paraId="160C0107" w14:textId="77777777" w:rsidTr="00691504">
        <w:trPr>
          <w:trHeight w:val="187"/>
          <w:jc w:val="center"/>
          <w:ins w:id="3333" w:author="Per Lindell" w:date="2024-10-24T06:38:00Z"/>
        </w:trPr>
        <w:tc>
          <w:tcPr>
            <w:tcW w:w="3766" w:type="dxa"/>
            <w:vAlign w:val="center"/>
          </w:tcPr>
          <w:p w14:paraId="1C911DF4" w14:textId="77777777" w:rsidR="004969F1" w:rsidRPr="00B55E0D" w:rsidRDefault="004969F1" w:rsidP="00691504">
            <w:pPr>
              <w:keepNext/>
              <w:keepLines/>
              <w:spacing w:after="0"/>
              <w:jc w:val="center"/>
              <w:rPr>
                <w:ins w:id="3334" w:author="Per Lindell" w:date="2024-10-24T06:38:00Z"/>
                <w:rFonts w:ascii="Arial" w:hAnsi="Arial"/>
                <w:sz w:val="18"/>
                <w:lang w:eastAsia="zh-CN"/>
              </w:rPr>
            </w:pPr>
            <w:ins w:id="3335" w:author="Per Lindell" w:date="2024-10-24T06:38:00Z">
              <w:r w:rsidRPr="00B55E0D">
                <w:rPr>
                  <w:rFonts w:ascii="Arial" w:hAnsi="Arial"/>
                  <w:sz w:val="18"/>
                  <w:lang w:eastAsia="zh-CN"/>
                </w:rPr>
                <w:t>DC_n25A-n41A-n258(2A)</w:t>
              </w:r>
            </w:ins>
          </w:p>
          <w:p w14:paraId="0636E15A" w14:textId="77777777" w:rsidR="004969F1" w:rsidRPr="00B55E0D" w:rsidRDefault="004969F1" w:rsidP="00691504">
            <w:pPr>
              <w:keepNext/>
              <w:keepLines/>
              <w:spacing w:after="0"/>
              <w:jc w:val="center"/>
              <w:rPr>
                <w:ins w:id="3336" w:author="Per Lindell" w:date="2024-10-24T06:38:00Z"/>
                <w:rFonts w:ascii="Arial" w:hAnsi="Arial"/>
                <w:sz w:val="18"/>
                <w:lang w:eastAsia="zh-CN"/>
              </w:rPr>
            </w:pPr>
            <w:ins w:id="3337" w:author="Per Lindell" w:date="2024-10-24T06:38:00Z">
              <w:r w:rsidRPr="00B55E0D">
                <w:rPr>
                  <w:rFonts w:ascii="Arial" w:hAnsi="Arial"/>
                  <w:sz w:val="18"/>
                  <w:lang w:eastAsia="zh-CN"/>
                </w:rPr>
                <w:t>DC_n25A-n41A-n258(2G)</w:t>
              </w:r>
            </w:ins>
          </w:p>
          <w:p w14:paraId="026FE6A8" w14:textId="77777777" w:rsidR="004969F1" w:rsidRPr="00B55E0D" w:rsidRDefault="004969F1" w:rsidP="00691504">
            <w:pPr>
              <w:keepNext/>
              <w:keepLines/>
              <w:spacing w:after="0"/>
              <w:jc w:val="center"/>
              <w:rPr>
                <w:ins w:id="3338" w:author="Per Lindell" w:date="2024-10-24T06:38:00Z"/>
                <w:rFonts w:ascii="Arial" w:hAnsi="Arial"/>
                <w:sz w:val="18"/>
                <w:lang w:eastAsia="zh-CN"/>
              </w:rPr>
            </w:pPr>
            <w:ins w:id="3339" w:author="Per Lindell" w:date="2024-10-24T06:38:00Z">
              <w:r w:rsidRPr="00B55E0D">
                <w:rPr>
                  <w:rFonts w:ascii="Arial" w:hAnsi="Arial"/>
                  <w:sz w:val="18"/>
                  <w:lang w:eastAsia="zh-CN"/>
                </w:rPr>
                <w:t>DC_n25A-n41A-n258(A-G)</w:t>
              </w:r>
            </w:ins>
          </w:p>
          <w:p w14:paraId="19F06DE9" w14:textId="77777777" w:rsidR="004969F1" w:rsidRPr="00B55E0D" w:rsidRDefault="004969F1" w:rsidP="00691504">
            <w:pPr>
              <w:keepNext/>
              <w:keepLines/>
              <w:spacing w:after="0"/>
              <w:jc w:val="center"/>
              <w:rPr>
                <w:ins w:id="3340" w:author="Per Lindell" w:date="2024-10-24T06:38:00Z"/>
                <w:rFonts w:ascii="Arial" w:hAnsi="Arial"/>
                <w:sz w:val="18"/>
                <w:lang w:eastAsia="zh-CN"/>
              </w:rPr>
            </w:pPr>
            <w:ins w:id="3341" w:author="Per Lindell" w:date="2024-10-24T06:38:00Z">
              <w:r w:rsidRPr="00B55E0D">
                <w:rPr>
                  <w:rFonts w:ascii="Arial" w:hAnsi="Arial"/>
                  <w:sz w:val="18"/>
                  <w:lang w:eastAsia="zh-CN"/>
                </w:rPr>
                <w:t>DC_n25A-n41A-n258(A-H)</w:t>
              </w:r>
            </w:ins>
          </w:p>
          <w:p w14:paraId="37B543F0" w14:textId="77777777" w:rsidR="004969F1" w:rsidRPr="00B55E0D" w:rsidRDefault="004969F1" w:rsidP="00691504">
            <w:pPr>
              <w:keepNext/>
              <w:keepLines/>
              <w:spacing w:after="0"/>
              <w:jc w:val="center"/>
              <w:rPr>
                <w:ins w:id="3342" w:author="Per Lindell" w:date="2024-10-24T06:38:00Z"/>
                <w:rFonts w:ascii="Arial" w:hAnsi="Arial"/>
                <w:sz w:val="18"/>
                <w:lang w:eastAsia="zh-CN"/>
              </w:rPr>
            </w:pPr>
            <w:ins w:id="3343" w:author="Per Lindell" w:date="2024-10-24T06:38:00Z">
              <w:r w:rsidRPr="00B55E0D">
                <w:rPr>
                  <w:rFonts w:ascii="Arial" w:hAnsi="Arial"/>
                  <w:sz w:val="18"/>
                  <w:lang w:eastAsia="zh-CN"/>
                </w:rPr>
                <w:t>DC_n25A-n41A-n258(A-I)</w:t>
              </w:r>
            </w:ins>
          </w:p>
          <w:p w14:paraId="3FFC12D2" w14:textId="77777777" w:rsidR="004969F1" w:rsidRPr="00B55E0D" w:rsidRDefault="004969F1" w:rsidP="00691504">
            <w:pPr>
              <w:keepNext/>
              <w:keepLines/>
              <w:spacing w:after="0"/>
              <w:jc w:val="center"/>
              <w:rPr>
                <w:ins w:id="3344" w:author="Per Lindell" w:date="2024-10-24T06:38:00Z"/>
                <w:rFonts w:ascii="Arial" w:hAnsi="Arial"/>
                <w:sz w:val="18"/>
                <w:lang w:eastAsia="zh-CN"/>
              </w:rPr>
            </w:pPr>
            <w:ins w:id="3345" w:author="Per Lindell" w:date="2024-10-24T06:38:00Z">
              <w:r w:rsidRPr="00B55E0D">
                <w:rPr>
                  <w:rFonts w:ascii="Arial" w:hAnsi="Arial"/>
                  <w:sz w:val="18"/>
                  <w:lang w:eastAsia="zh-CN"/>
                </w:rPr>
                <w:t>DC_n25A-n41A-n258(A-J)</w:t>
              </w:r>
            </w:ins>
          </w:p>
          <w:p w14:paraId="446AEAD0" w14:textId="77777777" w:rsidR="004969F1" w:rsidRPr="00B55E0D" w:rsidRDefault="004969F1" w:rsidP="00691504">
            <w:pPr>
              <w:keepNext/>
              <w:keepLines/>
              <w:spacing w:after="0"/>
              <w:jc w:val="center"/>
              <w:rPr>
                <w:ins w:id="3346" w:author="Per Lindell" w:date="2024-10-24T06:38:00Z"/>
                <w:rFonts w:ascii="Arial" w:hAnsi="Arial"/>
                <w:sz w:val="18"/>
                <w:lang w:eastAsia="zh-CN"/>
              </w:rPr>
            </w:pPr>
            <w:ins w:id="3347" w:author="Per Lindell" w:date="2024-10-24T06:38:00Z">
              <w:r w:rsidRPr="00B55E0D">
                <w:rPr>
                  <w:rFonts w:ascii="Arial" w:hAnsi="Arial"/>
                  <w:sz w:val="18"/>
                  <w:lang w:eastAsia="zh-CN"/>
                </w:rPr>
                <w:t>DC_n25A-n41A-n258(G-H)</w:t>
              </w:r>
            </w:ins>
          </w:p>
          <w:p w14:paraId="54BF1650" w14:textId="77777777" w:rsidR="004969F1" w:rsidRPr="00B55E0D" w:rsidRDefault="004969F1" w:rsidP="00691504">
            <w:pPr>
              <w:keepNext/>
              <w:keepLines/>
              <w:spacing w:after="0"/>
              <w:jc w:val="center"/>
              <w:rPr>
                <w:ins w:id="3348" w:author="Per Lindell" w:date="2024-10-24T06:38:00Z"/>
                <w:rFonts w:ascii="Arial" w:hAnsi="Arial"/>
                <w:sz w:val="18"/>
                <w:lang w:eastAsia="zh-CN"/>
              </w:rPr>
            </w:pPr>
            <w:ins w:id="3349" w:author="Per Lindell" w:date="2024-10-24T06:38:00Z">
              <w:r w:rsidRPr="00B55E0D">
                <w:rPr>
                  <w:rFonts w:ascii="Arial" w:hAnsi="Arial"/>
                  <w:sz w:val="18"/>
                  <w:lang w:eastAsia="zh-CN"/>
                </w:rPr>
                <w:t>DC_n25A-n41A-n258(G-I)</w:t>
              </w:r>
            </w:ins>
          </w:p>
          <w:p w14:paraId="41C7D25B" w14:textId="77777777" w:rsidR="004969F1" w:rsidRPr="00B55E0D" w:rsidRDefault="004969F1" w:rsidP="00691504">
            <w:pPr>
              <w:keepNext/>
              <w:keepLines/>
              <w:spacing w:after="0"/>
              <w:jc w:val="center"/>
              <w:rPr>
                <w:ins w:id="3350" w:author="Per Lindell" w:date="2024-10-24T06:38:00Z"/>
                <w:rFonts w:ascii="Arial" w:hAnsi="Arial"/>
                <w:sz w:val="18"/>
                <w:lang w:eastAsia="zh-CN"/>
              </w:rPr>
            </w:pPr>
            <w:ins w:id="3351" w:author="Per Lindell" w:date="2024-10-24T06:38:00Z">
              <w:r w:rsidRPr="00B55E0D">
                <w:rPr>
                  <w:rFonts w:ascii="Arial" w:hAnsi="Arial"/>
                  <w:sz w:val="18"/>
                  <w:lang w:eastAsia="zh-CN"/>
                </w:rPr>
                <w:t>DC_n25A-n41A-n258(G-J)</w:t>
              </w:r>
            </w:ins>
          </w:p>
        </w:tc>
        <w:tc>
          <w:tcPr>
            <w:tcW w:w="3969" w:type="dxa"/>
          </w:tcPr>
          <w:p w14:paraId="29DDB7FD" w14:textId="77777777" w:rsidR="004969F1" w:rsidRPr="00B55E0D" w:rsidRDefault="004969F1" w:rsidP="00691504">
            <w:pPr>
              <w:keepNext/>
              <w:keepLines/>
              <w:spacing w:after="0"/>
              <w:jc w:val="center"/>
              <w:rPr>
                <w:ins w:id="3352" w:author="Per Lindell" w:date="2024-10-24T06:38:00Z"/>
                <w:rFonts w:ascii="Arial" w:hAnsi="Arial"/>
                <w:sz w:val="18"/>
              </w:rPr>
            </w:pPr>
            <w:ins w:id="3353" w:author="Per Lindell" w:date="2024-10-24T06:38:00Z">
              <w:r w:rsidRPr="00B55E0D">
                <w:rPr>
                  <w:rFonts w:ascii="Arial" w:hAnsi="Arial"/>
                  <w:sz w:val="18"/>
                </w:rPr>
                <w:t>DC_n25A-n258A</w:t>
              </w:r>
            </w:ins>
          </w:p>
          <w:p w14:paraId="39E830F7" w14:textId="77777777" w:rsidR="004969F1" w:rsidRPr="00B55E0D" w:rsidRDefault="004969F1" w:rsidP="00691504">
            <w:pPr>
              <w:keepNext/>
              <w:keepLines/>
              <w:spacing w:after="0"/>
              <w:jc w:val="center"/>
              <w:rPr>
                <w:ins w:id="3354" w:author="Per Lindell" w:date="2024-10-24T06:38:00Z"/>
                <w:rFonts w:ascii="Arial" w:hAnsi="Arial"/>
                <w:sz w:val="18"/>
              </w:rPr>
            </w:pPr>
            <w:ins w:id="3355" w:author="Per Lindell" w:date="2024-10-24T06:38:00Z">
              <w:r w:rsidRPr="00B55E0D">
                <w:rPr>
                  <w:rFonts w:ascii="Arial" w:hAnsi="Arial"/>
                  <w:sz w:val="18"/>
                </w:rPr>
                <w:t>DC_n25A-n258G</w:t>
              </w:r>
            </w:ins>
          </w:p>
          <w:p w14:paraId="1BAB3538" w14:textId="77777777" w:rsidR="004969F1" w:rsidRPr="00B55E0D" w:rsidRDefault="004969F1" w:rsidP="00691504">
            <w:pPr>
              <w:keepNext/>
              <w:keepLines/>
              <w:spacing w:after="0"/>
              <w:jc w:val="center"/>
              <w:rPr>
                <w:ins w:id="3356" w:author="Per Lindell" w:date="2024-10-24T06:38:00Z"/>
                <w:rFonts w:ascii="Arial" w:hAnsi="Arial"/>
                <w:sz w:val="18"/>
              </w:rPr>
            </w:pPr>
            <w:ins w:id="3357" w:author="Per Lindell" w:date="2024-10-24T06:38:00Z">
              <w:r w:rsidRPr="00B55E0D">
                <w:rPr>
                  <w:rFonts w:ascii="Arial" w:hAnsi="Arial"/>
                  <w:sz w:val="18"/>
                </w:rPr>
                <w:t>DC_n25A-n258H</w:t>
              </w:r>
            </w:ins>
          </w:p>
          <w:p w14:paraId="122575BF" w14:textId="77777777" w:rsidR="004969F1" w:rsidRPr="00B55E0D" w:rsidRDefault="004969F1" w:rsidP="00691504">
            <w:pPr>
              <w:keepNext/>
              <w:keepLines/>
              <w:spacing w:after="0"/>
              <w:jc w:val="center"/>
              <w:rPr>
                <w:ins w:id="3358" w:author="Per Lindell" w:date="2024-10-24T06:38:00Z"/>
                <w:rFonts w:ascii="Arial" w:hAnsi="Arial"/>
                <w:sz w:val="18"/>
              </w:rPr>
            </w:pPr>
            <w:ins w:id="3359" w:author="Per Lindell" w:date="2024-10-24T06:38:00Z">
              <w:r w:rsidRPr="00B55E0D">
                <w:rPr>
                  <w:rFonts w:ascii="Arial" w:hAnsi="Arial"/>
                  <w:sz w:val="18"/>
                </w:rPr>
                <w:t>DC_n25A-n258I</w:t>
              </w:r>
            </w:ins>
          </w:p>
          <w:p w14:paraId="4222D00B" w14:textId="77777777" w:rsidR="004969F1" w:rsidRPr="00B55E0D" w:rsidRDefault="004969F1" w:rsidP="00691504">
            <w:pPr>
              <w:keepNext/>
              <w:keepLines/>
              <w:spacing w:after="0"/>
              <w:jc w:val="center"/>
              <w:rPr>
                <w:ins w:id="3360" w:author="Per Lindell" w:date="2024-10-24T06:38:00Z"/>
                <w:rFonts w:ascii="Arial" w:hAnsi="Arial"/>
                <w:sz w:val="18"/>
              </w:rPr>
            </w:pPr>
            <w:ins w:id="3361" w:author="Per Lindell" w:date="2024-10-24T06:38:00Z">
              <w:r w:rsidRPr="00B55E0D">
                <w:rPr>
                  <w:rFonts w:ascii="Arial" w:hAnsi="Arial"/>
                  <w:sz w:val="18"/>
                </w:rPr>
                <w:t>DC_n25A-n258J</w:t>
              </w:r>
            </w:ins>
          </w:p>
          <w:p w14:paraId="4C93FD8D" w14:textId="77777777" w:rsidR="004969F1" w:rsidRPr="00B55E0D" w:rsidRDefault="004969F1" w:rsidP="00691504">
            <w:pPr>
              <w:keepNext/>
              <w:keepLines/>
              <w:spacing w:after="0"/>
              <w:jc w:val="center"/>
              <w:rPr>
                <w:ins w:id="3362" w:author="Per Lindell" w:date="2024-10-24T06:38:00Z"/>
                <w:rFonts w:ascii="Arial" w:hAnsi="Arial"/>
                <w:sz w:val="18"/>
              </w:rPr>
            </w:pPr>
            <w:ins w:id="3363" w:author="Per Lindell" w:date="2024-10-24T06:38:00Z">
              <w:r w:rsidRPr="00B55E0D">
                <w:rPr>
                  <w:rFonts w:ascii="Arial" w:hAnsi="Arial"/>
                  <w:sz w:val="18"/>
                </w:rPr>
                <w:t>DC_n41A-n258A</w:t>
              </w:r>
            </w:ins>
          </w:p>
          <w:p w14:paraId="6472F5F8" w14:textId="77777777" w:rsidR="004969F1" w:rsidRPr="00B55E0D" w:rsidRDefault="004969F1" w:rsidP="00691504">
            <w:pPr>
              <w:keepNext/>
              <w:keepLines/>
              <w:spacing w:after="0"/>
              <w:jc w:val="center"/>
              <w:rPr>
                <w:ins w:id="3364" w:author="Per Lindell" w:date="2024-10-24T06:38:00Z"/>
                <w:rFonts w:ascii="Arial" w:hAnsi="Arial"/>
                <w:sz w:val="18"/>
              </w:rPr>
            </w:pPr>
            <w:ins w:id="3365" w:author="Per Lindell" w:date="2024-10-24T06:38:00Z">
              <w:r w:rsidRPr="00B55E0D">
                <w:rPr>
                  <w:rFonts w:ascii="Arial" w:hAnsi="Arial"/>
                  <w:sz w:val="18"/>
                </w:rPr>
                <w:t>DC_n41A-n258G</w:t>
              </w:r>
            </w:ins>
          </w:p>
          <w:p w14:paraId="29530C94" w14:textId="77777777" w:rsidR="004969F1" w:rsidRPr="00B55E0D" w:rsidRDefault="004969F1" w:rsidP="00691504">
            <w:pPr>
              <w:keepNext/>
              <w:keepLines/>
              <w:spacing w:after="0"/>
              <w:jc w:val="center"/>
              <w:rPr>
                <w:ins w:id="3366" w:author="Per Lindell" w:date="2024-10-24T06:38:00Z"/>
                <w:rFonts w:ascii="Arial" w:hAnsi="Arial"/>
                <w:sz w:val="18"/>
              </w:rPr>
            </w:pPr>
            <w:ins w:id="3367" w:author="Per Lindell" w:date="2024-10-24T06:38:00Z">
              <w:r w:rsidRPr="00B55E0D">
                <w:rPr>
                  <w:rFonts w:ascii="Arial" w:hAnsi="Arial"/>
                  <w:sz w:val="18"/>
                </w:rPr>
                <w:t>DC_n41A-n258H</w:t>
              </w:r>
            </w:ins>
          </w:p>
          <w:p w14:paraId="7216494D" w14:textId="77777777" w:rsidR="004969F1" w:rsidRPr="00B55E0D" w:rsidRDefault="004969F1" w:rsidP="00691504">
            <w:pPr>
              <w:keepNext/>
              <w:keepLines/>
              <w:spacing w:after="0"/>
              <w:jc w:val="center"/>
              <w:rPr>
                <w:ins w:id="3368" w:author="Per Lindell" w:date="2024-10-24T06:38:00Z"/>
                <w:rFonts w:ascii="Arial" w:hAnsi="Arial"/>
                <w:sz w:val="18"/>
              </w:rPr>
            </w:pPr>
            <w:ins w:id="3369" w:author="Per Lindell" w:date="2024-10-24T06:38:00Z">
              <w:r w:rsidRPr="00B55E0D">
                <w:rPr>
                  <w:rFonts w:ascii="Arial" w:hAnsi="Arial"/>
                  <w:sz w:val="18"/>
                </w:rPr>
                <w:t>DC_n41A-n258I</w:t>
              </w:r>
            </w:ins>
          </w:p>
          <w:p w14:paraId="5C07105F" w14:textId="77777777" w:rsidR="004969F1" w:rsidRPr="00B55E0D" w:rsidRDefault="004969F1" w:rsidP="00691504">
            <w:pPr>
              <w:keepNext/>
              <w:keepLines/>
              <w:spacing w:after="0"/>
              <w:jc w:val="center"/>
              <w:rPr>
                <w:ins w:id="3370" w:author="Per Lindell" w:date="2024-10-24T06:38:00Z"/>
                <w:rFonts w:ascii="Arial" w:hAnsi="Arial"/>
                <w:sz w:val="18"/>
              </w:rPr>
            </w:pPr>
            <w:ins w:id="3371" w:author="Per Lindell" w:date="2024-10-24T06:38:00Z">
              <w:r w:rsidRPr="00B55E0D">
                <w:rPr>
                  <w:rFonts w:ascii="Arial" w:hAnsi="Arial"/>
                  <w:sz w:val="18"/>
                </w:rPr>
                <w:t>DC_n41A-n258J</w:t>
              </w:r>
            </w:ins>
          </w:p>
        </w:tc>
      </w:tr>
      <w:tr w:rsidR="004969F1" w:rsidRPr="0003716D" w14:paraId="325C230E" w14:textId="77777777" w:rsidTr="00691504">
        <w:trPr>
          <w:trHeight w:val="187"/>
          <w:jc w:val="center"/>
        </w:trPr>
        <w:tc>
          <w:tcPr>
            <w:tcW w:w="3766" w:type="dxa"/>
          </w:tcPr>
          <w:p w14:paraId="65902E5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DC_n25A-n41A-n260A</w:t>
            </w:r>
          </w:p>
          <w:p w14:paraId="674E1C9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DC_n25A-n41A-n260G</w:t>
            </w:r>
          </w:p>
          <w:p w14:paraId="3AAC938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DC_n25A-n41A-n260H</w:t>
            </w:r>
          </w:p>
          <w:p w14:paraId="09A5138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DC_n25A-n41A-n260I</w:t>
            </w:r>
          </w:p>
          <w:p w14:paraId="1CEB590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0BC2DE06"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DC_n25A-n260A</w:t>
            </w:r>
          </w:p>
          <w:p w14:paraId="4DCC516A"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DC_n41A-n260A</w:t>
            </w:r>
          </w:p>
        </w:tc>
      </w:tr>
      <w:tr w:rsidR="004969F1" w:rsidRPr="0003716D" w14:paraId="7D98414D" w14:textId="77777777" w:rsidTr="00691504">
        <w:trPr>
          <w:trHeight w:val="187"/>
          <w:jc w:val="center"/>
          <w:ins w:id="3372" w:author="Per Lindell" w:date="2024-10-22T10:20:00Z"/>
        </w:trPr>
        <w:tc>
          <w:tcPr>
            <w:tcW w:w="3766" w:type="dxa"/>
          </w:tcPr>
          <w:p w14:paraId="13B997DF" w14:textId="77777777" w:rsidR="004969F1" w:rsidRPr="0003716D" w:rsidRDefault="004969F1" w:rsidP="00691504">
            <w:pPr>
              <w:keepNext/>
              <w:keepLines/>
              <w:spacing w:after="0"/>
              <w:jc w:val="center"/>
              <w:rPr>
                <w:ins w:id="3373" w:author="Per Lindell" w:date="2024-10-22T10:20:00Z"/>
                <w:rFonts w:ascii="Arial" w:hAnsi="Arial"/>
                <w:sz w:val="18"/>
                <w:lang w:eastAsia="zh-CN"/>
              </w:rPr>
            </w:pPr>
            <w:ins w:id="3374" w:author="Per Lindell" w:date="2024-10-22T10:20:00Z">
              <w:r>
                <w:rPr>
                  <w:rFonts w:ascii="Arial" w:hAnsi="Arial" w:cs="Arial"/>
                  <w:color w:val="000000"/>
                  <w:sz w:val="18"/>
                  <w:szCs w:val="18"/>
                </w:rPr>
                <w:t>DC_n25A-n66A-n260G</w:t>
              </w:r>
            </w:ins>
          </w:p>
        </w:tc>
        <w:tc>
          <w:tcPr>
            <w:tcW w:w="3969" w:type="dxa"/>
          </w:tcPr>
          <w:p w14:paraId="5203F9F0" w14:textId="77777777" w:rsidR="004969F1" w:rsidRPr="0003716D" w:rsidRDefault="004969F1" w:rsidP="00691504">
            <w:pPr>
              <w:keepNext/>
              <w:keepLines/>
              <w:spacing w:after="0"/>
              <w:jc w:val="center"/>
              <w:rPr>
                <w:ins w:id="3375" w:author="Per Lindell" w:date="2024-10-22T10:20:00Z"/>
                <w:rFonts w:ascii="Arial" w:hAnsi="Arial"/>
                <w:sz w:val="18"/>
              </w:rPr>
            </w:pPr>
            <w:ins w:id="3376" w:author="Per Lindell" w:date="2024-10-22T10:20:00Z">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ins>
          </w:p>
        </w:tc>
      </w:tr>
      <w:tr w:rsidR="004969F1" w:rsidRPr="0003716D" w14:paraId="7CDC34D4" w14:textId="77777777" w:rsidTr="00691504">
        <w:trPr>
          <w:trHeight w:val="187"/>
          <w:jc w:val="center"/>
          <w:ins w:id="3377" w:author="Per Lindell" w:date="2024-10-22T10:20:00Z"/>
        </w:trPr>
        <w:tc>
          <w:tcPr>
            <w:tcW w:w="3766" w:type="dxa"/>
          </w:tcPr>
          <w:p w14:paraId="550E345D" w14:textId="77777777" w:rsidR="004969F1" w:rsidRPr="0003716D" w:rsidRDefault="004969F1" w:rsidP="00691504">
            <w:pPr>
              <w:keepNext/>
              <w:keepLines/>
              <w:spacing w:after="0"/>
              <w:jc w:val="center"/>
              <w:rPr>
                <w:ins w:id="3378" w:author="Per Lindell" w:date="2024-10-22T10:20:00Z"/>
                <w:rFonts w:ascii="Arial" w:hAnsi="Arial"/>
                <w:sz w:val="18"/>
                <w:lang w:eastAsia="zh-CN"/>
              </w:rPr>
            </w:pPr>
            <w:ins w:id="3379" w:author="Per Lindell" w:date="2024-10-22T10:20:00Z">
              <w:r>
                <w:rPr>
                  <w:rFonts w:ascii="Arial" w:hAnsi="Arial" w:cs="Arial"/>
                  <w:color w:val="000000"/>
                  <w:sz w:val="18"/>
                  <w:szCs w:val="18"/>
                </w:rPr>
                <w:t>DC_n25A-n71A-n260G</w:t>
              </w:r>
            </w:ins>
          </w:p>
        </w:tc>
        <w:tc>
          <w:tcPr>
            <w:tcW w:w="3969" w:type="dxa"/>
          </w:tcPr>
          <w:p w14:paraId="1CFBA456" w14:textId="77777777" w:rsidR="004969F1" w:rsidRPr="0003716D" w:rsidRDefault="004969F1" w:rsidP="00691504">
            <w:pPr>
              <w:keepNext/>
              <w:keepLines/>
              <w:spacing w:after="0"/>
              <w:jc w:val="center"/>
              <w:rPr>
                <w:ins w:id="3380" w:author="Per Lindell" w:date="2024-10-22T10:20:00Z"/>
                <w:rFonts w:ascii="Arial" w:hAnsi="Arial"/>
                <w:sz w:val="18"/>
              </w:rPr>
            </w:pPr>
            <w:ins w:id="3381" w:author="Per Lindell" w:date="2024-10-22T10:20:00Z">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4969F1" w:rsidRPr="0003716D" w14:paraId="5AC2FC70" w14:textId="77777777" w:rsidTr="00691504">
        <w:trPr>
          <w:trHeight w:val="187"/>
          <w:jc w:val="center"/>
          <w:ins w:id="3382" w:author="Per Lindell" w:date="2024-10-22T10:20:00Z"/>
        </w:trPr>
        <w:tc>
          <w:tcPr>
            <w:tcW w:w="3766" w:type="dxa"/>
          </w:tcPr>
          <w:p w14:paraId="26E3B50F" w14:textId="77777777" w:rsidR="004969F1" w:rsidRPr="0003716D" w:rsidRDefault="004969F1" w:rsidP="00691504">
            <w:pPr>
              <w:keepNext/>
              <w:keepLines/>
              <w:spacing w:after="0"/>
              <w:jc w:val="center"/>
              <w:rPr>
                <w:ins w:id="3383" w:author="Per Lindell" w:date="2024-10-22T10:20:00Z"/>
                <w:rFonts w:ascii="Arial" w:hAnsi="Arial"/>
                <w:sz w:val="18"/>
                <w:lang w:eastAsia="zh-CN"/>
              </w:rPr>
            </w:pPr>
            <w:ins w:id="3384" w:author="Per Lindell" w:date="2024-10-22T10:20:00Z">
              <w:r>
                <w:rPr>
                  <w:rFonts w:ascii="Arial" w:hAnsi="Arial" w:cs="Arial"/>
                  <w:color w:val="000000"/>
                  <w:sz w:val="18"/>
                  <w:szCs w:val="18"/>
                </w:rPr>
                <w:t>DC_n25A-n77A-n260G</w:t>
              </w:r>
            </w:ins>
          </w:p>
        </w:tc>
        <w:tc>
          <w:tcPr>
            <w:tcW w:w="3969" w:type="dxa"/>
          </w:tcPr>
          <w:p w14:paraId="08A5C6A9" w14:textId="77777777" w:rsidR="004969F1" w:rsidRPr="0003716D" w:rsidRDefault="004969F1" w:rsidP="00691504">
            <w:pPr>
              <w:keepNext/>
              <w:keepLines/>
              <w:spacing w:after="0"/>
              <w:jc w:val="center"/>
              <w:rPr>
                <w:ins w:id="3385" w:author="Per Lindell" w:date="2024-10-22T10:20:00Z"/>
                <w:rFonts w:ascii="Arial" w:hAnsi="Arial"/>
                <w:sz w:val="18"/>
              </w:rPr>
            </w:pPr>
            <w:ins w:id="3386" w:author="Per Lindell" w:date="2024-10-22T10:20: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4969F1" w:rsidRPr="0003716D" w14:paraId="0032E070" w14:textId="77777777" w:rsidTr="00691504">
        <w:trPr>
          <w:trHeight w:val="187"/>
          <w:jc w:val="center"/>
          <w:ins w:id="3387" w:author="Per Lindell" w:date="2024-10-22T10:20:00Z"/>
        </w:trPr>
        <w:tc>
          <w:tcPr>
            <w:tcW w:w="3766" w:type="dxa"/>
          </w:tcPr>
          <w:p w14:paraId="055B33A0" w14:textId="77777777" w:rsidR="004969F1" w:rsidRPr="0003716D" w:rsidRDefault="004969F1" w:rsidP="00691504">
            <w:pPr>
              <w:keepNext/>
              <w:keepLines/>
              <w:spacing w:after="0"/>
              <w:jc w:val="center"/>
              <w:rPr>
                <w:ins w:id="3388" w:author="Per Lindell" w:date="2024-10-22T10:20:00Z"/>
                <w:rFonts w:ascii="Arial" w:hAnsi="Arial"/>
                <w:sz w:val="18"/>
                <w:lang w:eastAsia="zh-CN"/>
              </w:rPr>
            </w:pPr>
            <w:ins w:id="3389" w:author="Per Lindell" w:date="2024-10-22T10:20:00Z">
              <w:r>
                <w:rPr>
                  <w:rFonts w:ascii="Arial" w:hAnsi="Arial" w:cs="Arial"/>
                  <w:color w:val="000000"/>
                  <w:sz w:val="18"/>
                  <w:szCs w:val="18"/>
                </w:rPr>
                <w:t>DC_n25A-n77(2A)-n260G</w:t>
              </w:r>
            </w:ins>
          </w:p>
        </w:tc>
        <w:tc>
          <w:tcPr>
            <w:tcW w:w="3969" w:type="dxa"/>
          </w:tcPr>
          <w:p w14:paraId="16D839EC" w14:textId="77777777" w:rsidR="004969F1" w:rsidRPr="0003716D" w:rsidRDefault="004969F1" w:rsidP="00691504">
            <w:pPr>
              <w:keepNext/>
              <w:keepLines/>
              <w:spacing w:after="0"/>
              <w:jc w:val="center"/>
              <w:rPr>
                <w:ins w:id="3390" w:author="Per Lindell" w:date="2024-10-22T10:20:00Z"/>
                <w:rFonts w:ascii="Arial" w:hAnsi="Arial"/>
                <w:sz w:val="18"/>
              </w:rPr>
            </w:pPr>
            <w:ins w:id="3391" w:author="Per Lindell" w:date="2024-10-22T10:20: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4969F1" w14:paraId="7B17E80D" w14:textId="77777777" w:rsidTr="00691504">
        <w:tblPrEx>
          <w:tblLook w:val="04A0" w:firstRow="1" w:lastRow="0" w:firstColumn="1" w:lastColumn="0" w:noHBand="0" w:noVBand="1"/>
        </w:tblPrEx>
        <w:trPr>
          <w:trHeight w:val="187"/>
          <w:jc w:val="center"/>
        </w:trPr>
        <w:tc>
          <w:tcPr>
            <w:tcW w:w="3766" w:type="dxa"/>
          </w:tcPr>
          <w:p w14:paraId="3AD8EA0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lastRenderedPageBreak/>
              <w:t>DC_n26A-n78A-n258A</w:t>
            </w:r>
          </w:p>
          <w:p w14:paraId="2E96D10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DC_n26A-n78A-n258B</w:t>
            </w:r>
          </w:p>
          <w:p w14:paraId="6ADD000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DC_n26A-n78A-n258C</w:t>
            </w:r>
          </w:p>
          <w:p w14:paraId="3B56351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DC_n26A-n78A-n258D</w:t>
            </w:r>
          </w:p>
          <w:p w14:paraId="7540015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DC_n26A-n78A-n258E</w:t>
            </w:r>
          </w:p>
          <w:p w14:paraId="3380006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DC_n26A-n78A-n258F</w:t>
            </w:r>
          </w:p>
          <w:p w14:paraId="509B75A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DC_n26A-n78A-n258G</w:t>
            </w:r>
          </w:p>
          <w:p w14:paraId="76FDA7D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DC_n26A-n78A-n258H</w:t>
            </w:r>
          </w:p>
          <w:p w14:paraId="7C1DB07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DC_n26A-n78A-n258I</w:t>
            </w:r>
          </w:p>
          <w:p w14:paraId="1A077D5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DC_n26A-n78A-n258J</w:t>
            </w:r>
          </w:p>
          <w:p w14:paraId="2C60C17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DC_n26A-n78A-n258K</w:t>
            </w:r>
          </w:p>
          <w:p w14:paraId="16EB791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DC_n26A-n78A-n258L</w:t>
            </w:r>
          </w:p>
          <w:p w14:paraId="6290D59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DC_n26A-n78A-n258M</w:t>
            </w:r>
          </w:p>
          <w:p w14:paraId="695F268C"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0256AC25"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5216AE67"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4B2D90A4"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2E12D1A6"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2301A0A1"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107BF35E"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7E341D6F"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305A25AF" w14:textId="77777777" w:rsidR="004969F1"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0D6475E1" w14:textId="77777777" w:rsidR="004969F1" w:rsidRDefault="004969F1" w:rsidP="00691504">
            <w:pPr>
              <w:keepNext/>
              <w:keepLines/>
              <w:spacing w:after="0"/>
              <w:jc w:val="center"/>
              <w:rPr>
                <w:rFonts w:ascii="Arial" w:hAnsi="Arial"/>
                <w:sz w:val="18"/>
              </w:rPr>
            </w:pPr>
            <w:r w:rsidRPr="00D13F50">
              <w:rPr>
                <w:rFonts w:ascii="Arial" w:hAnsi="Arial"/>
                <w:sz w:val="18"/>
              </w:rPr>
              <w:t>DC_n26A-n78A</w:t>
            </w:r>
          </w:p>
          <w:p w14:paraId="620B0144" w14:textId="77777777" w:rsidR="004969F1" w:rsidRDefault="004969F1" w:rsidP="00691504">
            <w:pPr>
              <w:keepNext/>
              <w:keepLines/>
              <w:spacing w:after="0"/>
              <w:jc w:val="center"/>
              <w:rPr>
                <w:rFonts w:ascii="Arial" w:hAnsi="Arial"/>
                <w:sz w:val="18"/>
              </w:rPr>
            </w:pPr>
            <w:r>
              <w:rPr>
                <w:rFonts w:ascii="Arial" w:hAnsi="Arial"/>
                <w:sz w:val="18"/>
              </w:rPr>
              <w:t>DC_n26A-n258A</w:t>
            </w:r>
          </w:p>
          <w:p w14:paraId="5B3C874F" w14:textId="77777777" w:rsidR="004969F1" w:rsidRDefault="004969F1" w:rsidP="00691504">
            <w:pPr>
              <w:keepNext/>
              <w:keepLines/>
              <w:spacing w:after="0"/>
              <w:jc w:val="center"/>
              <w:rPr>
                <w:rFonts w:ascii="Arial" w:hAnsi="Arial"/>
                <w:sz w:val="18"/>
              </w:rPr>
            </w:pPr>
            <w:r>
              <w:rPr>
                <w:rFonts w:ascii="Arial" w:hAnsi="Arial"/>
                <w:sz w:val="18"/>
              </w:rPr>
              <w:t>DC_n26A-n258G</w:t>
            </w:r>
          </w:p>
          <w:p w14:paraId="3C1FDA56" w14:textId="77777777" w:rsidR="004969F1" w:rsidRDefault="004969F1" w:rsidP="00691504">
            <w:pPr>
              <w:keepNext/>
              <w:keepLines/>
              <w:spacing w:after="0"/>
              <w:jc w:val="center"/>
              <w:rPr>
                <w:rFonts w:ascii="Arial" w:hAnsi="Arial"/>
                <w:sz w:val="18"/>
              </w:rPr>
            </w:pPr>
            <w:r>
              <w:rPr>
                <w:rFonts w:ascii="Arial" w:hAnsi="Arial"/>
                <w:sz w:val="18"/>
              </w:rPr>
              <w:t>DC_n26A-n258H</w:t>
            </w:r>
          </w:p>
          <w:p w14:paraId="2D07D9A7" w14:textId="77777777" w:rsidR="004969F1" w:rsidRDefault="004969F1" w:rsidP="00691504">
            <w:pPr>
              <w:keepNext/>
              <w:keepLines/>
              <w:spacing w:after="0"/>
              <w:jc w:val="center"/>
              <w:rPr>
                <w:rFonts w:ascii="Arial" w:hAnsi="Arial"/>
                <w:sz w:val="18"/>
              </w:rPr>
            </w:pPr>
            <w:r>
              <w:rPr>
                <w:rFonts w:ascii="Arial" w:hAnsi="Arial"/>
                <w:sz w:val="18"/>
              </w:rPr>
              <w:t>DC_n26A-n258I</w:t>
            </w:r>
          </w:p>
          <w:p w14:paraId="2135AF4A"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239278A2"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452AB505" w14:textId="77777777" w:rsidR="004969F1" w:rsidRDefault="004969F1" w:rsidP="00691504">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126F5650" w14:textId="77777777" w:rsidR="004969F1" w:rsidRDefault="004969F1" w:rsidP="00691504">
            <w:pPr>
              <w:keepNext/>
              <w:keepLines/>
              <w:spacing w:after="0"/>
              <w:jc w:val="center"/>
              <w:rPr>
                <w:rFonts w:ascii="Arial" w:hAnsi="Arial"/>
                <w:sz w:val="18"/>
              </w:rPr>
            </w:pPr>
            <w:r>
              <w:rPr>
                <w:rFonts w:ascii="Arial" w:hAnsi="Arial"/>
                <w:sz w:val="18"/>
              </w:rPr>
              <w:t>DC_n78A-n258A</w:t>
            </w:r>
          </w:p>
          <w:p w14:paraId="544EF834" w14:textId="77777777" w:rsidR="004969F1" w:rsidRDefault="004969F1" w:rsidP="00691504">
            <w:pPr>
              <w:keepNext/>
              <w:keepLines/>
              <w:spacing w:after="0"/>
              <w:jc w:val="center"/>
              <w:rPr>
                <w:rFonts w:ascii="Arial" w:hAnsi="Arial"/>
                <w:sz w:val="18"/>
              </w:rPr>
            </w:pPr>
            <w:r>
              <w:rPr>
                <w:rFonts w:ascii="Arial" w:hAnsi="Arial"/>
                <w:sz w:val="18"/>
              </w:rPr>
              <w:t>DC_n78A-n258G</w:t>
            </w:r>
          </w:p>
          <w:p w14:paraId="7494C51E" w14:textId="77777777" w:rsidR="004969F1" w:rsidRDefault="004969F1" w:rsidP="00691504">
            <w:pPr>
              <w:keepNext/>
              <w:keepLines/>
              <w:spacing w:after="0"/>
              <w:jc w:val="center"/>
              <w:rPr>
                <w:rFonts w:ascii="Arial" w:hAnsi="Arial"/>
                <w:sz w:val="18"/>
              </w:rPr>
            </w:pPr>
            <w:r>
              <w:rPr>
                <w:rFonts w:ascii="Arial" w:hAnsi="Arial"/>
                <w:sz w:val="18"/>
              </w:rPr>
              <w:t>DC_n78A-n258H</w:t>
            </w:r>
          </w:p>
          <w:p w14:paraId="0A5B1520" w14:textId="77777777" w:rsidR="004969F1" w:rsidRDefault="004969F1" w:rsidP="00691504">
            <w:pPr>
              <w:keepNext/>
              <w:keepLines/>
              <w:spacing w:after="0"/>
              <w:jc w:val="center"/>
              <w:rPr>
                <w:rFonts w:ascii="Arial" w:hAnsi="Arial"/>
                <w:sz w:val="18"/>
              </w:rPr>
            </w:pPr>
            <w:r>
              <w:rPr>
                <w:rFonts w:ascii="Arial" w:hAnsi="Arial"/>
                <w:sz w:val="18"/>
              </w:rPr>
              <w:t>DC_n78A-n258I</w:t>
            </w:r>
          </w:p>
          <w:p w14:paraId="63461E9A"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DC_n78A-n258R2</w:t>
            </w:r>
          </w:p>
          <w:p w14:paraId="1410D9B5" w14:textId="77777777" w:rsidR="004969F1" w:rsidRPr="001064BF" w:rsidRDefault="004969F1" w:rsidP="00691504">
            <w:pPr>
              <w:keepNext/>
              <w:keepLines/>
              <w:spacing w:after="0"/>
              <w:jc w:val="center"/>
              <w:rPr>
                <w:rFonts w:ascii="Arial" w:hAnsi="Arial"/>
                <w:sz w:val="18"/>
                <w:lang w:eastAsia="zh-CN"/>
              </w:rPr>
            </w:pPr>
            <w:r w:rsidRPr="001064BF">
              <w:rPr>
                <w:rFonts w:ascii="Arial" w:hAnsi="Arial"/>
                <w:sz w:val="18"/>
                <w:lang w:eastAsia="zh-CN"/>
              </w:rPr>
              <w:t>DC_n78A-n258R3</w:t>
            </w:r>
          </w:p>
          <w:p w14:paraId="657CAD79" w14:textId="77777777" w:rsidR="004969F1" w:rsidRDefault="004969F1" w:rsidP="00691504">
            <w:pPr>
              <w:keepNext/>
              <w:keepLines/>
              <w:spacing w:after="0"/>
              <w:jc w:val="center"/>
              <w:rPr>
                <w:rFonts w:ascii="Arial" w:hAnsi="Arial"/>
                <w:sz w:val="18"/>
              </w:rPr>
            </w:pPr>
            <w:r w:rsidRPr="001064BF">
              <w:rPr>
                <w:rFonts w:ascii="Arial" w:hAnsi="Arial"/>
                <w:sz w:val="18"/>
                <w:lang w:eastAsia="zh-CN"/>
              </w:rPr>
              <w:t>DC_n78A-n258R4</w:t>
            </w:r>
          </w:p>
        </w:tc>
      </w:tr>
      <w:tr w:rsidR="004969F1" w:rsidRPr="0003716D" w14:paraId="0AE944FA" w14:textId="77777777" w:rsidTr="00691504">
        <w:trPr>
          <w:trHeight w:val="187"/>
          <w:jc w:val="center"/>
        </w:trPr>
        <w:tc>
          <w:tcPr>
            <w:tcW w:w="3766" w:type="dxa"/>
            <w:vAlign w:val="center"/>
          </w:tcPr>
          <w:p w14:paraId="5F2E268B"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08898B06"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1FA72792"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6AA5BCF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734F4105"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_n28A-n41A</w:t>
            </w:r>
          </w:p>
          <w:p w14:paraId="427E4F3B"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_n28A-n257A</w:t>
            </w:r>
          </w:p>
          <w:p w14:paraId="02B2725D"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12DA0ACB"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DC_n28A-n257H</w:t>
            </w:r>
          </w:p>
          <w:p w14:paraId="51DCB948"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DC_n28A-n257I</w:t>
            </w:r>
          </w:p>
          <w:p w14:paraId="1BBCDE18"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37A0F784"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354450A8"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DC_n41A-n257H</w:t>
            </w:r>
          </w:p>
          <w:p w14:paraId="18D6FE5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4969F1" w:rsidRPr="0003716D" w14:paraId="0025891A" w14:textId="77777777" w:rsidTr="00691504">
        <w:trPr>
          <w:trHeight w:val="187"/>
          <w:jc w:val="center"/>
        </w:trPr>
        <w:tc>
          <w:tcPr>
            <w:tcW w:w="3766" w:type="dxa"/>
          </w:tcPr>
          <w:p w14:paraId="3207E2B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39173A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E0E9A19" w14:textId="77777777" w:rsidR="004969F1" w:rsidRPr="0003716D" w:rsidRDefault="004969F1" w:rsidP="00691504">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13A6F0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39C3018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91DFCD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E79D23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283845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A77F19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67B0ED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9F5EDD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AB16F0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3FD1BE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4969F1" w:rsidRPr="0003716D" w14:paraId="688F4D65" w14:textId="77777777" w:rsidTr="00691504">
        <w:trPr>
          <w:trHeight w:val="187"/>
          <w:jc w:val="center"/>
        </w:trPr>
        <w:tc>
          <w:tcPr>
            <w:tcW w:w="3766" w:type="dxa"/>
          </w:tcPr>
          <w:p w14:paraId="3B0965C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7292CAD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47C0415" w14:textId="77777777" w:rsidR="004969F1" w:rsidRPr="0003716D" w:rsidRDefault="004969F1" w:rsidP="00691504">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24B53DD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581170D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023A46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265EBC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B127F7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FB0DA1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0EAB608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FA2C90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307BF6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B47B24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4969F1" w:rsidRPr="0003716D" w14:paraId="253714A1" w14:textId="77777777" w:rsidTr="00691504">
        <w:trPr>
          <w:trHeight w:val="187"/>
          <w:jc w:val="center"/>
        </w:trPr>
        <w:tc>
          <w:tcPr>
            <w:tcW w:w="3766" w:type="dxa"/>
          </w:tcPr>
          <w:p w14:paraId="5C991958" w14:textId="77777777" w:rsidR="004969F1" w:rsidRPr="0003716D" w:rsidRDefault="004969F1" w:rsidP="00691504">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86E364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724746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C92084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9537CF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72EE7B1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1F49C8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027022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38B453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DC_n28A-n257I</w:t>
            </w:r>
          </w:p>
          <w:p w14:paraId="20EB837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61FF57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319237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6722D0D" w14:textId="77777777" w:rsidR="004969F1" w:rsidRPr="0003716D" w:rsidRDefault="004969F1" w:rsidP="00691504">
            <w:pPr>
              <w:keepNext/>
              <w:keepLines/>
              <w:spacing w:after="0"/>
              <w:jc w:val="center"/>
              <w:rPr>
                <w:rFonts w:ascii="Arial" w:hAnsi="Arial"/>
                <w:sz w:val="18"/>
              </w:rPr>
            </w:pPr>
            <w:r w:rsidRPr="0003716D">
              <w:rPr>
                <w:rFonts w:ascii="Arial" w:hAnsi="Arial"/>
                <w:sz w:val="18"/>
              </w:rPr>
              <w:t>DC_n78A-n257I</w:t>
            </w:r>
          </w:p>
        </w:tc>
      </w:tr>
      <w:tr w:rsidR="004969F1" w14:paraId="4343F3DB" w14:textId="77777777" w:rsidTr="00691504">
        <w:tblPrEx>
          <w:tblLook w:val="04A0" w:firstRow="1" w:lastRow="0" w:firstColumn="1" w:lastColumn="0" w:noHBand="0" w:noVBand="1"/>
        </w:tblPrEx>
        <w:trPr>
          <w:trHeight w:val="187"/>
          <w:jc w:val="center"/>
        </w:trPr>
        <w:tc>
          <w:tcPr>
            <w:tcW w:w="3766" w:type="dxa"/>
          </w:tcPr>
          <w:p w14:paraId="4D1F343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lastRenderedPageBreak/>
              <w:t>DC_n28A-n78A-n258A</w:t>
            </w:r>
          </w:p>
          <w:p w14:paraId="4122DFA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DC_n28A-n78A-n258B</w:t>
            </w:r>
          </w:p>
          <w:p w14:paraId="71EAA99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DC_n28A-n78A-n258C</w:t>
            </w:r>
          </w:p>
          <w:p w14:paraId="5278C7D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DC_n28A-n78A-n258D</w:t>
            </w:r>
          </w:p>
          <w:p w14:paraId="7E986A8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DC_n28A-n78A-n258E</w:t>
            </w:r>
          </w:p>
          <w:p w14:paraId="383BF04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DC_n28A-n78A-n258F</w:t>
            </w:r>
          </w:p>
          <w:p w14:paraId="6E7D737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DC_n28A-n78A-n258G</w:t>
            </w:r>
          </w:p>
          <w:p w14:paraId="5DC455E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DC_n28A-n78A-n258H</w:t>
            </w:r>
          </w:p>
          <w:p w14:paraId="501F801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DC_n28A-n78A-n258I</w:t>
            </w:r>
          </w:p>
          <w:p w14:paraId="6380D22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DC_n28A-n78A-n258J</w:t>
            </w:r>
          </w:p>
          <w:p w14:paraId="600B3B6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DC_n28A-n78A-n258K</w:t>
            </w:r>
          </w:p>
          <w:p w14:paraId="29F27CF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DC_n28A-n78A-n258L</w:t>
            </w:r>
          </w:p>
          <w:p w14:paraId="56B1D3F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7F1CC32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DC_n28A-n258A</w:t>
            </w:r>
          </w:p>
          <w:p w14:paraId="0D78948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DC_n28A-n258G</w:t>
            </w:r>
          </w:p>
          <w:p w14:paraId="65E5D5C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DC_n28A-n258H</w:t>
            </w:r>
          </w:p>
          <w:p w14:paraId="3D4726F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DC_n28A-n258I</w:t>
            </w:r>
          </w:p>
          <w:p w14:paraId="6DAF566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DC_n78A-n258A</w:t>
            </w:r>
          </w:p>
          <w:p w14:paraId="7A92AAD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DC_n78A-n258G</w:t>
            </w:r>
          </w:p>
          <w:p w14:paraId="67B1235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DC_n78A-n258H</w:t>
            </w:r>
          </w:p>
          <w:p w14:paraId="11A6B39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DC_n78A-n258I</w:t>
            </w:r>
          </w:p>
        </w:tc>
      </w:tr>
      <w:tr w:rsidR="004969F1" w:rsidRPr="0003716D" w14:paraId="44E26522" w14:textId="77777777" w:rsidTr="00691504">
        <w:trPr>
          <w:trHeight w:val="187"/>
          <w:jc w:val="center"/>
        </w:trPr>
        <w:tc>
          <w:tcPr>
            <w:tcW w:w="3766" w:type="dxa"/>
          </w:tcPr>
          <w:p w14:paraId="20EEF027" w14:textId="77777777" w:rsidR="004969F1" w:rsidRPr="0003716D" w:rsidRDefault="004969F1" w:rsidP="00691504">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97FC89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63FC43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758418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FD600E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FED6E3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2AB0F9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0781462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56D388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DC_n28A-n257I</w:t>
            </w:r>
          </w:p>
          <w:p w14:paraId="4A1DB41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0936A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6270DDF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1EFF581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rPr>
              <w:t>DC_n79A-n257I</w:t>
            </w:r>
          </w:p>
        </w:tc>
      </w:tr>
      <w:tr w:rsidR="004969F1" w:rsidRPr="0003716D" w14:paraId="001F9E6A" w14:textId="77777777" w:rsidTr="00691504">
        <w:trPr>
          <w:trHeight w:val="187"/>
          <w:jc w:val="center"/>
        </w:trPr>
        <w:tc>
          <w:tcPr>
            <w:tcW w:w="3766" w:type="dxa"/>
          </w:tcPr>
          <w:p w14:paraId="3C4EA4D7"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DC_n30A-n66A-n260A</w:t>
            </w:r>
          </w:p>
          <w:p w14:paraId="30169DA1"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DC_n30A-n66A-n260G</w:t>
            </w:r>
          </w:p>
          <w:p w14:paraId="6EA9F4F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DC_n30A-n66A-n260H</w:t>
            </w:r>
          </w:p>
          <w:p w14:paraId="09269806"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DC_n30A-n66A-n260I</w:t>
            </w:r>
          </w:p>
          <w:p w14:paraId="28A2C2F9"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DC_n30A-n66A-n260J</w:t>
            </w:r>
          </w:p>
          <w:p w14:paraId="071E850E"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DC_n30A-n66A-n260K</w:t>
            </w:r>
          </w:p>
          <w:p w14:paraId="38E31F36"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DC_n30A-n66A-n260L</w:t>
            </w:r>
          </w:p>
          <w:p w14:paraId="7C312C2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05772C8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DC_n30A-n66A</w:t>
            </w:r>
          </w:p>
          <w:p w14:paraId="47F433F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DC_n30A-n260A</w:t>
            </w:r>
          </w:p>
          <w:p w14:paraId="7E79C33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DC_n30A-n260G</w:t>
            </w:r>
          </w:p>
          <w:p w14:paraId="20443D2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DC_n30A-n260H</w:t>
            </w:r>
          </w:p>
          <w:p w14:paraId="74EABEF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DC_n30A-n260I</w:t>
            </w:r>
          </w:p>
          <w:p w14:paraId="6CAD9DC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DC_n30A-n260J</w:t>
            </w:r>
          </w:p>
          <w:p w14:paraId="5B8A485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DC_n30A-n260K</w:t>
            </w:r>
          </w:p>
          <w:p w14:paraId="6305E6E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DC_n30A-n260L</w:t>
            </w:r>
          </w:p>
          <w:p w14:paraId="7477253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DC_n30A-n260M</w:t>
            </w:r>
          </w:p>
          <w:p w14:paraId="19DAD8B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DC_n66A-n260A</w:t>
            </w:r>
          </w:p>
          <w:p w14:paraId="7BB9A1F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DC_n66A-n260G</w:t>
            </w:r>
          </w:p>
          <w:p w14:paraId="1B86D89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DC_n66A-n260H</w:t>
            </w:r>
          </w:p>
          <w:p w14:paraId="1F2F251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DC_n66A-n260I</w:t>
            </w:r>
          </w:p>
          <w:p w14:paraId="6EAECB3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DC_n66A-n260J</w:t>
            </w:r>
          </w:p>
          <w:p w14:paraId="42B680A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DC_n66A-n260K</w:t>
            </w:r>
          </w:p>
          <w:p w14:paraId="6E725CC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DC_n66A-n260L</w:t>
            </w:r>
          </w:p>
          <w:p w14:paraId="345D735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DC_n66A-n260M</w:t>
            </w:r>
          </w:p>
        </w:tc>
      </w:tr>
      <w:tr w:rsidR="004969F1" w:rsidRPr="0003716D" w14:paraId="7C22EFA7" w14:textId="77777777" w:rsidTr="00691504">
        <w:trPr>
          <w:trHeight w:val="187"/>
          <w:jc w:val="center"/>
        </w:trPr>
        <w:tc>
          <w:tcPr>
            <w:tcW w:w="3766" w:type="dxa"/>
          </w:tcPr>
          <w:p w14:paraId="580D0400"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DC_n30A-n77A-n260A</w:t>
            </w:r>
          </w:p>
          <w:p w14:paraId="065F5663"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DC_n30A-n77A-n260G</w:t>
            </w:r>
          </w:p>
          <w:p w14:paraId="1281C26C"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DC_n30A-n77A-n260H</w:t>
            </w:r>
          </w:p>
          <w:p w14:paraId="170C7464"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DC_n30A-n77A-n260I</w:t>
            </w:r>
          </w:p>
          <w:p w14:paraId="53D9DAEC"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DC_n30A-n77A-n260J</w:t>
            </w:r>
          </w:p>
          <w:p w14:paraId="67B06B38"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DC_n30A-n77A-n260K</w:t>
            </w:r>
          </w:p>
          <w:p w14:paraId="760E3B3A"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DC_n30A-n77A-n260L</w:t>
            </w:r>
          </w:p>
          <w:p w14:paraId="1B0311E4" w14:textId="77777777" w:rsidR="004969F1" w:rsidRPr="0003716D" w:rsidRDefault="004969F1" w:rsidP="00691504">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5FD2080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DC_n30A-n77A</w:t>
            </w:r>
          </w:p>
          <w:p w14:paraId="178A06B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DC_n30A-n260A</w:t>
            </w:r>
          </w:p>
          <w:p w14:paraId="252FCFE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DC_n77A-n260A</w:t>
            </w:r>
          </w:p>
          <w:p w14:paraId="36489B3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DC_n30A-n260G</w:t>
            </w:r>
          </w:p>
          <w:p w14:paraId="1A76E72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DC_n77A-n260G</w:t>
            </w:r>
          </w:p>
          <w:p w14:paraId="5E8E345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DC_n30A-n260H</w:t>
            </w:r>
          </w:p>
          <w:p w14:paraId="107A7C1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DC_n77A-n260H</w:t>
            </w:r>
          </w:p>
          <w:p w14:paraId="45F6743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DC_n30A-n260I</w:t>
            </w:r>
          </w:p>
          <w:p w14:paraId="1AD4316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DC_n77A-n260I</w:t>
            </w:r>
          </w:p>
          <w:p w14:paraId="597704D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DC_n30A-n260J</w:t>
            </w:r>
          </w:p>
          <w:p w14:paraId="4601AB8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DC_n77A-n260J</w:t>
            </w:r>
          </w:p>
          <w:p w14:paraId="491F65A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DC_n30A-n260K</w:t>
            </w:r>
          </w:p>
          <w:p w14:paraId="548C06F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DC_n77A-n260K</w:t>
            </w:r>
          </w:p>
          <w:p w14:paraId="1AF52F1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DC_n30A-n260L</w:t>
            </w:r>
          </w:p>
          <w:p w14:paraId="4B1D5A8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DC_n77A-n260L</w:t>
            </w:r>
          </w:p>
          <w:p w14:paraId="4025E11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DC_n30A-n260M</w:t>
            </w:r>
          </w:p>
          <w:p w14:paraId="08388A6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DC_n77A-n260M</w:t>
            </w:r>
          </w:p>
        </w:tc>
      </w:tr>
      <w:tr w:rsidR="004969F1" w:rsidRPr="0003716D" w14:paraId="699CAE8C" w14:textId="77777777" w:rsidTr="00691504">
        <w:trPr>
          <w:trHeight w:val="187"/>
          <w:jc w:val="center"/>
        </w:trPr>
        <w:tc>
          <w:tcPr>
            <w:tcW w:w="3766" w:type="dxa"/>
            <w:vAlign w:val="center"/>
          </w:tcPr>
          <w:p w14:paraId="6350D021"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2E4D6292"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69CB5A0C"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394A647D"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75FDD8FD"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267A49FD"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3C752DED"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66FADB8"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356856C4"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7ED57ED5"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5F6FA537"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5922284A"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0E707BA6"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0C443DD7"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31050CDD" w14:textId="77777777" w:rsidR="004969F1" w:rsidRPr="0003716D" w:rsidRDefault="004969F1" w:rsidP="00691504">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9CB571F"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DC_n40A-n77A</w:t>
            </w:r>
          </w:p>
          <w:p w14:paraId="78DA1C1F"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DC_n40A-n257A</w:t>
            </w:r>
          </w:p>
          <w:p w14:paraId="6275C5A0"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DC_n40A-n257D</w:t>
            </w:r>
          </w:p>
          <w:p w14:paraId="5B2B6869"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DC_n40A-n257E</w:t>
            </w:r>
          </w:p>
          <w:p w14:paraId="2B516374"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DC_n40A-n257F</w:t>
            </w:r>
          </w:p>
          <w:p w14:paraId="6C6134C7"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DC_n40A-n257G</w:t>
            </w:r>
          </w:p>
          <w:p w14:paraId="683295C0"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DC_n40A-n257H</w:t>
            </w:r>
          </w:p>
          <w:p w14:paraId="77A7D079"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DC_n40A-n257I</w:t>
            </w:r>
          </w:p>
          <w:p w14:paraId="7BF5971B"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DC_n40A-n257J</w:t>
            </w:r>
          </w:p>
          <w:p w14:paraId="17B2EF68"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DC_n40A-n257K</w:t>
            </w:r>
          </w:p>
          <w:p w14:paraId="4697215A"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DC_n40A-n257L</w:t>
            </w:r>
          </w:p>
          <w:p w14:paraId="2EE758DB"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DC_n40A-n257M</w:t>
            </w:r>
          </w:p>
          <w:p w14:paraId="7C489742"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DC_n77A-n257A</w:t>
            </w:r>
          </w:p>
          <w:p w14:paraId="07DFA6AE"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DC_n77A-n257E</w:t>
            </w:r>
          </w:p>
          <w:p w14:paraId="2A0A23AD"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DC_n77A-n257F</w:t>
            </w:r>
          </w:p>
          <w:p w14:paraId="62075BBE"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DC_n77A-n257G</w:t>
            </w:r>
          </w:p>
          <w:p w14:paraId="4F577531"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DC_n77A-n257H</w:t>
            </w:r>
          </w:p>
          <w:p w14:paraId="6937CB97"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DC_n77A-n257I</w:t>
            </w:r>
          </w:p>
          <w:p w14:paraId="1C8A4430"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DC_n77A-n257J</w:t>
            </w:r>
          </w:p>
          <w:p w14:paraId="7F66A13A"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DC_n77A-n257K</w:t>
            </w:r>
          </w:p>
          <w:p w14:paraId="1F442C54"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DC_n77A-n257L</w:t>
            </w:r>
          </w:p>
          <w:p w14:paraId="1565488B" w14:textId="77777777" w:rsidR="004969F1" w:rsidRPr="00521380" w:rsidRDefault="004969F1" w:rsidP="00691504">
            <w:pPr>
              <w:keepLines/>
              <w:spacing w:after="0"/>
              <w:jc w:val="center"/>
              <w:rPr>
                <w:rFonts w:ascii="Arial" w:hAnsi="Arial" w:cs="Arial"/>
                <w:sz w:val="18"/>
                <w:lang w:val="en-US" w:eastAsia="zh-CN"/>
              </w:rPr>
            </w:pPr>
            <w:r w:rsidRPr="00521380">
              <w:rPr>
                <w:rFonts w:ascii="Arial" w:hAnsi="Arial" w:cs="Arial"/>
                <w:sz w:val="18"/>
                <w:lang w:val="en-US" w:eastAsia="zh-CN"/>
              </w:rPr>
              <w:t>DC_n77A-n257M</w:t>
            </w:r>
          </w:p>
        </w:tc>
      </w:tr>
      <w:tr w:rsidR="004969F1" w:rsidRPr="0003716D" w14:paraId="25542436" w14:textId="77777777" w:rsidTr="00691504">
        <w:trPr>
          <w:trHeight w:val="187"/>
          <w:jc w:val="center"/>
        </w:trPr>
        <w:tc>
          <w:tcPr>
            <w:tcW w:w="3766" w:type="dxa"/>
            <w:vAlign w:val="center"/>
          </w:tcPr>
          <w:p w14:paraId="3AE11796"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6852B074"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47483F9C"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39BD2BF9"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294CC34E"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00ED44A2"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296E9E4B"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13BB79DE"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A3EF7BB"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7CB273FE"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6518E287"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6B73208"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3D072058"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557095BA"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5B2CDE87"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6361D8B4"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3BC34E4D"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4E9FC2CD"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620122B7"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609DA410"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1AABF4FF"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1E2A5CA" w14:textId="77777777" w:rsidR="004969F1" w:rsidRPr="0003716D" w:rsidRDefault="004969F1" w:rsidP="00691504">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7EFF1756"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DC_n40A-n78A</w:t>
            </w:r>
          </w:p>
          <w:p w14:paraId="1B2F4018"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DC_n40A-n257A</w:t>
            </w:r>
          </w:p>
          <w:p w14:paraId="7EBAAA50"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DC_n40A-n257D</w:t>
            </w:r>
          </w:p>
          <w:p w14:paraId="5A24B7D8"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DC_n40A-n257E</w:t>
            </w:r>
          </w:p>
          <w:p w14:paraId="4DADD22D"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DC_n40A-n257F</w:t>
            </w:r>
          </w:p>
          <w:p w14:paraId="2064FA17"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DC_n40A-n257G</w:t>
            </w:r>
          </w:p>
          <w:p w14:paraId="5CDB13DA"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DC_n40A-n257H</w:t>
            </w:r>
          </w:p>
          <w:p w14:paraId="5B9587AE"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DC_n40A-n257I</w:t>
            </w:r>
          </w:p>
          <w:p w14:paraId="12831739"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DC_n40A-n257J</w:t>
            </w:r>
          </w:p>
          <w:p w14:paraId="4A1EA698"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DC_n40A-n257K</w:t>
            </w:r>
          </w:p>
          <w:p w14:paraId="14E9FA9A"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DC_n40A-n257L</w:t>
            </w:r>
          </w:p>
          <w:p w14:paraId="6F3F9034"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DC_n40A-n257M</w:t>
            </w:r>
          </w:p>
          <w:p w14:paraId="748C05CF"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DC_n78A-n257A</w:t>
            </w:r>
          </w:p>
          <w:p w14:paraId="3AC7DE32"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DC_n78A-n257E</w:t>
            </w:r>
          </w:p>
          <w:p w14:paraId="20A3F1B8"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DC_n78A-n257F</w:t>
            </w:r>
          </w:p>
          <w:p w14:paraId="4C7CD33E"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DC_n78A-n257G</w:t>
            </w:r>
          </w:p>
          <w:p w14:paraId="6BC0E296"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DC_n78A-n257H</w:t>
            </w:r>
          </w:p>
          <w:p w14:paraId="61C1985D"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DC_n78A-n257I</w:t>
            </w:r>
          </w:p>
          <w:p w14:paraId="5AFF1BFF"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DC_n78A-n257J</w:t>
            </w:r>
          </w:p>
          <w:p w14:paraId="07E1FB47"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DC_n78A-n257K</w:t>
            </w:r>
          </w:p>
          <w:p w14:paraId="03718D04"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DC_n78A-n257L</w:t>
            </w:r>
          </w:p>
          <w:p w14:paraId="363B8B1A" w14:textId="77777777" w:rsidR="004969F1" w:rsidRPr="00521380" w:rsidRDefault="004969F1" w:rsidP="00691504">
            <w:pPr>
              <w:keepLines/>
              <w:spacing w:after="0"/>
              <w:jc w:val="center"/>
              <w:rPr>
                <w:rFonts w:ascii="Arial" w:hAnsi="Arial" w:cs="Arial"/>
                <w:sz w:val="18"/>
                <w:lang w:val="en-US" w:eastAsia="zh-CN"/>
              </w:rPr>
            </w:pPr>
            <w:r w:rsidRPr="00521380">
              <w:rPr>
                <w:rFonts w:ascii="Arial" w:hAnsi="Arial" w:cs="Arial"/>
                <w:sz w:val="18"/>
                <w:lang w:val="en-US" w:eastAsia="zh-CN"/>
              </w:rPr>
              <w:t>DC_n78A-n257M</w:t>
            </w:r>
          </w:p>
        </w:tc>
      </w:tr>
      <w:tr w:rsidR="004969F1" w:rsidRPr="0003716D" w14:paraId="27E97477" w14:textId="77777777" w:rsidTr="00691504">
        <w:trPr>
          <w:trHeight w:val="187"/>
          <w:jc w:val="center"/>
          <w:ins w:id="3392" w:author="Per Lindell" w:date="2024-10-22T10:20:00Z"/>
        </w:trPr>
        <w:tc>
          <w:tcPr>
            <w:tcW w:w="3766" w:type="dxa"/>
            <w:vAlign w:val="center"/>
          </w:tcPr>
          <w:p w14:paraId="27FDF533" w14:textId="77777777" w:rsidR="004969F1" w:rsidRPr="0003716D" w:rsidRDefault="004969F1" w:rsidP="00691504">
            <w:pPr>
              <w:keepNext/>
              <w:keepLines/>
              <w:spacing w:after="0"/>
              <w:jc w:val="center"/>
              <w:rPr>
                <w:ins w:id="3393" w:author="Per Lindell" w:date="2024-10-22T10:20:00Z"/>
                <w:rFonts w:ascii="Arial" w:hAnsi="Arial" w:cs="Arial"/>
                <w:sz w:val="18"/>
                <w:lang w:eastAsia="zh-CN"/>
              </w:rPr>
            </w:pPr>
            <w:ins w:id="3394" w:author="Per Lindell" w:date="2024-10-22T10:20:00Z">
              <w:r>
                <w:rPr>
                  <w:rFonts w:ascii="Arial" w:hAnsi="Arial" w:cs="Arial"/>
                  <w:color w:val="000000"/>
                  <w:sz w:val="18"/>
                  <w:szCs w:val="18"/>
                </w:rPr>
                <w:t>DC_n41A-n66A-n257G</w:t>
              </w:r>
            </w:ins>
          </w:p>
        </w:tc>
        <w:tc>
          <w:tcPr>
            <w:tcW w:w="3969" w:type="dxa"/>
            <w:vAlign w:val="center"/>
          </w:tcPr>
          <w:p w14:paraId="54B4673D" w14:textId="77777777" w:rsidR="004969F1" w:rsidRPr="00A41D53" w:rsidRDefault="004969F1" w:rsidP="00691504">
            <w:pPr>
              <w:keepNext/>
              <w:keepLines/>
              <w:spacing w:after="0"/>
              <w:jc w:val="center"/>
              <w:rPr>
                <w:ins w:id="3395" w:author="Per Lindell" w:date="2024-10-22T10:20:00Z"/>
                <w:rFonts w:ascii="Arial" w:hAnsi="Arial" w:cs="Arial"/>
                <w:sz w:val="18"/>
                <w:lang w:val="en-US" w:eastAsia="zh-CN"/>
              </w:rPr>
            </w:pPr>
            <w:ins w:id="3396" w:author="Per Lindell" w:date="2024-10-22T10:20:00Z">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4969F1" w:rsidRPr="0003716D" w14:paraId="45E056C1" w14:textId="77777777" w:rsidTr="00691504">
        <w:trPr>
          <w:trHeight w:val="187"/>
          <w:jc w:val="center"/>
        </w:trPr>
        <w:tc>
          <w:tcPr>
            <w:tcW w:w="3766" w:type="dxa"/>
            <w:vAlign w:val="center"/>
          </w:tcPr>
          <w:p w14:paraId="4225C2E3" w14:textId="77777777" w:rsidR="004969F1" w:rsidRDefault="004969F1" w:rsidP="00691504">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3DB24725" w14:textId="77777777" w:rsidR="004969F1" w:rsidRDefault="004969F1" w:rsidP="00691504">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7B60379F" w14:textId="77777777" w:rsidR="004969F1" w:rsidRDefault="004969F1" w:rsidP="00691504">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3542BF28" w14:textId="77777777" w:rsidR="004969F1" w:rsidRPr="0003716D" w:rsidRDefault="004969F1" w:rsidP="00691504">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5CAC26B0"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DC_n41A-n260A</w:t>
            </w:r>
          </w:p>
          <w:p w14:paraId="535520E0"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DC_n41A-n260G</w:t>
            </w:r>
          </w:p>
          <w:p w14:paraId="03DB23A5"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DC_n41A-n260H</w:t>
            </w:r>
          </w:p>
          <w:p w14:paraId="08F3247F"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DC_n41A-n260I</w:t>
            </w:r>
          </w:p>
          <w:p w14:paraId="72CBCE69"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DC_n66A-n260A</w:t>
            </w:r>
          </w:p>
          <w:p w14:paraId="0FBA8DC8"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DC_n66A-n260G</w:t>
            </w:r>
          </w:p>
          <w:p w14:paraId="02DDDA0C"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DC_n66A-n260H</w:t>
            </w:r>
          </w:p>
          <w:p w14:paraId="1402AE2B"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DC_n66A-n260I</w:t>
            </w:r>
          </w:p>
        </w:tc>
      </w:tr>
      <w:tr w:rsidR="004969F1" w:rsidRPr="0003716D" w14:paraId="2CD91FF5" w14:textId="77777777" w:rsidTr="00691504">
        <w:trPr>
          <w:trHeight w:val="187"/>
          <w:jc w:val="center"/>
        </w:trPr>
        <w:tc>
          <w:tcPr>
            <w:tcW w:w="3766" w:type="dxa"/>
            <w:vAlign w:val="center"/>
          </w:tcPr>
          <w:p w14:paraId="4A6CFE4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52630324" w14:textId="77777777" w:rsidR="004969F1" w:rsidRPr="00521380" w:rsidRDefault="004969F1" w:rsidP="00691504">
            <w:pPr>
              <w:keepNext/>
              <w:keepLines/>
              <w:spacing w:after="0"/>
              <w:jc w:val="center"/>
              <w:rPr>
                <w:rFonts w:ascii="Arial" w:hAnsi="Arial" w:cs="Arial"/>
                <w:sz w:val="18"/>
                <w:lang w:val="en-US" w:eastAsia="zh-CN"/>
              </w:rPr>
            </w:pPr>
            <w:r w:rsidRPr="00521380">
              <w:rPr>
                <w:rFonts w:ascii="Arial" w:hAnsi="Arial" w:cs="Arial"/>
                <w:sz w:val="18"/>
                <w:lang w:val="en-US" w:eastAsia="zh-CN"/>
              </w:rPr>
              <w:t>DC_n41A-n260A</w:t>
            </w:r>
          </w:p>
          <w:p w14:paraId="3B7C5BC3" w14:textId="77777777" w:rsidR="004969F1" w:rsidRPr="00521380" w:rsidRDefault="004969F1" w:rsidP="00691504">
            <w:pPr>
              <w:keepNext/>
              <w:keepLines/>
              <w:spacing w:after="0"/>
              <w:jc w:val="center"/>
              <w:rPr>
                <w:rFonts w:ascii="Arial" w:hAnsi="Arial"/>
                <w:sz w:val="18"/>
                <w:lang w:val="en-US" w:eastAsia="zh-CN"/>
              </w:rPr>
            </w:pPr>
            <w:r w:rsidRPr="00521380">
              <w:rPr>
                <w:rFonts w:ascii="Arial" w:hAnsi="Arial" w:cs="Arial"/>
                <w:sz w:val="18"/>
                <w:lang w:val="en-US" w:eastAsia="zh-CN"/>
              </w:rPr>
              <w:t>DC_n66A-n260A</w:t>
            </w:r>
          </w:p>
        </w:tc>
      </w:tr>
      <w:tr w:rsidR="004969F1" w:rsidRPr="0003716D" w14:paraId="77499F55" w14:textId="77777777" w:rsidTr="00691504">
        <w:trPr>
          <w:trHeight w:val="187"/>
          <w:jc w:val="center"/>
          <w:ins w:id="3397" w:author="Per Lindell" w:date="2024-10-22T10:20:00Z"/>
        </w:trPr>
        <w:tc>
          <w:tcPr>
            <w:tcW w:w="3766" w:type="dxa"/>
            <w:vAlign w:val="center"/>
          </w:tcPr>
          <w:p w14:paraId="20ABC4DC" w14:textId="77777777" w:rsidR="004969F1" w:rsidRPr="0003716D" w:rsidRDefault="004969F1" w:rsidP="00691504">
            <w:pPr>
              <w:keepNext/>
              <w:keepLines/>
              <w:spacing w:after="0"/>
              <w:jc w:val="center"/>
              <w:rPr>
                <w:ins w:id="3398" w:author="Per Lindell" w:date="2024-10-22T10:20:00Z"/>
                <w:rFonts w:ascii="Arial" w:hAnsi="Arial" w:cs="Arial"/>
                <w:sz w:val="18"/>
                <w:lang w:eastAsia="zh-CN"/>
              </w:rPr>
            </w:pPr>
            <w:ins w:id="3399" w:author="Per Lindell" w:date="2024-10-22T10:20:00Z">
              <w:r>
                <w:rPr>
                  <w:rFonts w:ascii="Arial" w:hAnsi="Arial" w:cs="Arial"/>
                  <w:color w:val="000000"/>
                  <w:sz w:val="18"/>
                  <w:szCs w:val="18"/>
                </w:rPr>
                <w:t>DC_n41A-n71A-n257G</w:t>
              </w:r>
            </w:ins>
          </w:p>
        </w:tc>
        <w:tc>
          <w:tcPr>
            <w:tcW w:w="3969" w:type="dxa"/>
            <w:vAlign w:val="center"/>
          </w:tcPr>
          <w:p w14:paraId="78ABF101" w14:textId="77777777" w:rsidR="004969F1" w:rsidRPr="00A41D53" w:rsidRDefault="004969F1" w:rsidP="00691504">
            <w:pPr>
              <w:keepNext/>
              <w:keepLines/>
              <w:spacing w:after="0"/>
              <w:jc w:val="center"/>
              <w:rPr>
                <w:ins w:id="3400" w:author="Per Lindell" w:date="2024-10-22T10:20:00Z"/>
                <w:rFonts w:ascii="Arial" w:hAnsi="Arial" w:cs="Arial"/>
                <w:sz w:val="18"/>
                <w:lang w:val="en-US" w:eastAsia="zh-CN"/>
              </w:rPr>
            </w:pPr>
            <w:ins w:id="3401" w:author="Per Lindell" w:date="2024-10-22T10:20:00Z">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4969F1" w:rsidRPr="0003716D" w14:paraId="7F36B871" w14:textId="77777777" w:rsidTr="00691504">
        <w:trPr>
          <w:trHeight w:val="187"/>
          <w:jc w:val="center"/>
          <w:ins w:id="3402" w:author="Per Lindell" w:date="2024-10-22T10:20:00Z"/>
        </w:trPr>
        <w:tc>
          <w:tcPr>
            <w:tcW w:w="3766" w:type="dxa"/>
            <w:vAlign w:val="center"/>
          </w:tcPr>
          <w:p w14:paraId="5E727657" w14:textId="77777777" w:rsidR="004969F1" w:rsidRPr="0003716D" w:rsidRDefault="004969F1" w:rsidP="00691504">
            <w:pPr>
              <w:keepNext/>
              <w:keepLines/>
              <w:spacing w:after="0"/>
              <w:jc w:val="center"/>
              <w:rPr>
                <w:ins w:id="3403" w:author="Per Lindell" w:date="2024-10-22T10:20:00Z"/>
                <w:rFonts w:ascii="Arial" w:hAnsi="Arial" w:cs="Arial"/>
                <w:sz w:val="18"/>
                <w:lang w:eastAsia="zh-CN"/>
              </w:rPr>
            </w:pPr>
            <w:ins w:id="3404" w:author="Per Lindell" w:date="2024-10-22T10:20:00Z">
              <w:r>
                <w:rPr>
                  <w:rFonts w:ascii="Arial" w:hAnsi="Arial" w:cs="Arial"/>
                  <w:color w:val="000000"/>
                  <w:sz w:val="18"/>
                  <w:szCs w:val="18"/>
                </w:rPr>
                <w:lastRenderedPageBreak/>
                <w:t>DC_n41A-n71A-n260G</w:t>
              </w:r>
            </w:ins>
          </w:p>
        </w:tc>
        <w:tc>
          <w:tcPr>
            <w:tcW w:w="3969" w:type="dxa"/>
            <w:vAlign w:val="center"/>
          </w:tcPr>
          <w:p w14:paraId="6832C830" w14:textId="77777777" w:rsidR="004969F1" w:rsidRPr="00A41D53" w:rsidRDefault="004969F1" w:rsidP="00691504">
            <w:pPr>
              <w:keepNext/>
              <w:keepLines/>
              <w:spacing w:after="0"/>
              <w:jc w:val="center"/>
              <w:rPr>
                <w:ins w:id="3405" w:author="Per Lindell" w:date="2024-10-22T10:20:00Z"/>
                <w:rFonts w:ascii="Arial" w:hAnsi="Arial" w:cs="Arial"/>
                <w:sz w:val="18"/>
                <w:lang w:val="en-US" w:eastAsia="zh-CN"/>
              </w:rPr>
            </w:pPr>
            <w:ins w:id="3406" w:author="Per Lindell" w:date="2024-10-22T10:20:00Z">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4969F1" w:rsidRPr="0003716D" w14:paraId="6B514582" w14:textId="77777777" w:rsidTr="00691504">
        <w:trPr>
          <w:trHeight w:val="187"/>
          <w:jc w:val="center"/>
        </w:trPr>
        <w:tc>
          <w:tcPr>
            <w:tcW w:w="3766" w:type="dxa"/>
            <w:vAlign w:val="center"/>
          </w:tcPr>
          <w:p w14:paraId="714ED38A"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78164526"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0967B1ED"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6A2192F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250FB43F"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_n41A-n77A</w:t>
            </w:r>
          </w:p>
          <w:p w14:paraId="6682964C"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3ACCD167"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5E8A368E"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DC_n41A-n257H</w:t>
            </w:r>
          </w:p>
          <w:p w14:paraId="775BD321"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DC_n41A-n257I</w:t>
            </w:r>
          </w:p>
          <w:p w14:paraId="18BF8842"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_n77A-n257A</w:t>
            </w:r>
          </w:p>
          <w:p w14:paraId="06DB1BC7"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DC_n77A-n257</w:t>
            </w:r>
            <w:r w:rsidRPr="0003716D">
              <w:rPr>
                <w:rFonts w:ascii="Arial" w:hAnsi="Arial" w:hint="eastAsia"/>
                <w:sz w:val="18"/>
                <w:lang w:val="en-US" w:eastAsia="zh-CN"/>
              </w:rPr>
              <w:t>G</w:t>
            </w:r>
          </w:p>
          <w:p w14:paraId="1EC565EE"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DC_n77A-n257H</w:t>
            </w:r>
          </w:p>
          <w:p w14:paraId="15E41DA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4969F1" w:rsidRPr="0003716D" w14:paraId="1F3E8B36" w14:textId="77777777" w:rsidTr="00691504">
        <w:trPr>
          <w:trHeight w:val="187"/>
          <w:jc w:val="center"/>
        </w:trPr>
        <w:tc>
          <w:tcPr>
            <w:tcW w:w="3766" w:type="dxa"/>
            <w:vAlign w:val="center"/>
          </w:tcPr>
          <w:p w14:paraId="27E489E2"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058A6E1C"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2AAED4D5"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1027ACC0"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5D1AEC28"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6CE2B363"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5008DCA4"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7F056D32"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0E3B0D67"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0A7DF42D"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1D0D07F7"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7F74941"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04C1F0C6"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4969F1" w:rsidRPr="0003716D" w14:paraId="79F0A836" w14:textId="77777777" w:rsidTr="00691504">
        <w:trPr>
          <w:trHeight w:val="187"/>
          <w:jc w:val="center"/>
        </w:trPr>
        <w:tc>
          <w:tcPr>
            <w:tcW w:w="3766" w:type="dxa"/>
            <w:vAlign w:val="center"/>
          </w:tcPr>
          <w:p w14:paraId="3D6F61B2"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7503C3A6"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C75BD47" w14:textId="77777777" w:rsidR="004969F1" w:rsidRPr="0003716D" w:rsidRDefault="004969F1" w:rsidP="00691504">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BEB1DF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45E87586"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_n41A-n78A</w:t>
            </w:r>
          </w:p>
          <w:p w14:paraId="01F180C2"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28E5353F"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7C387027"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DC_n41A-n257H</w:t>
            </w:r>
          </w:p>
          <w:p w14:paraId="1C3376D7"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DC_n41A-n257I</w:t>
            </w:r>
          </w:p>
          <w:p w14:paraId="7D62D484" w14:textId="77777777" w:rsidR="004969F1" w:rsidRPr="00521380" w:rsidRDefault="004969F1" w:rsidP="00691504">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_n78A-n257A</w:t>
            </w:r>
          </w:p>
          <w:p w14:paraId="537FD7EB"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DC_n78A-n257</w:t>
            </w:r>
            <w:r w:rsidRPr="0003716D">
              <w:rPr>
                <w:rFonts w:ascii="Arial" w:hAnsi="Arial" w:hint="eastAsia"/>
                <w:sz w:val="18"/>
                <w:lang w:val="en-US" w:eastAsia="zh-CN"/>
              </w:rPr>
              <w:t>G</w:t>
            </w:r>
          </w:p>
          <w:p w14:paraId="6A8B37E6" w14:textId="77777777" w:rsidR="004969F1" w:rsidRPr="00521380" w:rsidRDefault="004969F1" w:rsidP="00691504">
            <w:pPr>
              <w:keepNext/>
              <w:keepLines/>
              <w:spacing w:after="0"/>
              <w:jc w:val="center"/>
              <w:rPr>
                <w:rFonts w:ascii="Arial" w:hAnsi="Arial"/>
                <w:sz w:val="18"/>
                <w:lang w:val="en-US"/>
              </w:rPr>
            </w:pPr>
            <w:r w:rsidRPr="0003716D">
              <w:rPr>
                <w:rFonts w:ascii="Arial" w:hAnsi="Arial"/>
                <w:sz w:val="18"/>
                <w:lang w:val="en-US" w:eastAsia="zh-CN"/>
              </w:rPr>
              <w:t>DC_n78A-n257H</w:t>
            </w:r>
          </w:p>
          <w:p w14:paraId="79EC511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4969F1" w14:paraId="5D4A630F" w14:textId="77777777" w:rsidTr="00691504">
        <w:tblPrEx>
          <w:tblLook w:val="04A0" w:firstRow="1" w:lastRow="0" w:firstColumn="1" w:lastColumn="0" w:noHBand="0" w:noVBand="1"/>
        </w:tblPrEx>
        <w:trPr>
          <w:trHeight w:val="187"/>
          <w:jc w:val="center"/>
        </w:trPr>
        <w:tc>
          <w:tcPr>
            <w:tcW w:w="3766" w:type="dxa"/>
            <w:vAlign w:val="center"/>
          </w:tcPr>
          <w:p w14:paraId="2072285D"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56833E4B"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03F99A2B"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199C0BB6"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1279FF6A"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6D48451F"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08909846"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2E2E5906" w14:textId="77777777" w:rsidR="004969F1" w:rsidRDefault="004969F1" w:rsidP="00691504">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4319F95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56808235"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1B101D2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543AF1E0"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745E0B9E"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56F0A628"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69232CD0"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057B111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DC_n66A-n260I</w:t>
            </w:r>
          </w:p>
        </w:tc>
      </w:tr>
      <w:tr w:rsidR="004969F1" w14:paraId="4CC5DBB3" w14:textId="77777777" w:rsidTr="00691504">
        <w:tblPrEx>
          <w:tblLook w:val="04A0" w:firstRow="1" w:lastRow="0" w:firstColumn="1" w:lastColumn="0" w:noHBand="0" w:noVBand="1"/>
        </w:tblPrEx>
        <w:trPr>
          <w:trHeight w:val="187"/>
          <w:jc w:val="center"/>
        </w:trPr>
        <w:tc>
          <w:tcPr>
            <w:tcW w:w="3766" w:type="dxa"/>
            <w:vAlign w:val="center"/>
          </w:tcPr>
          <w:p w14:paraId="09C724E6"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37DF34FE"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0900B8E9"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7BC284CE"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706DBB95"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3CC240EF"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0341E9C5"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12B1CEFC"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4A5E57AA"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2055F57E"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1CB7A95C"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4CE8E5F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1DCA3F3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72E90E8E"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71E0400A"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4305B38C"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 xml:space="preserve">DC_n66A-n260I </w:t>
            </w:r>
          </w:p>
        </w:tc>
      </w:tr>
      <w:tr w:rsidR="004969F1" w14:paraId="0B4086FD" w14:textId="77777777" w:rsidTr="00691504">
        <w:tblPrEx>
          <w:tblLook w:val="04A0" w:firstRow="1" w:lastRow="0" w:firstColumn="1" w:lastColumn="0" w:noHBand="0" w:noVBand="1"/>
        </w:tblPrEx>
        <w:trPr>
          <w:trHeight w:val="187"/>
          <w:jc w:val="center"/>
        </w:trPr>
        <w:tc>
          <w:tcPr>
            <w:tcW w:w="3766" w:type="dxa"/>
            <w:vAlign w:val="center"/>
          </w:tcPr>
          <w:p w14:paraId="5D8A33B3"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DC_n48B-n66A-n260A</w:t>
            </w:r>
          </w:p>
          <w:p w14:paraId="19EE336B"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DC_n48B-n66A-n260G</w:t>
            </w:r>
          </w:p>
          <w:p w14:paraId="62375E18"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DC_n48B-n66A-n260H</w:t>
            </w:r>
          </w:p>
          <w:p w14:paraId="0121B0D7"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DC_n48B-n66A-n260I</w:t>
            </w:r>
          </w:p>
          <w:p w14:paraId="0489CDB9"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DC_n48B-n66A-n260J</w:t>
            </w:r>
          </w:p>
          <w:p w14:paraId="35A5ECBA"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DC_n48B-n66A-n260K</w:t>
            </w:r>
          </w:p>
          <w:p w14:paraId="39777B96"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DC_n48B-n66A-n260L</w:t>
            </w:r>
          </w:p>
          <w:p w14:paraId="37CD062E" w14:textId="77777777" w:rsidR="004969F1" w:rsidRDefault="004969F1" w:rsidP="00691504">
            <w:pPr>
              <w:pStyle w:val="affa"/>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4F72E0A3"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0520A37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502B9BF7"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340B321E"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2C8E6524"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6DCAF16A"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1D9C5975"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1220B15A"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DC_n66A-n260I</w:t>
            </w:r>
          </w:p>
        </w:tc>
      </w:tr>
      <w:tr w:rsidR="004969F1" w14:paraId="7F8AE1B8" w14:textId="77777777" w:rsidTr="00691504">
        <w:tblPrEx>
          <w:tblLook w:val="04A0" w:firstRow="1" w:lastRow="0" w:firstColumn="1" w:lastColumn="0" w:noHBand="0" w:noVBand="1"/>
        </w:tblPrEx>
        <w:trPr>
          <w:trHeight w:val="187"/>
          <w:jc w:val="center"/>
        </w:trPr>
        <w:tc>
          <w:tcPr>
            <w:tcW w:w="3766" w:type="dxa"/>
            <w:vAlign w:val="center"/>
          </w:tcPr>
          <w:p w14:paraId="458761B7" w14:textId="77777777" w:rsidR="004969F1" w:rsidRDefault="004969F1" w:rsidP="00691504">
            <w:pPr>
              <w:pStyle w:val="affa"/>
              <w:jc w:val="center"/>
              <w:rPr>
                <w:rFonts w:ascii="Arial" w:hAnsi="Arial" w:cs="Arial"/>
                <w:sz w:val="18"/>
                <w:szCs w:val="18"/>
              </w:rPr>
            </w:pPr>
            <w:r>
              <w:rPr>
                <w:rFonts w:ascii="Arial" w:hAnsi="Arial" w:cs="Arial"/>
                <w:sz w:val="18"/>
                <w:szCs w:val="18"/>
              </w:rPr>
              <w:t>DC_n48A-n77A-n260A</w:t>
            </w:r>
          </w:p>
          <w:p w14:paraId="75BC8018" w14:textId="77777777" w:rsidR="004969F1" w:rsidRDefault="004969F1" w:rsidP="00691504">
            <w:pPr>
              <w:pStyle w:val="affa"/>
              <w:jc w:val="center"/>
              <w:rPr>
                <w:rFonts w:ascii="Arial" w:hAnsi="Arial" w:cs="Arial"/>
                <w:sz w:val="18"/>
                <w:szCs w:val="18"/>
              </w:rPr>
            </w:pPr>
            <w:r>
              <w:rPr>
                <w:rFonts w:ascii="Arial" w:hAnsi="Arial" w:cs="Arial"/>
                <w:sz w:val="18"/>
                <w:szCs w:val="18"/>
              </w:rPr>
              <w:t>DC_n48A-n77A-n260G</w:t>
            </w:r>
          </w:p>
          <w:p w14:paraId="5B8B1805" w14:textId="77777777" w:rsidR="004969F1" w:rsidRDefault="004969F1" w:rsidP="00691504">
            <w:pPr>
              <w:pStyle w:val="affa"/>
              <w:jc w:val="center"/>
              <w:rPr>
                <w:rFonts w:ascii="Arial" w:hAnsi="Arial" w:cs="Arial"/>
                <w:sz w:val="18"/>
                <w:szCs w:val="18"/>
              </w:rPr>
            </w:pPr>
            <w:r>
              <w:rPr>
                <w:rFonts w:ascii="Arial" w:hAnsi="Arial" w:cs="Arial"/>
                <w:sz w:val="18"/>
                <w:szCs w:val="18"/>
              </w:rPr>
              <w:t>DC_n48A-n77A-n260H</w:t>
            </w:r>
          </w:p>
          <w:p w14:paraId="0225690A" w14:textId="77777777" w:rsidR="004969F1" w:rsidRDefault="004969F1" w:rsidP="00691504">
            <w:pPr>
              <w:pStyle w:val="affa"/>
              <w:jc w:val="center"/>
              <w:rPr>
                <w:rFonts w:ascii="Arial" w:hAnsi="Arial" w:cs="Arial"/>
                <w:sz w:val="18"/>
                <w:szCs w:val="18"/>
              </w:rPr>
            </w:pPr>
            <w:r>
              <w:rPr>
                <w:rFonts w:ascii="Arial" w:hAnsi="Arial" w:cs="Arial"/>
                <w:sz w:val="18"/>
                <w:szCs w:val="18"/>
              </w:rPr>
              <w:t>DC_n48A-n77A-n260I</w:t>
            </w:r>
          </w:p>
          <w:p w14:paraId="703B435A" w14:textId="77777777" w:rsidR="004969F1" w:rsidRDefault="004969F1" w:rsidP="00691504">
            <w:pPr>
              <w:pStyle w:val="affa"/>
              <w:jc w:val="center"/>
              <w:rPr>
                <w:rFonts w:ascii="Arial" w:hAnsi="Arial" w:cs="Arial"/>
                <w:sz w:val="18"/>
                <w:szCs w:val="18"/>
              </w:rPr>
            </w:pPr>
            <w:r>
              <w:rPr>
                <w:rFonts w:ascii="Arial" w:hAnsi="Arial" w:cs="Arial"/>
                <w:sz w:val="18"/>
                <w:szCs w:val="18"/>
              </w:rPr>
              <w:t>DC_n48A-n77A-n260J</w:t>
            </w:r>
          </w:p>
          <w:p w14:paraId="2C93BFAC" w14:textId="77777777" w:rsidR="004969F1" w:rsidRDefault="004969F1" w:rsidP="00691504">
            <w:pPr>
              <w:pStyle w:val="affa"/>
              <w:jc w:val="center"/>
              <w:rPr>
                <w:rFonts w:ascii="Arial" w:hAnsi="Arial" w:cs="Arial"/>
                <w:sz w:val="18"/>
                <w:szCs w:val="18"/>
              </w:rPr>
            </w:pPr>
            <w:r>
              <w:rPr>
                <w:rFonts w:ascii="Arial" w:hAnsi="Arial" w:cs="Arial"/>
                <w:sz w:val="18"/>
                <w:szCs w:val="18"/>
              </w:rPr>
              <w:t>DC_n48A-n77A-n260K</w:t>
            </w:r>
          </w:p>
          <w:p w14:paraId="3B2CEA26" w14:textId="77777777" w:rsidR="004969F1" w:rsidRDefault="004969F1" w:rsidP="00691504">
            <w:pPr>
              <w:pStyle w:val="affa"/>
              <w:jc w:val="center"/>
              <w:rPr>
                <w:rFonts w:ascii="Arial" w:hAnsi="Arial" w:cs="Arial"/>
                <w:sz w:val="18"/>
                <w:szCs w:val="18"/>
              </w:rPr>
            </w:pPr>
            <w:r>
              <w:rPr>
                <w:rFonts w:ascii="Arial" w:hAnsi="Arial" w:cs="Arial"/>
                <w:sz w:val="18"/>
                <w:szCs w:val="18"/>
              </w:rPr>
              <w:t>DC_n48A-n77A-n260L</w:t>
            </w:r>
          </w:p>
          <w:p w14:paraId="451F8447" w14:textId="77777777" w:rsidR="004969F1" w:rsidRDefault="004969F1" w:rsidP="00691504">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652274C7"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75E6E017"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352FBE7A"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03AB2C5C"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58D17753"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DC_n77A-n260A</w:t>
            </w:r>
          </w:p>
          <w:p w14:paraId="76DB83F0"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DC_n77A-n260G</w:t>
            </w:r>
          </w:p>
          <w:p w14:paraId="5E6197C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DC_n77A-n260H</w:t>
            </w:r>
          </w:p>
          <w:p w14:paraId="6107B3D5"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DC_n77A-n260I</w:t>
            </w:r>
          </w:p>
        </w:tc>
      </w:tr>
      <w:tr w:rsidR="004969F1" w14:paraId="428C7613" w14:textId="77777777" w:rsidTr="00691504">
        <w:tblPrEx>
          <w:tblLook w:val="04A0" w:firstRow="1" w:lastRow="0" w:firstColumn="1" w:lastColumn="0" w:noHBand="0" w:noVBand="1"/>
        </w:tblPrEx>
        <w:trPr>
          <w:trHeight w:val="187"/>
          <w:jc w:val="center"/>
        </w:trPr>
        <w:tc>
          <w:tcPr>
            <w:tcW w:w="3766" w:type="dxa"/>
            <w:vAlign w:val="center"/>
          </w:tcPr>
          <w:p w14:paraId="0E024CE7" w14:textId="77777777" w:rsidR="004969F1" w:rsidRDefault="004969F1" w:rsidP="00691504">
            <w:pPr>
              <w:pStyle w:val="affa"/>
              <w:jc w:val="center"/>
              <w:rPr>
                <w:rFonts w:ascii="Arial" w:hAnsi="Arial" w:cs="Arial"/>
                <w:sz w:val="18"/>
                <w:szCs w:val="18"/>
              </w:rPr>
            </w:pPr>
            <w:r>
              <w:rPr>
                <w:rFonts w:ascii="Arial" w:hAnsi="Arial" w:cs="Arial"/>
                <w:sz w:val="18"/>
                <w:szCs w:val="18"/>
              </w:rPr>
              <w:lastRenderedPageBreak/>
              <w:t>DC_n48A-n77C-n260A</w:t>
            </w:r>
          </w:p>
          <w:p w14:paraId="094CF38B" w14:textId="77777777" w:rsidR="004969F1" w:rsidRDefault="004969F1" w:rsidP="00691504">
            <w:pPr>
              <w:pStyle w:val="affa"/>
              <w:jc w:val="center"/>
              <w:rPr>
                <w:rFonts w:ascii="Arial" w:hAnsi="Arial" w:cs="Arial"/>
                <w:sz w:val="18"/>
                <w:szCs w:val="18"/>
              </w:rPr>
            </w:pPr>
            <w:r>
              <w:rPr>
                <w:rFonts w:ascii="Arial" w:hAnsi="Arial" w:cs="Arial"/>
                <w:sz w:val="18"/>
                <w:szCs w:val="18"/>
              </w:rPr>
              <w:t>DC_n48A-n77C-n260G</w:t>
            </w:r>
          </w:p>
          <w:p w14:paraId="6827C2C2" w14:textId="77777777" w:rsidR="004969F1" w:rsidRDefault="004969F1" w:rsidP="00691504">
            <w:pPr>
              <w:pStyle w:val="affa"/>
              <w:jc w:val="center"/>
              <w:rPr>
                <w:rFonts w:ascii="Arial" w:hAnsi="Arial" w:cs="Arial"/>
                <w:sz w:val="18"/>
                <w:szCs w:val="18"/>
              </w:rPr>
            </w:pPr>
            <w:r>
              <w:rPr>
                <w:rFonts w:ascii="Arial" w:hAnsi="Arial" w:cs="Arial"/>
                <w:sz w:val="18"/>
                <w:szCs w:val="18"/>
              </w:rPr>
              <w:t>DC_n48A-n77C-n260H</w:t>
            </w:r>
          </w:p>
          <w:p w14:paraId="58676D35" w14:textId="77777777" w:rsidR="004969F1" w:rsidRDefault="004969F1" w:rsidP="00691504">
            <w:pPr>
              <w:pStyle w:val="affa"/>
              <w:jc w:val="center"/>
              <w:rPr>
                <w:rFonts w:ascii="Arial" w:hAnsi="Arial" w:cs="Arial"/>
                <w:sz w:val="18"/>
                <w:szCs w:val="18"/>
              </w:rPr>
            </w:pPr>
            <w:r>
              <w:rPr>
                <w:rFonts w:ascii="Arial" w:hAnsi="Arial" w:cs="Arial"/>
                <w:sz w:val="18"/>
                <w:szCs w:val="18"/>
              </w:rPr>
              <w:t>DC_n48A-n77C-n260I</w:t>
            </w:r>
          </w:p>
          <w:p w14:paraId="12D57734" w14:textId="77777777" w:rsidR="004969F1" w:rsidRDefault="004969F1" w:rsidP="00691504">
            <w:pPr>
              <w:pStyle w:val="affa"/>
              <w:jc w:val="center"/>
              <w:rPr>
                <w:rFonts w:ascii="Arial" w:hAnsi="Arial" w:cs="Arial"/>
                <w:sz w:val="18"/>
                <w:szCs w:val="18"/>
              </w:rPr>
            </w:pPr>
            <w:r>
              <w:rPr>
                <w:rFonts w:ascii="Arial" w:hAnsi="Arial" w:cs="Arial"/>
                <w:sz w:val="18"/>
                <w:szCs w:val="18"/>
              </w:rPr>
              <w:t>DC_n48A-n77C-n260J</w:t>
            </w:r>
          </w:p>
          <w:p w14:paraId="224ABD6A" w14:textId="77777777" w:rsidR="004969F1" w:rsidRDefault="004969F1" w:rsidP="00691504">
            <w:pPr>
              <w:pStyle w:val="affa"/>
              <w:jc w:val="center"/>
              <w:rPr>
                <w:rFonts w:ascii="Arial" w:hAnsi="Arial" w:cs="Arial"/>
                <w:sz w:val="18"/>
                <w:szCs w:val="18"/>
              </w:rPr>
            </w:pPr>
            <w:r>
              <w:rPr>
                <w:rFonts w:ascii="Arial" w:hAnsi="Arial" w:cs="Arial"/>
                <w:sz w:val="18"/>
                <w:szCs w:val="18"/>
              </w:rPr>
              <w:t>DC_n48A-n77C-n260K</w:t>
            </w:r>
          </w:p>
          <w:p w14:paraId="285155D7" w14:textId="77777777" w:rsidR="004969F1" w:rsidRDefault="004969F1" w:rsidP="00691504">
            <w:pPr>
              <w:pStyle w:val="affa"/>
              <w:jc w:val="center"/>
              <w:rPr>
                <w:rFonts w:ascii="Arial" w:hAnsi="Arial" w:cs="Arial"/>
                <w:sz w:val="18"/>
                <w:szCs w:val="18"/>
              </w:rPr>
            </w:pPr>
            <w:r>
              <w:rPr>
                <w:rFonts w:ascii="Arial" w:hAnsi="Arial" w:cs="Arial"/>
                <w:sz w:val="18"/>
                <w:szCs w:val="18"/>
              </w:rPr>
              <w:t>DC_n48A-n77C-n260L</w:t>
            </w:r>
          </w:p>
          <w:p w14:paraId="5356D3C6" w14:textId="77777777" w:rsidR="004969F1" w:rsidRDefault="004969F1" w:rsidP="00691504">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45073563"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4097E45E"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1E20B5FA"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67F20AC4"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4B93DDF7"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DC_n77A-n260A</w:t>
            </w:r>
          </w:p>
          <w:p w14:paraId="02B721A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DC_n77A-n260G</w:t>
            </w:r>
          </w:p>
          <w:p w14:paraId="4691C93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DC_n77A-n260H</w:t>
            </w:r>
          </w:p>
          <w:p w14:paraId="61E252B9"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DC_n77A-n260I</w:t>
            </w:r>
          </w:p>
        </w:tc>
      </w:tr>
      <w:tr w:rsidR="004969F1" w14:paraId="2AF3F82A" w14:textId="77777777" w:rsidTr="00691504">
        <w:tblPrEx>
          <w:tblLook w:val="04A0" w:firstRow="1" w:lastRow="0" w:firstColumn="1" w:lastColumn="0" w:noHBand="0" w:noVBand="1"/>
        </w:tblPrEx>
        <w:trPr>
          <w:trHeight w:val="187"/>
          <w:jc w:val="center"/>
        </w:trPr>
        <w:tc>
          <w:tcPr>
            <w:tcW w:w="3766" w:type="dxa"/>
            <w:vAlign w:val="center"/>
          </w:tcPr>
          <w:p w14:paraId="219A7BD7"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3E8D9EC7"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5A11108F"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5BB516BD"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4D3633DD"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33709202"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009E1FB6"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4D333972"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412FAA53"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5CA6044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67FECE44"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353BE29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556FA2AD"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36C0A40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1762ABCB"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3F654424"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4969F1" w14:paraId="0FDB8F21" w14:textId="77777777" w:rsidTr="00691504">
        <w:tblPrEx>
          <w:tblLook w:val="04A0" w:firstRow="1" w:lastRow="0" w:firstColumn="1" w:lastColumn="0" w:noHBand="0" w:noVBand="1"/>
        </w:tblPrEx>
        <w:trPr>
          <w:trHeight w:val="187"/>
          <w:jc w:val="center"/>
        </w:trPr>
        <w:tc>
          <w:tcPr>
            <w:tcW w:w="3766" w:type="dxa"/>
            <w:vAlign w:val="center"/>
          </w:tcPr>
          <w:p w14:paraId="6C8429FD"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254BBABC"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65478075"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0317F142"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488F21E8"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36148C36"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DC_n48A-n66A-n261(A-H)</w:t>
            </w:r>
          </w:p>
          <w:p w14:paraId="4D53D6AC"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DC_n48A-n66A-n261(2G)</w:t>
            </w:r>
          </w:p>
          <w:p w14:paraId="245F6345"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DC_n48A-n66A-n261(2A-H)</w:t>
            </w:r>
          </w:p>
          <w:p w14:paraId="7A701F49"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DC_n48A-n66A-n261(A-2G)</w:t>
            </w:r>
          </w:p>
          <w:p w14:paraId="3A6D2FD4"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DC_n48A-n66A-n261(G-I)</w:t>
            </w:r>
          </w:p>
          <w:p w14:paraId="09D098AF" w14:textId="77777777" w:rsidR="004969F1" w:rsidRDefault="004969F1" w:rsidP="00691504">
            <w:pPr>
              <w:pStyle w:val="affa"/>
              <w:jc w:val="center"/>
              <w:rPr>
                <w:rFonts w:ascii="Arial" w:hAnsi="Arial" w:cs="Arial"/>
                <w:sz w:val="18"/>
                <w:szCs w:val="18"/>
              </w:rPr>
            </w:pPr>
            <w:r w:rsidRPr="00863748">
              <w:rPr>
                <w:rFonts w:ascii="Arial" w:hAnsi="Arial" w:cs="Arial"/>
                <w:sz w:val="18"/>
                <w:szCs w:val="18"/>
              </w:rPr>
              <w:t>DC_n48A-n66A-n261(2A-I)</w:t>
            </w:r>
          </w:p>
          <w:p w14:paraId="227E1BB0"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DC_n48A-n66A-n261(A-G)</w:t>
            </w:r>
          </w:p>
          <w:p w14:paraId="5AF8E58F"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DC_n48A-n66A-n261(2A-G)</w:t>
            </w:r>
          </w:p>
          <w:p w14:paraId="198B88C0"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DC_n48A-n66A-n261(A-I)</w:t>
            </w:r>
          </w:p>
          <w:p w14:paraId="1909F383"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DC_n48A-n66A-n261(2A)</w:t>
            </w:r>
          </w:p>
          <w:p w14:paraId="2DCFA030"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114122BD"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0ADE633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1090CB1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1DCBD4E0"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2FB24C99"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66315E6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0EFF6093"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7628A1FE"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4969F1" w14:paraId="752EC1B3" w14:textId="77777777" w:rsidTr="00691504">
        <w:tblPrEx>
          <w:tblLook w:val="04A0" w:firstRow="1" w:lastRow="0" w:firstColumn="1" w:lastColumn="0" w:noHBand="0" w:noVBand="1"/>
        </w:tblPrEx>
        <w:trPr>
          <w:trHeight w:val="187"/>
          <w:jc w:val="center"/>
        </w:trPr>
        <w:tc>
          <w:tcPr>
            <w:tcW w:w="3766" w:type="dxa"/>
            <w:vAlign w:val="center"/>
          </w:tcPr>
          <w:p w14:paraId="750E9038"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DC_n48(2A)-n66A-n261A</w:t>
            </w:r>
          </w:p>
          <w:p w14:paraId="4ABFAD21"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DC_n48(2A)-n66A-n261G</w:t>
            </w:r>
          </w:p>
          <w:p w14:paraId="36619D56"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DC_n48(2A)-n66A-n261H</w:t>
            </w:r>
          </w:p>
          <w:p w14:paraId="59DDB79E"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DC_n48(2A)-n66A-n261I</w:t>
            </w:r>
          </w:p>
          <w:p w14:paraId="29DA1E43"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DC_n48(2A)-n66A-n261J</w:t>
            </w:r>
          </w:p>
          <w:p w14:paraId="2FC7BF77"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DC_n48(2A)-n66A-n261K</w:t>
            </w:r>
          </w:p>
          <w:p w14:paraId="1D090AE1"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DC_n48(2A)-n66A-n261L</w:t>
            </w:r>
          </w:p>
          <w:p w14:paraId="7EF31A9F"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DC_n48(2A)-n66A-n261M</w:t>
            </w:r>
          </w:p>
        </w:tc>
        <w:tc>
          <w:tcPr>
            <w:tcW w:w="3969" w:type="dxa"/>
            <w:vAlign w:val="center"/>
          </w:tcPr>
          <w:p w14:paraId="4F51518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7DB0928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79F369D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0A303A8B"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7742AD73"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5405158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6216D219"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2086F9ED"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4969F1" w14:paraId="3D1581CA" w14:textId="77777777" w:rsidTr="00691504">
        <w:tblPrEx>
          <w:tblLook w:val="04A0" w:firstRow="1" w:lastRow="0" w:firstColumn="1" w:lastColumn="0" w:noHBand="0" w:noVBand="1"/>
        </w:tblPrEx>
        <w:trPr>
          <w:trHeight w:val="187"/>
          <w:jc w:val="center"/>
        </w:trPr>
        <w:tc>
          <w:tcPr>
            <w:tcW w:w="3766" w:type="dxa"/>
            <w:vAlign w:val="center"/>
          </w:tcPr>
          <w:p w14:paraId="1DC9F09B"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DC_n48(2A)-n66A-n261(G-H)</w:t>
            </w:r>
          </w:p>
          <w:p w14:paraId="67203875"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DC_n48(2A)-n66A-n261(A-G-H)</w:t>
            </w:r>
          </w:p>
          <w:p w14:paraId="5A22CBA6"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DC_n48(2A)-n66A-n261(2H)</w:t>
            </w:r>
          </w:p>
          <w:p w14:paraId="03EB95C5"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DC_n48(2A)-n66A-n261(H-I)</w:t>
            </w:r>
          </w:p>
          <w:p w14:paraId="7FDD60B5" w14:textId="77777777" w:rsidR="004969F1" w:rsidRDefault="004969F1" w:rsidP="00691504">
            <w:pPr>
              <w:pStyle w:val="affa"/>
              <w:jc w:val="center"/>
              <w:rPr>
                <w:rFonts w:ascii="Arial" w:hAnsi="Arial" w:cs="Arial"/>
                <w:sz w:val="18"/>
                <w:szCs w:val="18"/>
              </w:rPr>
            </w:pPr>
            <w:r>
              <w:rPr>
                <w:rFonts w:ascii="Arial" w:hAnsi="Arial" w:cs="Arial"/>
                <w:sz w:val="18"/>
                <w:szCs w:val="18"/>
              </w:rPr>
              <w:t>DC_n48(2A)-n66A-n261(A-G-I)</w:t>
            </w:r>
          </w:p>
          <w:p w14:paraId="6AD3FE28"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DC_n48(2A)-n66A-n261(A-H)</w:t>
            </w:r>
          </w:p>
          <w:p w14:paraId="61CA2EDA"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DC_n48(2A)-n66A-n261(2G)</w:t>
            </w:r>
          </w:p>
          <w:p w14:paraId="247457CF"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DC_n48(2A)-n66A-n261(2A-H)</w:t>
            </w:r>
          </w:p>
          <w:p w14:paraId="1E596848"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DC_n48(2A)-n66A-n261(A-2G)</w:t>
            </w:r>
          </w:p>
          <w:p w14:paraId="670261F4" w14:textId="77777777" w:rsidR="004969F1" w:rsidRPr="00863748" w:rsidRDefault="004969F1" w:rsidP="00691504">
            <w:pPr>
              <w:pStyle w:val="affa"/>
              <w:jc w:val="center"/>
              <w:rPr>
                <w:rFonts w:ascii="Arial" w:hAnsi="Arial" w:cs="Arial"/>
                <w:sz w:val="18"/>
                <w:szCs w:val="18"/>
              </w:rPr>
            </w:pPr>
            <w:r w:rsidRPr="00863748">
              <w:rPr>
                <w:rFonts w:ascii="Arial" w:hAnsi="Arial" w:cs="Arial"/>
                <w:sz w:val="18"/>
                <w:szCs w:val="18"/>
              </w:rPr>
              <w:t>DC_n48(2A)-n66A-n261(G-I)</w:t>
            </w:r>
          </w:p>
          <w:p w14:paraId="6174B8A3" w14:textId="77777777" w:rsidR="004969F1" w:rsidRDefault="004969F1" w:rsidP="00691504">
            <w:pPr>
              <w:pStyle w:val="affa"/>
              <w:jc w:val="center"/>
              <w:rPr>
                <w:rFonts w:ascii="Arial" w:hAnsi="Arial" w:cs="Arial"/>
                <w:sz w:val="18"/>
                <w:szCs w:val="18"/>
              </w:rPr>
            </w:pPr>
            <w:r w:rsidRPr="00863748">
              <w:rPr>
                <w:rFonts w:ascii="Arial" w:hAnsi="Arial" w:cs="Arial"/>
                <w:sz w:val="18"/>
                <w:szCs w:val="18"/>
              </w:rPr>
              <w:t>DC_n48(2A)-n66A-n261(2A-I)</w:t>
            </w:r>
          </w:p>
          <w:p w14:paraId="55DC2DBD"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DC_n48(2A)-n66A-n261(A-G)</w:t>
            </w:r>
          </w:p>
          <w:p w14:paraId="7AD39468"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DC_n48(2A)-n66A-n261(2A-G)</w:t>
            </w:r>
          </w:p>
          <w:p w14:paraId="21F15770"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DC_n48(2A)-n66A-n261(A-I)</w:t>
            </w:r>
          </w:p>
          <w:p w14:paraId="42B42EB1" w14:textId="77777777" w:rsidR="004969F1" w:rsidRPr="00B06785" w:rsidRDefault="004969F1" w:rsidP="00691504">
            <w:pPr>
              <w:pStyle w:val="affa"/>
              <w:jc w:val="center"/>
              <w:rPr>
                <w:rFonts w:ascii="Arial" w:hAnsi="Arial" w:cs="Arial"/>
                <w:sz w:val="18"/>
                <w:szCs w:val="18"/>
              </w:rPr>
            </w:pPr>
            <w:r w:rsidRPr="00B06785">
              <w:rPr>
                <w:rFonts w:ascii="Arial" w:hAnsi="Arial" w:cs="Arial"/>
                <w:sz w:val="18"/>
                <w:szCs w:val="18"/>
              </w:rPr>
              <w:t>DC_n48(2A)-n66A-n261(2A)</w:t>
            </w:r>
          </w:p>
          <w:p w14:paraId="15700F53" w14:textId="77777777" w:rsidR="004969F1" w:rsidRDefault="004969F1" w:rsidP="00691504">
            <w:pPr>
              <w:pStyle w:val="affa"/>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708A08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7102DF1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163547DB"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15124F9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7A83FBB7"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345C8D99"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5DB0F2A2"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685918B3"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4969F1" w14:paraId="4FD6E270" w14:textId="77777777" w:rsidTr="00691504">
        <w:tblPrEx>
          <w:tblLook w:val="04A0" w:firstRow="1" w:lastRow="0" w:firstColumn="1" w:lastColumn="0" w:noHBand="0" w:noVBand="1"/>
        </w:tblPrEx>
        <w:trPr>
          <w:trHeight w:val="187"/>
          <w:jc w:val="center"/>
        </w:trPr>
        <w:tc>
          <w:tcPr>
            <w:tcW w:w="3766" w:type="dxa"/>
            <w:vAlign w:val="center"/>
          </w:tcPr>
          <w:p w14:paraId="7D20F866"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74E64EF9"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42709247"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73A89651"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259B8A2D"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5B10B7CA"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2B679940"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406EF00F" w14:textId="77777777" w:rsidR="004969F1" w:rsidRDefault="004969F1" w:rsidP="00691504">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7AFC580C"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3DCAB414"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246B3683"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401711DD"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50150FB2"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5307F348"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730D0644"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55B65B3C"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4969F1" w14:paraId="50F09DBE" w14:textId="77777777" w:rsidTr="00691504">
        <w:tblPrEx>
          <w:tblLook w:val="04A0" w:firstRow="1" w:lastRow="0" w:firstColumn="1" w:lastColumn="0" w:noHBand="0" w:noVBand="1"/>
        </w:tblPrEx>
        <w:trPr>
          <w:trHeight w:val="187"/>
          <w:jc w:val="center"/>
        </w:trPr>
        <w:tc>
          <w:tcPr>
            <w:tcW w:w="3766" w:type="dxa"/>
            <w:vAlign w:val="center"/>
          </w:tcPr>
          <w:p w14:paraId="01B9D422"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DC_n48A-n77A-n261(G-H)</w:t>
            </w:r>
          </w:p>
          <w:p w14:paraId="510BCFFA"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4D36896E"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4043291D"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6B8D0371"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1BC9F1F3"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2D53C055"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01065A8B"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6BCC3BEB"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152393C5"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10E8B314" w14:textId="77777777" w:rsidR="004969F1"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4A2AB6D2"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63B464BD"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1A898752" w14:textId="77777777" w:rsidR="004969F1"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29191468"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4230956D" w14:textId="77777777" w:rsidR="004969F1"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5CE1408D"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487645C7"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7C5FB3FD"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7E88E2CC"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6471AFE8"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78764499"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6C32A24E"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6D898CE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4969F1" w14:paraId="085101B6" w14:textId="77777777" w:rsidTr="00691504">
        <w:tblPrEx>
          <w:tblLook w:val="04A0" w:firstRow="1" w:lastRow="0" w:firstColumn="1" w:lastColumn="0" w:noHBand="0" w:noVBand="1"/>
        </w:tblPrEx>
        <w:trPr>
          <w:trHeight w:val="187"/>
          <w:jc w:val="center"/>
        </w:trPr>
        <w:tc>
          <w:tcPr>
            <w:tcW w:w="3766" w:type="dxa"/>
            <w:vAlign w:val="center"/>
          </w:tcPr>
          <w:p w14:paraId="39E051AC"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6DAA108B"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30499544"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11F0136B"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4225AED0"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3AB02B38"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1376CC07"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4F7DE35C" w14:textId="77777777" w:rsidR="004969F1" w:rsidRDefault="004969F1" w:rsidP="00691504">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2B8830D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22C5871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0EDC2392"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2E4D63F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69FFEE7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1A6C23E0"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41A8F748"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0A2353C2"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4969F1" w14:paraId="08BEFF85" w14:textId="77777777" w:rsidTr="00691504">
        <w:tblPrEx>
          <w:tblLook w:val="04A0" w:firstRow="1" w:lastRow="0" w:firstColumn="1" w:lastColumn="0" w:noHBand="0" w:noVBand="1"/>
        </w:tblPrEx>
        <w:trPr>
          <w:trHeight w:val="187"/>
          <w:jc w:val="center"/>
        </w:trPr>
        <w:tc>
          <w:tcPr>
            <w:tcW w:w="3766" w:type="dxa"/>
            <w:vAlign w:val="center"/>
          </w:tcPr>
          <w:p w14:paraId="26BB5A7E"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7C8B502A"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078F4489"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1E44F731"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56CBC7D9"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62BEC0BF"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4AF55553"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40D7273F"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19096A6A"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194425C6"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6669D86C" w14:textId="77777777" w:rsidR="004969F1"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05A0899E"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7ACC38D4"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07AD1355" w14:textId="77777777" w:rsidR="004969F1"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15CB502A"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33CF1C26" w14:textId="77777777" w:rsidR="004969F1"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2B779CD2"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26C7F4EA"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600B799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3343913C"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4227714E"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7E329440"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756E500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2402568C"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4969F1" w14:paraId="44088A1F" w14:textId="77777777" w:rsidTr="00691504">
        <w:tblPrEx>
          <w:tblLook w:val="04A0" w:firstRow="1" w:lastRow="0" w:firstColumn="1" w:lastColumn="0" w:noHBand="0" w:noVBand="1"/>
        </w:tblPrEx>
        <w:trPr>
          <w:trHeight w:val="187"/>
          <w:jc w:val="center"/>
        </w:trPr>
        <w:tc>
          <w:tcPr>
            <w:tcW w:w="3766" w:type="dxa"/>
            <w:vAlign w:val="center"/>
          </w:tcPr>
          <w:p w14:paraId="225D4FCF"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70CB7E68"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49BD3D30"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7BE1395E"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0A62D0AD"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0BEC2457" w14:textId="77777777" w:rsidR="004969F1" w:rsidRDefault="004969F1" w:rsidP="00691504">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7D3AC683"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DC_n48B-n66A-n261L</w:t>
            </w:r>
          </w:p>
          <w:p w14:paraId="52DE9689" w14:textId="77777777" w:rsidR="004969F1" w:rsidRDefault="004969F1" w:rsidP="00691504">
            <w:pPr>
              <w:pStyle w:val="affa"/>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4041E4DB"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3AF56C4B"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74483EB4"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129A67D8"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488E8509"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1E92939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7835FD12"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4A3A923A"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4969F1" w14:paraId="473B5C9D" w14:textId="77777777" w:rsidTr="00691504">
        <w:tblPrEx>
          <w:tblLook w:val="04A0" w:firstRow="1" w:lastRow="0" w:firstColumn="1" w:lastColumn="0" w:noHBand="0" w:noVBand="1"/>
        </w:tblPrEx>
        <w:trPr>
          <w:trHeight w:val="187"/>
          <w:jc w:val="center"/>
        </w:trPr>
        <w:tc>
          <w:tcPr>
            <w:tcW w:w="3766" w:type="dxa"/>
            <w:vAlign w:val="center"/>
          </w:tcPr>
          <w:p w14:paraId="16A792F1"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DC_n48B-n66A-n261(G-H)</w:t>
            </w:r>
          </w:p>
          <w:p w14:paraId="35BCEC90"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DC_n48B-n66A-n261(A-G-H)</w:t>
            </w:r>
          </w:p>
          <w:p w14:paraId="2BCC0EF4"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DC_n48B-n66A-n261(2H)</w:t>
            </w:r>
          </w:p>
          <w:p w14:paraId="4E667AC9" w14:textId="77777777" w:rsidR="004969F1" w:rsidRDefault="004969F1" w:rsidP="00691504">
            <w:pPr>
              <w:pStyle w:val="affa"/>
              <w:jc w:val="center"/>
              <w:rPr>
                <w:rFonts w:ascii="Arial" w:hAnsi="Arial" w:cs="Arial"/>
                <w:sz w:val="18"/>
                <w:szCs w:val="18"/>
              </w:rPr>
            </w:pPr>
            <w:r>
              <w:rPr>
                <w:rFonts w:ascii="Arial" w:hAnsi="Arial" w:cs="Arial"/>
                <w:sz w:val="18"/>
                <w:szCs w:val="18"/>
              </w:rPr>
              <w:t>DC_n48B-n66A-n261(H-I)</w:t>
            </w:r>
          </w:p>
          <w:p w14:paraId="4C814A2F" w14:textId="77777777" w:rsidR="004969F1" w:rsidRDefault="004969F1" w:rsidP="00691504">
            <w:pPr>
              <w:spacing w:after="0"/>
              <w:jc w:val="center"/>
              <w:rPr>
                <w:rFonts w:ascii="Arial" w:hAnsi="Arial" w:cs="Arial"/>
                <w:sz w:val="18"/>
                <w:szCs w:val="18"/>
              </w:rPr>
            </w:pPr>
            <w:r>
              <w:rPr>
                <w:rFonts w:ascii="Arial" w:hAnsi="Arial" w:cs="Arial"/>
                <w:sz w:val="18"/>
                <w:szCs w:val="18"/>
              </w:rPr>
              <w:t>DC_n48B-n66A-n261(A-G-I)</w:t>
            </w:r>
          </w:p>
          <w:p w14:paraId="1707CCC3"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21470698"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3CD4C013"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48D95DFC"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55F77884" w14:textId="77777777" w:rsidR="004969F1" w:rsidRPr="00863748"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11D75658" w14:textId="77777777" w:rsidR="004969F1" w:rsidRDefault="004969F1" w:rsidP="00691504">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0D182126"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71BC649A"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636C51D1" w14:textId="77777777" w:rsidR="004969F1"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4D8BB217" w14:textId="77777777" w:rsidR="004969F1" w:rsidRPr="00B06785"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033BFD2B" w14:textId="77777777" w:rsidR="004969F1" w:rsidRDefault="004969F1" w:rsidP="00691504">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2F6C01C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5D8E3BF7"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349F5470"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5F772121"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783EE40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1FBEAFBF"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7168E5B6"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60416137" w14:textId="77777777" w:rsidR="004969F1" w:rsidRPr="00521380" w:rsidRDefault="004969F1" w:rsidP="00691504">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4969F1" w14:paraId="2CB088CA" w14:textId="77777777" w:rsidTr="00691504">
        <w:tblPrEx>
          <w:tblLook w:val="04A0" w:firstRow="1" w:lastRow="0" w:firstColumn="1" w:lastColumn="0" w:noHBand="0" w:noVBand="1"/>
        </w:tblPrEx>
        <w:trPr>
          <w:trHeight w:val="187"/>
          <w:jc w:val="center"/>
          <w:ins w:id="3407" w:author="Per Lindell" w:date="2024-10-22T10:20:00Z"/>
        </w:trPr>
        <w:tc>
          <w:tcPr>
            <w:tcW w:w="3766" w:type="dxa"/>
            <w:vAlign w:val="center"/>
          </w:tcPr>
          <w:p w14:paraId="4B5CC083" w14:textId="77777777" w:rsidR="004969F1" w:rsidRDefault="004969F1" w:rsidP="00691504">
            <w:pPr>
              <w:pStyle w:val="affa"/>
              <w:jc w:val="center"/>
              <w:rPr>
                <w:ins w:id="3408" w:author="Per Lindell" w:date="2024-10-22T10:20:00Z"/>
                <w:rFonts w:ascii="Arial" w:hAnsi="Arial" w:cs="Arial"/>
                <w:sz w:val="18"/>
                <w:szCs w:val="18"/>
              </w:rPr>
            </w:pPr>
            <w:ins w:id="3409" w:author="Per Lindell" w:date="2024-10-22T10:20:00Z">
              <w:r>
                <w:rPr>
                  <w:rFonts w:ascii="Arial" w:hAnsi="Arial" w:cs="Arial"/>
                  <w:color w:val="000000"/>
                  <w:sz w:val="18"/>
                  <w:szCs w:val="18"/>
                </w:rPr>
                <w:lastRenderedPageBreak/>
                <w:t>DC_n66A-n71A-n257G</w:t>
              </w:r>
            </w:ins>
          </w:p>
        </w:tc>
        <w:tc>
          <w:tcPr>
            <w:tcW w:w="3969" w:type="dxa"/>
            <w:vAlign w:val="center"/>
          </w:tcPr>
          <w:p w14:paraId="40523463" w14:textId="77777777" w:rsidR="004969F1" w:rsidRPr="00A41D53" w:rsidRDefault="004969F1" w:rsidP="00691504">
            <w:pPr>
              <w:keepNext/>
              <w:keepLines/>
              <w:spacing w:after="0"/>
              <w:jc w:val="center"/>
              <w:rPr>
                <w:ins w:id="3410" w:author="Per Lindell" w:date="2024-10-22T10:20:00Z"/>
                <w:rFonts w:ascii="Arial" w:hAnsi="Arial" w:cs="Arial"/>
                <w:sz w:val="18"/>
                <w:szCs w:val="18"/>
                <w:lang w:val="en-US" w:eastAsia="zh-CN"/>
              </w:rPr>
            </w:pPr>
            <w:ins w:id="3411" w:author="Per Lindell" w:date="2024-10-22T10:20:00Z">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4969F1" w14:paraId="3F1100D1" w14:textId="77777777" w:rsidTr="00691504">
        <w:tblPrEx>
          <w:tblLook w:val="04A0" w:firstRow="1" w:lastRow="0" w:firstColumn="1" w:lastColumn="0" w:noHBand="0" w:noVBand="1"/>
        </w:tblPrEx>
        <w:trPr>
          <w:trHeight w:val="187"/>
          <w:jc w:val="center"/>
          <w:ins w:id="3412" w:author="Per Lindell" w:date="2024-10-22T10:20:00Z"/>
        </w:trPr>
        <w:tc>
          <w:tcPr>
            <w:tcW w:w="3766" w:type="dxa"/>
            <w:vAlign w:val="center"/>
          </w:tcPr>
          <w:p w14:paraId="0B7C8A86" w14:textId="77777777" w:rsidR="004969F1" w:rsidRDefault="004969F1" w:rsidP="00691504">
            <w:pPr>
              <w:pStyle w:val="affa"/>
              <w:jc w:val="center"/>
              <w:rPr>
                <w:ins w:id="3413" w:author="Per Lindell" w:date="2024-10-22T10:20:00Z"/>
                <w:rFonts w:ascii="Arial" w:hAnsi="Arial" w:cs="Arial"/>
                <w:sz w:val="18"/>
                <w:szCs w:val="18"/>
              </w:rPr>
            </w:pPr>
            <w:ins w:id="3414" w:author="Per Lindell" w:date="2024-10-22T10:20:00Z">
              <w:r>
                <w:rPr>
                  <w:rFonts w:ascii="Arial" w:hAnsi="Arial" w:cs="Arial"/>
                  <w:color w:val="000000"/>
                  <w:sz w:val="18"/>
                  <w:szCs w:val="18"/>
                </w:rPr>
                <w:t>DC_n66A-n77A-n257G</w:t>
              </w:r>
            </w:ins>
          </w:p>
        </w:tc>
        <w:tc>
          <w:tcPr>
            <w:tcW w:w="3969" w:type="dxa"/>
            <w:vAlign w:val="center"/>
          </w:tcPr>
          <w:p w14:paraId="43DAE1B0" w14:textId="77777777" w:rsidR="004969F1" w:rsidRPr="00A41D53" w:rsidRDefault="004969F1" w:rsidP="00691504">
            <w:pPr>
              <w:keepNext/>
              <w:keepLines/>
              <w:spacing w:after="0"/>
              <w:jc w:val="center"/>
              <w:rPr>
                <w:ins w:id="3415" w:author="Per Lindell" w:date="2024-10-22T10:20:00Z"/>
                <w:rFonts w:ascii="Arial" w:hAnsi="Arial" w:cs="Arial"/>
                <w:sz w:val="18"/>
                <w:szCs w:val="18"/>
                <w:lang w:val="en-US" w:eastAsia="zh-CN"/>
              </w:rPr>
            </w:pPr>
            <w:ins w:id="3416" w:author="Per Lindell" w:date="2024-10-22T10:20: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4969F1" w14:paraId="464480A8" w14:textId="77777777" w:rsidTr="00691504">
        <w:tblPrEx>
          <w:tblLook w:val="04A0" w:firstRow="1" w:lastRow="0" w:firstColumn="1" w:lastColumn="0" w:noHBand="0" w:noVBand="1"/>
        </w:tblPrEx>
        <w:trPr>
          <w:trHeight w:val="187"/>
          <w:jc w:val="center"/>
          <w:ins w:id="3417" w:author="Per Lindell" w:date="2024-10-22T10:20:00Z"/>
        </w:trPr>
        <w:tc>
          <w:tcPr>
            <w:tcW w:w="3766" w:type="dxa"/>
            <w:vAlign w:val="center"/>
          </w:tcPr>
          <w:p w14:paraId="0A5930A4" w14:textId="77777777" w:rsidR="004969F1" w:rsidRDefault="004969F1" w:rsidP="00691504">
            <w:pPr>
              <w:pStyle w:val="affa"/>
              <w:jc w:val="center"/>
              <w:rPr>
                <w:ins w:id="3418" w:author="Per Lindell" w:date="2024-10-22T10:20:00Z"/>
                <w:rFonts w:ascii="Arial" w:hAnsi="Arial" w:cs="Arial"/>
                <w:sz w:val="18"/>
                <w:szCs w:val="18"/>
              </w:rPr>
            </w:pPr>
            <w:ins w:id="3419" w:author="Per Lindell" w:date="2024-10-22T10:20:00Z">
              <w:r>
                <w:rPr>
                  <w:rFonts w:ascii="Arial" w:hAnsi="Arial" w:cs="Arial"/>
                  <w:color w:val="000000"/>
                  <w:sz w:val="18"/>
                  <w:szCs w:val="18"/>
                </w:rPr>
                <w:t>DC_n66A-n77(2A)-n257G</w:t>
              </w:r>
            </w:ins>
          </w:p>
        </w:tc>
        <w:tc>
          <w:tcPr>
            <w:tcW w:w="3969" w:type="dxa"/>
            <w:vAlign w:val="center"/>
          </w:tcPr>
          <w:p w14:paraId="1AABA779" w14:textId="77777777" w:rsidR="004969F1" w:rsidRPr="00A41D53" w:rsidRDefault="004969F1" w:rsidP="00691504">
            <w:pPr>
              <w:keepNext/>
              <w:keepLines/>
              <w:spacing w:after="0"/>
              <w:jc w:val="center"/>
              <w:rPr>
                <w:ins w:id="3420" w:author="Per Lindell" w:date="2024-10-22T10:20:00Z"/>
                <w:rFonts w:ascii="Arial" w:hAnsi="Arial" w:cs="Arial"/>
                <w:sz w:val="18"/>
                <w:szCs w:val="18"/>
                <w:lang w:val="en-US" w:eastAsia="zh-CN"/>
              </w:rPr>
            </w:pPr>
            <w:ins w:id="3421" w:author="Per Lindell" w:date="2024-10-22T10:20: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4969F1" w14:paraId="533C6660" w14:textId="77777777" w:rsidTr="00691504">
        <w:trPr>
          <w:trHeight w:val="187"/>
          <w:jc w:val="center"/>
          <w:ins w:id="3422" w:author="Per Lindell" w:date="2024-10-22T10:20:00Z"/>
        </w:trPr>
        <w:tc>
          <w:tcPr>
            <w:tcW w:w="3766" w:type="dxa"/>
          </w:tcPr>
          <w:p w14:paraId="4D08939C" w14:textId="77777777" w:rsidR="004969F1" w:rsidRDefault="004969F1" w:rsidP="00691504">
            <w:pPr>
              <w:pStyle w:val="affa"/>
              <w:jc w:val="center"/>
              <w:rPr>
                <w:ins w:id="3423" w:author="Per Lindell" w:date="2024-10-22T10:20:00Z"/>
                <w:rFonts w:ascii="Arial" w:hAnsi="Arial" w:cs="Arial"/>
                <w:sz w:val="18"/>
                <w:szCs w:val="18"/>
              </w:rPr>
            </w:pPr>
            <w:ins w:id="3424" w:author="Per Lindell" w:date="2024-10-22T10:20:00Z">
              <w:r>
                <w:rPr>
                  <w:rFonts w:ascii="Arial" w:hAnsi="Arial" w:cs="Arial"/>
                  <w:color w:val="000000"/>
                  <w:sz w:val="18"/>
                  <w:szCs w:val="18"/>
                </w:rPr>
                <w:t>DC_n66A-n71A-n260G</w:t>
              </w:r>
            </w:ins>
          </w:p>
        </w:tc>
        <w:tc>
          <w:tcPr>
            <w:tcW w:w="3969" w:type="dxa"/>
          </w:tcPr>
          <w:p w14:paraId="5D1394B2" w14:textId="77777777" w:rsidR="004969F1" w:rsidRPr="003F6741" w:rsidRDefault="004969F1" w:rsidP="00691504">
            <w:pPr>
              <w:keepNext/>
              <w:keepLines/>
              <w:spacing w:after="0"/>
              <w:jc w:val="center"/>
              <w:rPr>
                <w:ins w:id="3425" w:author="Per Lindell" w:date="2024-10-22T10:20:00Z"/>
                <w:rFonts w:ascii="Arial" w:hAnsi="Arial" w:cs="Arial"/>
                <w:sz w:val="18"/>
                <w:szCs w:val="18"/>
                <w:lang w:val="en-US" w:eastAsia="zh-CN"/>
              </w:rPr>
            </w:pPr>
            <w:ins w:id="3426" w:author="Per Lindell" w:date="2024-10-22T10:20:00Z">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4969F1" w:rsidRPr="0003716D" w14:paraId="211989EC" w14:textId="77777777" w:rsidTr="00691504">
        <w:trPr>
          <w:trHeight w:val="187"/>
          <w:jc w:val="center"/>
        </w:trPr>
        <w:tc>
          <w:tcPr>
            <w:tcW w:w="3766" w:type="dxa"/>
          </w:tcPr>
          <w:p w14:paraId="4F30586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0CBD287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DC_n66A-n77A-n260G</w:t>
            </w:r>
          </w:p>
          <w:p w14:paraId="4FC7038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DC_n66A-n77A-n260H</w:t>
            </w:r>
          </w:p>
          <w:p w14:paraId="20DFFE4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DC_n66A-n77A-n260I</w:t>
            </w:r>
          </w:p>
          <w:p w14:paraId="4C2AE3A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DC_n66A-n77A-n260J</w:t>
            </w:r>
          </w:p>
          <w:p w14:paraId="246B584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DC_n66A-n77A-n260K</w:t>
            </w:r>
          </w:p>
          <w:p w14:paraId="4527606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DC_n66A-n77A-n260L</w:t>
            </w:r>
          </w:p>
          <w:p w14:paraId="12A96459"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DC_n66A-n77A-n260M</w:t>
            </w:r>
          </w:p>
          <w:p w14:paraId="077B6E8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DC_n66A-n77C-n260A</w:t>
            </w:r>
          </w:p>
          <w:p w14:paraId="254BA30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DC_n66A-n77C-n260G</w:t>
            </w:r>
          </w:p>
          <w:p w14:paraId="61BA450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DC_n66A-n77C-n260H</w:t>
            </w:r>
          </w:p>
          <w:p w14:paraId="41F6A5D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DC_n66A-n77C-n260I</w:t>
            </w:r>
          </w:p>
          <w:p w14:paraId="2E45C8F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DC_n66A-n77C-n260J</w:t>
            </w:r>
          </w:p>
          <w:p w14:paraId="463C19C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DC_n66A-n77C-n260K</w:t>
            </w:r>
          </w:p>
          <w:p w14:paraId="0AB5C3E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DC_n66A-n77C-n260L</w:t>
            </w:r>
          </w:p>
          <w:p w14:paraId="7A29623C" w14:textId="77777777" w:rsidR="004969F1" w:rsidRPr="0003716D" w:rsidRDefault="004969F1" w:rsidP="00691504">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20AA988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4BAA28E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DC_n66A-n260A</w:t>
            </w:r>
          </w:p>
          <w:p w14:paraId="59F089D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DC_n66A-n260G</w:t>
            </w:r>
          </w:p>
          <w:p w14:paraId="7BE538C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DC_n66A-n260H</w:t>
            </w:r>
          </w:p>
          <w:p w14:paraId="23C0EA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DC_n66A-n260I</w:t>
            </w:r>
          </w:p>
          <w:p w14:paraId="3AF8301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DC_n66A-n260J</w:t>
            </w:r>
          </w:p>
          <w:p w14:paraId="5E59A72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DC_n66A-n260K</w:t>
            </w:r>
          </w:p>
          <w:p w14:paraId="306DE02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DC_n66A-n260L</w:t>
            </w:r>
          </w:p>
          <w:p w14:paraId="023DFED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DC_n66A-n260M</w:t>
            </w:r>
          </w:p>
          <w:p w14:paraId="1F66EF9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DC_n77A-n260A</w:t>
            </w:r>
          </w:p>
          <w:p w14:paraId="4B02AAD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DC_n77A-n260G</w:t>
            </w:r>
          </w:p>
          <w:p w14:paraId="40608D9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DC_n77A-n260H</w:t>
            </w:r>
          </w:p>
          <w:p w14:paraId="5324960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DC_n77A-n260I</w:t>
            </w:r>
          </w:p>
          <w:p w14:paraId="3D9C388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DC_n77A-n260J</w:t>
            </w:r>
          </w:p>
          <w:p w14:paraId="2D3240E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DC_n77A-n260K</w:t>
            </w:r>
          </w:p>
          <w:p w14:paraId="7BF1BDC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DC_n77A-n260L</w:t>
            </w:r>
          </w:p>
          <w:p w14:paraId="040A7AE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DC_n77A-n260M</w:t>
            </w:r>
          </w:p>
        </w:tc>
      </w:tr>
      <w:tr w:rsidR="004969F1" w:rsidRPr="0003716D" w14:paraId="40852D91" w14:textId="77777777" w:rsidTr="00691504">
        <w:trPr>
          <w:trHeight w:val="187"/>
          <w:jc w:val="center"/>
          <w:ins w:id="3427" w:author="Per Lindell" w:date="2024-10-22T10:20:00Z"/>
        </w:trPr>
        <w:tc>
          <w:tcPr>
            <w:tcW w:w="3766" w:type="dxa"/>
          </w:tcPr>
          <w:p w14:paraId="6BCCD755" w14:textId="77777777" w:rsidR="004969F1" w:rsidRDefault="004969F1" w:rsidP="00691504">
            <w:pPr>
              <w:keepNext/>
              <w:keepLines/>
              <w:spacing w:after="0"/>
              <w:jc w:val="center"/>
              <w:rPr>
                <w:ins w:id="3428" w:author="Per Lindell" w:date="2024-10-22T10:20:00Z"/>
                <w:rFonts w:ascii="Arial" w:hAnsi="Arial" w:cs="Arial"/>
                <w:color w:val="000000"/>
                <w:sz w:val="18"/>
                <w:szCs w:val="18"/>
              </w:rPr>
            </w:pPr>
            <w:ins w:id="3429" w:author="Per Lindell" w:date="2024-10-22T10:20:00Z">
              <w:r>
                <w:rPr>
                  <w:rFonts w:ascii="Arial" w:hAnsi="Arial" w:cs="Arial"/>
                  <w:color w:val="000000"/>
                  <w:sz w:val="18"/>
                  <w:szCs w:val="18"/>
                </w:rPr>
                <w:t>DC_n66A-n77(2A)-n260A</w:t>
              </w:r>
            </w:ins>
          </w:p>
          <w:p w14:paraId="2C6DC55A" w14:textId="77777777" w:rsidR="004969F1" w:rsidRPr="0003716D" w:rsidRDefault="004969F1" w:rsidP="00691504">
            <w:pPr>
              <w:keepNext/>
              <w:keepLines/>
              <w:spacing w:after="0"/>
              <w:jc w:val="center"/>
              <w:rPr>
                <w:ins w:id="3430" w:author="Per Lindell" w:date="2024-10-22T10:20:00Z"/>
                <w:rFonts w:ascii="Arial" w:hAnsi="Arial"/>
                <w:sz w:val="18"/>
                <w:lang w:eastAsia="zh-CN"/>
              </w:rPr>
            </w:pPr>
            <w:ins w:id="3431" w:author="Per Lindell" w:date="2024-10-22T10:20:00Z">
              <w:r>
                <w:rPr>
                  <w:rFonts w:ascii="Arial" w:hAnsi="Arial" w:cs="Arial"/>
                  <w:color w:val="000000"/>
                  <w:sz w:val="18"/>
                  <w:szCs w:val="18"/>
                </w:rPr>
                <w:t>DC_n66A-n77(2A)-n260G</w:t>
              </w:r>
            </w:ins>
          </w:p>
        </w:tc>
        <w:tc>
          <w:tcPr>
            <w:tcW w:w="3969" w:type="dxa"/>
          </w:tcPr>
          <w:p w14:paraId="0A38CFB6" w14:textId="77777777" w:rsidR="004969F1" w:rsidRPr="0003716D" w:rsidRDefault="004969F1" w:rsidP="00691504">
            <w:pPr>
              <w:keepNext/>
              <w:keepLines/>
              <w:spacing w:after="0"/>
              <w:jc w:val="center"/>
              <w:rPr>
                <w:ins w:id="3432" w:author="Per Lindell" w:date="2024-10-22T10:20:00Z"/>
                <w:rFonts w:ascii="Arial" w:hAnsi="Arial"/>
                <w:sz w:val="18"/>
                <w:lang w:eastAsia="zh-CN"/>
              </w:rPr>
            </w:pPr>
            <w:ins w:id="3433" w:author="Per Lindell" w:date="2024-10-22T10:20:00Z">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4969F1" w:rsidRPr="0003716D" w14:paraId="3EF40C36" w14:textId="77777777" w:rsidTr="00691504">
        <w:trPr>
          <w:trHeight w:val="187"/>
          <w:jc w:val="center"/>
        </w:trPr>
        <w:tc>
          <w:tcPr>
            <w:tcW w:w="3766" w:type="dxa"/>
          </w:tcPr>
          <w:p w14:paraId="5031F33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DC_n66A-n77A-n261A</w:t>
            </w:r>
          </w:p>
          <w:p w14:paraId="274C28C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DC_n66A-n77A-n261G</w:t>
            </w:r>
          </w:p>
          <w:p w14:paraId="2FC5ED3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DC_n66A-n77A-n261H</w:t>
            </w:r>
          </w:p>
          <w:p w14:paraId="5729CE9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DC_n66A-n77A-n261I</w:t>
            </w:r>
          </w:p>
          <w:p w14:paraId="79E7438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DC_n66A-n77A-n261J</w:t>
            </w:r>
          </w:p>
          <w:p w14:paraId="3815A51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DC_n66A-n77A-n261K</w:t>
            </w:r>
          </w:p>
          <w:p w14:paraId="316B860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DC_n66A-n77A-n261L</w:t>
            </w:r>
          </w:p>
          <w:p w14:paraId="05017B23" w14:textId="77777777" w:rsidR="004969F1" w:rsidRDefault="004969F1" w:rsidP="00691504">
            <w:pPr>
              <w:keepNext/>
              <w:keepLines/>
              <w:spacing w:after="0"/>
              <w:jc w:val="center"/>
              <w:rPr>
                <w:rFonts w:ascii="Arial" w:hAnsi="Arial"/>
                <w:sz w:val="18"/>
                <w:lang w:eastAsia="zh-CN"/>
              </w:rPr>
            </w:pPr>
            <w:r w:rsidRPr="0003716D">
              <w:rPr>
                <w:rFonts w:ascii="Arial" w:hAnsi="Arial"/>
                <w:sz w:val="18"/>
                <w:lang w:eastAsia="zh-CN"/>
              </w:rPr>
              <w:t>DC_n66A-n77A-n261M</w:t>
            </w:r>
          </w:p>
          <w:p w14:paraId="24DD90D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DC_n66A-n77C-n261A</w:t>
            </w:r>
          </w:p>
          <w:p w14:paraId="630B02A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DC_n66A-n77C-n261G</w:t>
            </w:r>
          </w:p>
          <w:p w14:paraId="38721D2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DC_n66A-n77C-n261H</w:t>
            </w:r>
          </w:p>
          <w:p w14:paraId="0CD65D5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DC_n66A-n77C-n261I</w:t>
            </w:r>
          </w:p>
          <w:p w14:paraId="16C8384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DC_n66A-n77C-n261J</w:t>
            </w:r>
          </w:p>
          <w:p w14:paraId="1A2331C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DC_n66A-n77C-n261K</w:t>
            </w:r>
          </w:p>
          <w:p w14:paraId="5338F45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DC_n66A-n77C-n261L</w:t>
            </w:r>
          </w:p>
          <w:p w14:paraId="4B034430" w14:textId="77777777" w:rsidR="004969F1" w:rsidRPr="0003716D" w:rsidRDefault="004969F1" w:rsidP="00691504">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575BCC5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DC_n66A-n261A</w:t>
            </w:r>
          </w:p>
          <w:p w14:paraId="77BA01F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DC_n66A-n261G</w:t>
            </w:r>
          </w:p>
          <w:p w14:paraId="35EA1F9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DC_n66A-n261H</w:t>
            </w:r>
          </w:p>
          <w:p w14:paraId="71CAF357"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DC_n66A-n261I</w:t>
            </w:r>
          </w:p>
          <w:p w14:paraId="11E64AB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DC_n77A-n261A</w:t>
            </w:r>
          </w:p>
          <w:p w14:paraId="4ACE117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DC_n77A-n261G</w:t>
            </w:r>
          </w:p>
          <w:p w14:paraId="5E8210FF"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DC_n77A-n261H</w:t>
            </w:r>
          </w:p>
          <w:p w14:paraId="3ED2FB0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DC_n77A-n261I</w:t>
            </w:r>
          </w:p>
        </w:tc>
      </w:tr>
      <w:tr w:rsidR="004969F1" w14:paraId="605723C0" w14:textId="77777777" w:rsidTr="00691504">
        <w:tblPrEx>
          <w:tblLook w:val="04A0" w:firstRow="1" w:lastRow="0" w:firstColumn="1" w:lastColumn="0" w:noHBand="0" w:noVBand="1"/>
        </w:tblPrEx>
        <w:trPr>
          <w:trHeight w:val="187"/>
          <w:jc w:val="center"/>
        </w:trPr>
        <w:tc>
          <w:tcPr>
            <w:tcW w:w="3766" w:type="dxa"/>
          </w:tcPr>
          <w:p w14:paraId="33854BF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lastRenderedPageBreak/>
              <w:t>DC_n66A-n77A-n261(G-H)</w:t>
            </w:r>
          </w:p>
          <w:p w14:paraId="1BBFD5C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DC_n66A-n77A-n261(A-G-H)</w:t>
            </w:r>
          </w:p>
          <w:p w14:paraId="297878E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DC_n66A-n77A-n261(G-I)</w:t>
            </w:r>
          </w:p>
          <w:p w14:paraId="0DC3E2D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DC_n66A-n77A-n261(2H)</w:t>
            </w:r>
          </w:p>
          <w:p w14:paraId="2EE1CAD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DC_n66A-n77A-n261(A-G-I)</w:t>
            </w:r>
          </w:p>
          <w:p w14:paraId="272F5C3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DC_n66A-n77A-n261(H-I)</w:t>
            </w:r>
          </w:p>
          <w:p w14:paraId="5EF0A595"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DC_n66A-n77A-n261(A-H)</w:t>
            </w:r>
          </w:p>
          <w:p w14:paraId="510D208A"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DC_n66A-n77A-n261(2G)</w:t>
            </w:r>
          </w:p>
          <w:p w14:paraId="7FA63F0C"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DC_n66A-n77A-n261(2A-H)</w:t>
            </w:r>
          </w:p>
          <w:p w14:paraId="27CDA54C"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DC_n66A-n77A-n261(A-2G)</w:t>
            </w:r>
          </w:p>
          <w:p w14:paraId="174B2ADB"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DC_n66A-n77A-n261(A-I)</w:t>
            </w:r>
          </w:p>
          <w:p w14:paraId="39B7C9A8" w14:textId="77777777" w:rsidR="004969F1" w:rsidRDefault="004969F1" w:rsidP="00691504">
            <w:pPr>
              <w:keepNext/>
              <w:keepLines/>
              <w:spacing w:after="0"/>
              <w:jc w:val="center"/>
              <w:rPr>
                <w:rFonts w:ascii="Arial" w:hAnsi="Arial"/>
                <w:sz w:val="18"/>
                <w:lang w:eastAsia="zh-CN"/>
              </w:rPr>
            </w:pPr>
            <w:r w:rsidRPr="00863748">
              <w:rPr>
                <w:rFonts w:ascii="Arial" w:hAnsi="Arial"/>
                <w:sz w:val="18"/>
                <w:lang w:eastAsia="zh-CN"/>
              </w:rPr>
              <w:t>DC_n66A-n77A-n261(2A-I)</w:t>
            </w:r>
          </w:p>
          <w:p w14:paraId="5AC0116A"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DC_n66A-n77A-n261(A-G)</w:t>
            </w:r>
          </w:p>
          <w:p w14:paraId="1568F21E"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DC_n66A-n77A-n261(2A-G)</w:t>
            </w:r>
          </w:p>
          <w:p w14:paraId="761D1DDF"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DC_n66A-n77A-n261(2A)</w:t>
            </w:r>
          </w:p>
          <w:p w14:paraId="560FDDF6"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DC_n66A-n77A-n261(3A)</w:t>
            </w:r>
          </w:p>
          <w:p w14:paraId="39C2FA3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DC_n66A-n77C-n261(G-H)</w:t>
            </w:r>
          </w:p>
          <w:p w14:paraId="0805CD4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DC_n66A-n77C-n261(A-G-H)</w:t>
            </w:r>
          </w:p>
          <w:p w14:paraId="61A0C03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DC_n66A-n77C-n261(G-I)</w:t>
            </w:r>
          </w:p>
          <w:p w14:paraId="6EFB946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DC_n66A-n77C-n261(2H)</w:t>
            </w:r>
          </w:p>
          <w:p w14:paraId="44797F7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DC_n66A-n77C-n261(A-G-I)</w:t>
            </w:r>
          </w:p>
          <w:p w14:paraId="041B29A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DC_n66A-n77C-n261(H-I)</w:t>
            </w:r>
          </w:p>
          <w:p w14:paraId="2118F0F0"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DC_n66A-n77C-n261(A-H)</w:t>
            </w:r>
          </w:p>
          <w:p w14:paraId="54DFECCC"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DC_n66A-n77C-n261(2G)</w:t>
            </w:r>
          </w:p>
          <w:p w14:paraId="2D8C1E22"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DC_n66A-n77C-n261(2A-H)</w:t>
            </w:r>
          </w:p>
          <w:p w14:paraId="736CD7E3"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DC_n66A-n77C-n261(A-2G)</w:t>
            </w:r>
          </w:p>
          <w:p w14:paraId="31A321FE" w14:textId="77777777" w:rsidR="004969F1" w:rsidRPr="00863748" w:rsidRDefault="004969F1" w:rsidP="00691504">
            <w:pPr>
              <w:keepNext/>
              <w:keepLines/>
              <w:spacing w:after="0"/>
              <w:jc w:val="center"/>
              <w:rPr>
                <w:rFonts w:ascii="Arial" w:hAnsi="Arial"/>
                <w:sz w:val="18"/>
                <w:lang w:eastAsia="zh-CN"/>
              </w:rPr>
            </w:pPr>
            <w:r w:rsidRPr="00863748">
              <w:rPr>
                <w:rFonts w:ascii="Arial" w:hAnsi="Arial"/>
                <w:sz w:val="18"/>
                <w:lang w:eastAsia="zh-CN"/>
              </w:rPr>
              <w:t>DC_n66A-n77C-n261(A-I)</w:t>
            </w:r>
          </w:p>
          <w:p w14:paraId="5A5BD0EF" w14:textId="77777777" w:rsidR="004969F1" w:rsidRDefault="004969F1" w:rsidP="00691504">
            <w:pPr>
              <w:keepNext/>
              <w:keepLines/>
              <w:spacing w:after="0"/>
              <w:jc w:val="center"/>
              <w:rPr>
                <w:rFonts w:ascii="Arial" w:hAnsi="Arial"/>
                <w:sz w:val="18"/>
                <w:lang w:eastAsia="zh-CN"/>
              </w:rPr>
            </w:pPr>
            <w:r w:rsidRPr="00863748">
              <w:rPr>
                <w:rFonts w:ascii="Arial" w:hAnsi="Arial"/>
                <w:sz w:val="18"/>
                <w:lang w:eastAsia="zh-CN"/>
              </w:rPr>
              <w:t>DC_n66A-n77C-n261(2A-I)</w:t>
            </w:r>
          </w:p>
          <w:p w14:paraId="0F6B3B7E"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DC_n66A-n77C-n261(A-G)</w:t>
            </w:r>
          </w:p>
          <w:p w14:paraId="1FD5FC02"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DC_n66A-n77C-n261(2A-G)</w:t>
            </w:r>
          </w:p>
          <w:p w14:paraId="6F31AB25" w14:textId="77777777" w:rsidR="004969F1" w:rsidRPr="00B06785" w:rsidRDefault="004969F1" w:rsidP="00691504">
            <w:pPr>
              <w:keepNext/>
              <w:keepLines/>
              <w:spacing w:after="0"/>
              <w:jc w:val="center"/>
              <w:rPr>
                <w:rFonts w:ascii="Arial" w:hAnsi="Arial"/>
                <w:sz w:val="18"/>
                <w:lang w:eastAsia="zh-CN"/>
              </w:rPr>
            </w:pPr>
            <w:r w:rsidRPr="00B06785">
              <w:rPr>
                <w:rFonts w:ascii="Arial" w:hAnsi="Arial"/>
                <w:sz w:val="18"/>
                <w:lang w:eastAsia="zh-CN"/>
              </w:rPr>
              <w:t>DC_n66A-n77C-n261(2A)</w:t>
            </w:r>
          </w:p>
          <w:p w14:paraId="5F7FA326" w14:textId="77777777" w:rsidR="004969F1" w:rsidRDefault="004969F1" w:rsidP="00691504">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3EA2DA9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DC_n66A-n261A</w:t>
            </w:r>
          </w:p>
          <w:p w14:paraId="08A9DC3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DC_n66A-n261G</w:t>
            </w:r>
          </w:p>
          <w:p w14:paraId="77728E6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DC_n66A-n261H</w:t>
            </w:r>
          </w:p>
          <w:p w14:paraId="00CF31B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DC_n66A-n261I</w:t>
            </w:r>
          </w:p>
          <w:p w14:paraId="27B2D07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DC_n77A-n261A</w:t>
            </w:r>
          </w:p>
          <w:p w14:paraId="11F4F5D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DC_n77A-n261G</w:t>
            </w:r>
          </w:p>
          <w:p w14:paraId="7D87574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DC_n77A-n261H</w:t>
            </w:r>
          </w:p>
          <w:p w14:paraId="4C2C737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DC_n77A-n261I</w:t>
            </w:r>
          </w:p>
        </w:tc>
      </w:tr>
      <w:tr w:rsidR="004969F1" w14:paraId="49EFCFF7" w14:textId="77777777" w:rsidTr="00691504">
        <w:tblPrEx>
          <w:tblLook w:val="04A0" w:firstRow="1" w:lastRow="0" w:firstColumn="1" w:lastColumn="0" w:noHBand="0" w:noVBand="1"/>
        </w:tblPrEx>
        <w:trPr>
          <w:trHeight w:val="187"/>
          <w:jc w:val="center"/>
          <w:ins w:id="3434" w:author="Per Lindell" w:date="2024-10-22T10:20:00Z"/>
        </w:trPr>
        <w:tc>
          <w:tcPr>
            <w:tcW w:w="3766" w:type="dxa"/>
          </w:tcPr>
          <w:p w14:paraId="0A037670" w14:textId="77777777" w:rsidR="004969F1" w:rsidRDefault="004969F1" w:rsidP="00691504">
            <w:pPr>
              <w:keepNext/>
              <w:keepLines/>
              <w:spacing w:after="0"/>
              <w:jc w:val="center"/>
              <w:rPr>
                <w:ins w:id="3435" w:author="Per Lindell" w:date="2024-10-22T10:20:00Z"/>
                <w:rFonts w:ascii="Arial" w:hAnsi="Arial"/>
                <w:sz w:val="18"/>
                <w:lang w:eastAsia="zh-CN"/>
              </w:rPr>
            </w:pPr>
            <w:ins w:id="3436" w:author="Per Lindell" w:date="2024-10-22T10:20:00Z">
              <w:r>
                <w:rPr>
                  <w:rFonts w:ascii="Arial" w:hAnsi="Arial" w:cs="Arial"/>
                  <w:color w:val="000000"/>
                  <w:sz w:val="18"/>
                  <w:szCs w:val="18"/>
                </w:rPr>
                <w:t>DC_n71A-n77A-n257G</w:t>
              </w:r>
            </w:ins>
          </w:p>
        </w:tc>
        <w:tc>
          <w:tcPr>
            <w:tcW w:w="3969" w:type="dxa"/>
          </w:tcPr>
          <w:p w14:paraId="41E35990" w14:textId="77777777" w:rsidR="004969F1" w:rsidRDefault="004969F1" w:rsidP="00691504">
            <w:pPr>
              <w:keepNext/>
              <w:keepLines/>
              <w:spacing w:after="0"/>
              <w:jc w:val="center"/>
              <w:rPr>
                <w:ins w:id="3437" w:author="Per Lindell" w:date="2024-10-22T10:20:00Z"/>
                <w:rFonts w:ascii="Arial" w:hAnsi="Arial"/>
                <w:sz w:val="18"/>
                <w:lang w:eastAsia="zh-CN"/>
              </w:rPr>
            </w:pPr>
            <w:ins w:id="3438" w:author="Per Lindell" w:date="2024-10-22T10:20: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4969F1" w14:paraId="79711608" w14:textId="77777777" w:rsidTr="00691504">
        <w:trPr>
          <w:trHeight w:val="187"/>
          <w:jc w:val="center"/>
          <w:ins w:id="3439" w:author="Per Lindell" w:date="2024-10-22T10:20:00Z"/>
        </w:trPr>
        <w:tc>
          <w:tcPr>
            <w:tcW w:w="3766" w:type="dxa"/>
            <w:vAlign w:val="center"/>
          </w:tcPr>
          <w:p w14:paraId="100A0ABA" w14:textId="77777777" w:rsidR="004969F1" w:rsidRDefault="004969F1" w:rsidP="00691504">
            <w:pPr>
              <w:keepNext/>
              <w:keepLines/>
              <w:spacing w:after="0"/>
              <w:jc w:val="center"/>
              <w:rPr>
                <w:ins w:id="3440" w:author="Per Lindell" w:date="2024-10-22T10:20:00Z"/>
                <w:rFonts w:ascii="Arial" w:hAnsi="Arial"/>
                <w:sz w:val="18"/>
                <w:lang w:eastAsia="zh-CN"/>
              </w:rPr>
            </w:pPr>
            <w:ins w:id="3441" w:author="Per Lindell" w:date="2024-10-22T10:20:00Z">
              <w:r>
                <w:rPr>
                  <w:rFonts w:ascii="Arial" w:hAnsi="Arial" w:cs="Arial"/>
                  <w:color w:val="000000"/>
                  <w:sz w:val="18"/>
                  <w:szCs w:val="18"/>
                </w:rPr>
                <w:t>DC_n71A-n77(2A)-n257G</w:t>
              </w:r>
            </w:ins>
          </w:p>
        </w:tc>
        <w:tc>
          <w:tcPr>
            <w:tcW w:w="3969" w:type="dxa"/>
            <w:vAlign w:val="center"/>
          </w:tcPr>
          <w:p w14:paraId="6C4A4CCC" w14:textId="77777777" w:rsidR="004969F1" w:rsidRDefault="004969F1" w:rsidP="00691504">
            <w:pPr>
              <w:keepNext/>
              <w:keepLines/>
              <w:spacing w:after="0"/>
              <w:jc w:val="center"/>
              <w:rPr>
                <w:ins w:id="3442" w:author="Per Lindell" w:date="2024-10-22T10:20:00Z"/>
                <w:rFonts w:ascii="Arial" w:hAnsi="Arial"/>
                <w:sz w:val="18"/>
                <w:lang w:eastAsia="zh-CN"/>
              </w:rPr>
            </w:pPr>
            <w:ins w:id="3443" w:author="Per Lindell" w:date="2024-10-22T10:20: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4969F1" w14:paraId="4F356B3B" w14:textId="77777777" w:rsidTr="00691504">
        <w:trPr>
          <w:trHeight w:val="187"/>
          <w:jc w:val="center"/>
          <w:ins w:id="3444" w:author="Per Lindell" w:date="2024-10-22T10:20:00Z"/>
        </w:trPr>
        <w:tc>
          <w:tcPr>
            <w:tcW w:w="3766" w:type="dxa"/>
            <w:vAlign w:val="center"/>
          </w:tcPr>
          <w:p w14:paraId="02672EB7" w14:textId="77777777" w:rsidR="004969F1" w:rsidRDefault="004969F1" w:rsidP="00691504">
            <w:pPr>
              <w:keepNext/>
              <w:keepLines/>
              <w:spacing w:after="0"/>
              <w:jc w:val="center"/>
              <w:rPr>
                <w:ins w:id="3445" w:author="Per Lindell" w:date="2024-10-22T10:20:00Z"/>
                <w:rFonts w:ascii="Arial" w:hAnsi="Arial"/>
                <w:sz w:val="18"/>
                <w:lang w:eastAsia="zh-CN"/>
              </w:rPr>
            </w:pPr>
            <w:ins w:id="3446" w:author="Per Lindell" w:date="2024-10-22T10:20:00Z">
              <w:r>
                <w:rPr>
                  <w:rFonts w:ascii="Arial" w:hAnsi="Arial" w:cs="Arial"/>
                  <w:color w:val="000000"/>
                  <w:sz w:val="18"/>
                  <w:szCs w:val="18"/>
                </w:rPr>
                <w:t>DC_n71A-n77A-n260G</w:t>
              </w:r>
            </w:ins>
          </w:p>
        </w:tc>
        <w:tc>
          <w:tcPr>
            <w:tcW w:w="3969" w:type="dxa"/>
            <w:vAlign w:val="center"/>
          </w:tcPr>
          <w:p w14:paraId="4B77D50F" w14:textId="77777777" w:rsidR="004969F1" w:rsidRDefault="004969F1" w:rsidP="00691504">
            <w:pPr>
              <w:keepNext/>
              <w:keepLines/>
              <w:spacing w:after="0"/>
              <w:jc w:val="center"/>
              <w:rPr>
                <w:ins w:id="3447" w:author="Per Lindell" w:date="2024-10-22T10:20:00Z"/>
                <w:rFonts w:ascii="Arial" w:hAnsi="Arial"/>
                <w:sz w:val="18"/>
                <w:lang w:eastAsia="zh-CN"/>
              </w:rPr>
            </w:pPr>
            <w:ins w:id="3448" w:author="Per Lindell" w:date="2024-10-22T10:20: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4969F1" w14:paraId="144672BA" w14:textId="77777777" w:rsidTr="00691504">
        <w:trPr>
          <w:trHeight w:val="187"/>
          <w:jc w:val="center"/>
          <w:ins w:id="3449" w:author="Per Lindell" w:date="2024-10-22T10:20:00Z"/>
        </w:trPr>
        <w:tc>
          <w:tcPr>
            <w:tcW w:w="3766" w:type="dxa"/>
            <w:vAlign w:val="center"/>
          </w:tcPr>
          <w:p w14:paraId="4F5F8B8D" w14:textId="77777777" w:rsidR="004969F1" w:rsidRDefault="004969F1" w:rsidP="00691504">
            <w:pPr>
              <w:keepNext/>
              <w:keepLines/>
              <w:spacing w:after="0"/>
              <w:jc w:val="center"/>
              <w:rPr>
                <w:ins w:id="3450" w:author="Per Lindell" w:date="2024-10-22T10:20:00Z"/>
                <w:rFonts w:ascii="Arial" w:hAnsi="Arial"/>
                <w:sz w:val="18"/>
                <w:lang w:eastAsia="zh-CN"/>
              </w:rPr>
            </w:pPr>
            <w:ins w:id="3451" w:author="Per Lindell" w:date="2024-10-22T10:20:00Z">
              <w:r>
                <w:rPr>
                  <w:rFonts w:ascii="Arial" w:hAnsi="Arial" w:cs="Arial"/>
                  <w:color w:val="000000"/>
                  <w:sz w:val="18"/>
                  <w:szCs w:val="18"/>
                </w:rPr>
                <w:t>DC_n71A-n77(2A)-n260G</w:t>
              </w:r>
            </w:ins>
          </w:p>
        </w:tc>
        <w:tc>
          <w:tcPr>
            <w:tcW w:w="3969" w:type="dxa"/>
            <w:vAlign w:val="center"/>
          </w:tcPr>
          <w:p w14:paraId="1F798740" w14:textId="77777777" w:rsidR="004969F1" w:rsidRDefault="004969F1" w:rsidP="00691504">
            <w:pPr>
              <w:keepNext/>
              <w:keepLines/>
              <w:spacing w:after="0"/>
              <w:jc w:val="center"/>
              <w:rPr>
                <w:ins w:id="3452" w:author="Per Lindell" w:date="2024-10-22T10:20:00Z"/>
                <w:rFonts w:ascii="Arial" w:hAnsi="Arial"/>
                <w:sz w:val="18"/>
                <w:lang w:eastAsia="zh-CN"/>
              </w:rPr>
            </w:pPr>
            <w:ins w:id="3453" w:author="Per Lindell" w:date="2024-10-22T10:20: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4969F1" w:rsidRPr="0003716D" w14:paraId="37457588" w14:textId="77777777" w:rsidTr="00691504">
        <w:trPr>
          <w:trHeight w:val="187"/>
          <w:jc w:val="center"/>
        </w:trPr>
        <w:tc>
          <w:tcPr>
            <w:tcW w:w="3766" w:type="dxa"/>
          </w:tcPr>
          <w:p w14:paraId="6DAC003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DC_n77A-n79A-n257A</w:t>
            </w:r>
          </w:p>
          <w:p w14:paraId="7A90419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DC_n77A-n79A-n257G</w:t>
            </w:r>
          </w:p>
          <w:p w14:paraId="0B3176B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DC_n77A-n79A-n257H</w:t>
            </w:r>
          </w:p>
          <w:p w14:paraId="03A3B56E"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3A73EED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0C9F6D1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DC_n77A-n257A</w:t>
            </w:r>
          </w:p>
          <w:p w14:paraId="5B28551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DC_n77A-n257G</w:t>
            </w:r>
          </w:p>
          <w:p w14:paraId="3555D98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DC_n77A-n257H</w:t>
            </w:r>
          </w:p>
          <w:p w14:paraId="3986FF6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DC_n77A-n257I</w:t>
            </w:r>
          </w:p>
          <w:p w14:paraId="0B004FA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DC_n79A-n257A</w:t>
            </w:r>
          </w:p>
          <w:p w14:paraId="25FCBFF1"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DC_n79A-n257G</w:t>
            </w:r>
          </w:p>
          <w:p w14:paraId="6C5C4735"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DC_n79A-n257H</w:t>
            </w:r>
          </w:p>
          <w:p w14:paraId="2B24A11C"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DC_n79A-n257I</w:t>
            </w:r>
          </w:p>
        </w:tc>
      </w:tr>
      <w:tr w:rsidR="004969F1" w:rsidRPr="0003716D" w14:paraId="4E53B1E9" w14:textId="77777777" w:rsidTr="00691504">
        <w:tblPrEx>
          <w:tblLook w:val="04A0" w:firstRow="1" w:lastRow="0" w:firstColumn="1" w:lastColumn="0" w:noHBand="0" w:noVBand="1"/>
        </w:tblPrEx>
        <w:trPr>
          <w:trHeight w:val="187"/>
          <w:jc w:val="center"/>
        </w:trPr>
        <w:tc>
          <w:tcPr>
            <w:tcW w:w="3766" w:type="dxa"/>
          </w:tcPr>
          <w:p w14:paraId="7EBAAB6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lastRenderedPageBreak/>
              <w:t>DC_n77(2A)-n79A-n257A</w:t>
            </w:r>
          </w:p>
          <w:p w14:paraId="5A4DCBA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DC_n77(2A)-n79A-n257G</w:t>
            </w:r>
          </w:p>
          <w:p w14:paraId="758ACC0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DC_n77(2A)-n79A-n257H</w:t>
            </w:r>
          </w:p>
          <w:p w14:paraId="68C1831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62CE76FF" w14:textId="77777777" w:rsidR="004969F1" w:rsidRPr="0003716D" w:rsidRDefault="004969F1" w:rsidP="00691504">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25B8019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DC_n77A-n257A</w:t>
            </w:r>
          </w:p>
          <w:p w14:paraId="1F218F0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DC_n77A-n257G</w:t>
            </w:r>
          </w:p>
          <w:p w14:paraId="657856C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DC_n77A-n257H</w:t>
            </w:r>
          </w:p>
          <w:p w14:paraId="54A617B0"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DC_n77A-n257I</w:t>
            </w:r>
          </w:p>
          <w:p w14:paraId="02E79D66"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DC_n79A-n257A</w:t>
            </w:r>
          </w:p>
          <w:p w14:paraId="0A8DF919"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DC_n79A-n257G</w:t>
            </w:r>
          </w:p>
          <w:p w14:paraId="0399D98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DC_n79A-n257H</w:t>
            </w:r>
          </w:p>
          <w:p w14:paraId="403BB9CD"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DC_n79A-n257I</w:t>
            </w:r>
          </w:p>
        </w:tc>
      </w:tr>
      <w:tr w:rsidR="004969F1" w14:paraId="09C767D4" w14:textId="77777777" w:rsidTr="00691504">
        <w:tblPrEx>
          <w:tblLook w:val="04A0" w:firstRow="1" w:lastRow="0" w:firstColumn="1" w:lastColumn="0" w:noHBand="0" w:noVBand="1"/>
        </w:tblPrEx>
        <w:trPr>
          <w:trHeight w:val="187"/>
          <w:jc w:val="center"/>
        </w:trPr>
        <w:tc>
          <w:tcPr>
            <w:tcW w:w="3766" w:type="dxa"/>
          </w:tcPr>
          <w:p w14:paraId="7BDD12A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DC_n77A-n79A-n259A</w:t>
            </w:r>
          </w:p>
          <w:p w14:paraId="6B2291A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DC_n77A-n79A-n259G</w:t>
            </w:r>
          </w:p>
          <w:p w14:paraId="283A71A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DC_n77A-n79A-n259H</w:t>
            </w:r>
          </w:p>
          <w:p w14:paraId="6526361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DC_n77A-n79A-n259I</w:t>
            </w:r>
          </w:p>
          <w:p w14:paraId="05F5A27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DC_n77A-n79A-n259J</w:t>
            </w:r>
          </w:p>
          <w:p w14:paraId="3B676D9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DC_n77A-n79A-n259K</w:t>
            </w:r>
          </w:p>
          <w:p w14:paraId="09E47EC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DC_n77A-n79A-n259L</w:t>
            </w:r>
          </w:p>
          <w:p w14:paraId="1DE00C8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374D8364"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DC_n77A-n79A</w:t>
            </w:r>
          </w:p>
          <w:p w14:paraId="33B65FD5"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DC_n77A-n259A</w:t>
            </w:r>
          </w:p>
          <w:p w14:paraId="7687334F"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DC_n77A-n259G</w:t>
            </w:r>
          </w:p>
          <w:p w14:paraId="3BC86219"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DC_n77A-n259H</w:t>
            </w:r>
          </w:p>
          <w:p w14:paraId="1168316D"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DC_n77A-n259I</w:t>
            </w:r>
          </w:p>
          <w:p w14:paraId="653CDBFE"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DC_n77A-n259J</w:t>
            </w:r>
          </w:p>
          <w:p w14:paraId="6AD07E5B"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DC_n77A-n259K</w:t>
            </w:r>
          </w:p>
          <w:p w14:paraId="5B8C5627"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DC_n77A-n259L</w:t>
            </w:r>
          </w:p>
          <w:p w14:paraId="31D201FE"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DC_n77A-n259M</w:t>
            </w:r>
          </w:p>
          <w:p w14:paraId="60A32F5C"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DC_n79A-n259A</w:t>
            </w:r>
          </w:p>
          <w:p w14:paraId="6F5CBE33"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DC_n79A-n259G</w:t>
            </w:r>
          </w:p>
          <w:p w14:paraId="53F9AC4D"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DC_n79A-n259H</w:t>
            </w:r>
          </w:p>
          <w:p w14:paraId="2C53F6E4"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DC_n79A-n259I</w:t>
            </w:r>
          </w:p>
          <w:p w14:paraId="2C335867"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DC_n79A-n259J</w:t>
            </w:r>
          </w:p>
          <w:p w14:paraId="48D33D83"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DC_n79A-n259K</w:t>
            </w:r>
          </w:p>
          <w:p w14:paraId="6AEB991D"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DC_n79A-n259L</w:t>
            </w:r>
          </w:p>
          <w:p w14:paraId="6B5DD529"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DC_n79A-n259M</w:t>
            </w:r>
          </w:p>
        </w:tc>
      </w:tr>
      <w:tr w:rsidR="004969F1" w14:paraId="69A1767C" w14:textId="77777777" w:rsidTr="00691504">
        <w:tblPrEx>
          <w:tblLook w:val="04A0" w:firstRow="1" w:lastRow="0" w:firstColumn="1" w:lastColumn="0" w:noHBand="0" w:noVBand="1"/>
        </w:tblPrEx>
        <w:trPr>
          <w:trHeight w:val="187"/>
          <w:jc w:val="center"/>
        </w:trPr>
        <w:tc>
          <w:tcPr>
            <w:tcW w:w="3766" w:type="dxa"/>
          </w:tcPr>
          <w:p w14:paraId="41E6F31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54080F8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54493A0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1845473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34CAB75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5FE7753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4D87BFA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6BD138B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547ADC9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086E5C2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0CD264A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7E6CAA7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29D3A55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377AD0D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DAAF14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21F7A9A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3533682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10301BE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20AC38E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0A10B02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3D4333D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5627BCB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4D8029A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48CBA03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46CE846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7BBA00C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29BD270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588E920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70840A2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14855EB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5B8E89E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064C9E4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446121AC"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DC_n77A-n257A</w:t>
            </w:r>
          </w:p>
          <w:p w14:paraId="5D55A471"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DC_n77A-n257G</w:t>
            </w:r>
          </w:p>
          <w:p w14:paraId="39925E8A"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DC_n77A-n257H</w:t>
            </w:r>
          </w:p>
          <w:p w14:paraId="3F41A5A8"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DC_n77A-n257I</w:t>
            </w:r>
          </w:p>
          <w:p w14:paraId="547CE97C"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DC_n77A-n259A</w:t>
            </w:r>
          </w:p>
          <w:p w14:paraId="57161083"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DC_n77A-n259G</w:t>
            </w:r>
          </w:p>
          <w:p w14:paraId="048462F6"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DC_n77A-n259H</w:t>
            </w:r>
          </w:p>
          <w:p w14:paraId="65D52406"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DC_n77A-n259I</w:t>
            </w:r>
          </w:p>
          <w:p w14:paraId="3CD3DDE9"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DC_n77A-n259J</w:t>
            </w:r>
          </w:p>
          <w:p w14:paraId="26F5046B"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DC_n77A-n259K</w:t>
            </w:r>
          </w:p>
          <w:p w14:paraId="20B74F5F"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DC_n77A-n259L</w:t>
            </w:r>
          </w:p>
          <w:p w14:paraId="336CA277"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DC_n77A-n259M</w:t>
            </w:r>
          </w:p>
        </w:tc>
      </w:tr>
      <w:tr w:rsidR="004969F1" w14:paraId="486DD04D" w14:textId="77777777" w:rsidTr="00691504">
        <w:tblPrEx>
          <w:tblLook w:val="04A0" w:firstRow="1" w:lastRow="0" w:firstColumn="1" w:lastColumn="0" w:noHBand="0" w:noVBand="1"/>
        </w:tblPrEx>
        <w:trPr>
          <w:trHeight w:val="187"/>
          <w:jc w:val="center"/>
        </w:trPr>
        <w:tc>
          <w:tcPr>
            <w:tcW w:w="3766" w:type="dxa"/>
          </w:tcPr>
          <w:p w14:paraId="724B694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lastRenderedPageBreak/>
              <w:t>DC_n77A-n79A-n258A</w:t>
            </w:r>
          </w:p>
          <w:p w14:paraId="5212E11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DC_n77A-n79A-n258D</w:t>
            </w:r>
          </w:p>
          <w:p w14:paraId="395346B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DC_n77A-n79A-n258G</w:t>
            </w:r>
          </w:p>
          <w:p w14:paraId="4ACDB0C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DC_n77A-n79A-n258H</w:t>
            </w:r>
          </w:p>
          <w:p w14:paraId="5002ABC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DC_n77A-n79A-n258I</w:t>
            </w:r>
          </w:p>
          <w:p w14:paraId="118434E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17EE4C53" w14:textId="77777777" w:rsidR="004969F1" w:rsidRDefault="004969F1" w:rsidP="00691504">
            <w:pPr>
              <w:keepNext/>
              <w:keepLines/>
              <w:spacing w:after="0"/>
              <w:jc w:val="center"/>
              <w:rPr>
                <w:rFonts w:ascii="Arial" w:hAnsi="Arial"/>
                <w:sz w:val="18"/>
                <w:lang w:eastAsia="zh-CN"/>
              </w:rPr>
            </w:pPr>
            <w:r>
              <w:rPr>
                <w:rFonts w:ascii="Arial" w:hAnsi="Arial"/>
                <w:sz w:val="18"/>
                <w:lang w:eastAsia="ja-JP"/>
              </w:rPr>
              <w:t>DC_n77A-n79A</w:t>
            </w:r>
          </w:p>
          <w:p w14:paraId="2BF2CDC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DC_n77A-n258A</w:t>
            </w:r>
          </w:p>
          <w:p w14:paraId="1CCD9CB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DC_n77A-n258D</w:t>
            </w:r>
          </w:p>
          <w:p w14:paraId="17020C9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DC_n77A-n258G</w:t>
            </w:r>
          </w:p>
          <w:p w14:paraId="44AAF81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DC_n77A-n258H</w:t>
            </w:r>
          </w:p>
          <w:p w14:paraId="6DFB88E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DC_n77A-n258I</w:t>
            </w:r>
          </w:p>
          <w:p w14:paraId="65BEFE5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DC_n77A-n258J</w:t>
            </w:r>
          </w:p>
          <w:p w14:paraId="6B316C3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DC_n79A-n258A</w:t>
            </w:r>
          </w:p>
          <w:p w14:paraId="62121EF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DC_n79A-n258D</w:t>
            </w:r>
          </w:p>
          <w:p w14:paraId="6C3A328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DC_n79A-n258G</w:t>
            </w:r>
          </w:p>
          <w:p w14:paraId="0FB0841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DC_n79A-n258H</w:t>
            </w:r>
          </w:p>
          <w:p w14:paraId="01C8185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DC_n79A-n258I</w:t>
            </w:r>
          </w:p>
          <w:p w14:paraId="745A54A2" w14:textId="77777777" w:rsidR="004969F1" w:rsidRDefault="004969F1" w:rsidP="00691504">
            <w:pPr>
              <w:keepNext/>
              <w:keepLines/>
              <w:spacing w:after="0"/>
              <w:jc w:val="center"/>
              <w:rPr>
                <w:rFonts w:ascii="Arial" w:hAnsi="Arial"/>
                <w:sz w:val="18"/>
                <w:lang w:eastAsia="ja-JP"/>
              </w:rPr>
            </w:pPr>
            <w:r>
              <w:rPr>
                <w:rFonts w:ascii="Arial" w:hAnsi="Arial"/>
                <w:sz w:val="18"/>
                <w:lang w:eastAsia="zh-CN"/>
              </w:rPr>
              <w:t>DC_n79A-n258J</w:t>
            </w:r>
          </w:p>
        </w:tc>
      </w:tr>
      <w:tr w:rsidR="004969F1" w14:paraId="69B065F6" w14:textId="77777777" w:rsidTr="00691504">
        <w:tblPrEx>
          <w:tblLook w:val="04A0" w:firstRow="1" w:lastRow="0" w:firstColumn="1" w:lastColumn="0" w:noHBand="0" w:noVBand="1"/>
        </w:tblPrEx>
        <w:trPr>
          <w:trHeight w:val="187"/>
          <w:jc w:val="center"/>
        </w:trPr>
        <w:tc>
          <w:tcPr>
            <w:tcW w:w="3766" w:type="dxa"/>
          </w:tcPr>
          <w:p w14:paraId="37DCF7B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DC_n77(2A)-n79A-n258A</w:t>
            </w:r>
          </w:p>
          <w:p w14:paraId="3317BD8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DC_n77(2A)-n79A-n258D</w:t>
            </w:r>
          </w:p>
          <w:p w14:paraId="30CE0D8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DC_n77(2A)-n79A-n258G</w:t>
            </w:r>
          </w:p>
          <w:p w14:paraId="6BE8C93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DC_n77(2A)-n79A-n258H</w:t>
            </w:r>
          </w:p>
          <w:p w14:paraId="5C7BCAB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DC_n77(2A)-n79A-n258I</w:t>
            </w:r>
          </w:p>
          <w:p w14:paraId="141C03C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11C9BF77" w14:textId="77777777" w:rsidR="004969F1" w:rsidRDefault="004969F1" w:rsidP="00691504">
            <w:pPr>
              <w:keepNext/>
              <w:keepLines/>
              <w:spacing w:after="0"/>
              <w:jc w:val="center"/>
              <w:rPr>
                <w:rFonts w:ascii="Arial" w:hAnsi="Arial"/>
                <w:sz w:val="18"/>
                <w:lang w:eastAsia="zh-CN"/>
              </w:rPr>
            </w:pPr>
            <w:r>
              <w:rPr>
                <w:rFonts w:ascii="Arial" w:hAnsi="Arial"/>
                <w:sz w:val="18"/>
                <w:lang w:eastAsia="ja-JP"/>
              </w:rPr>
              <w:t>DC_n77A-n79A</w:t>
            </w:r>
          </w:p>
          <w:p w14:paraId="03C2E75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DC_n77A-n258A</w:t>
            </w:r>
          </w:p>
          <w:p w14:paraId="673297E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DC_n77A-n258D</w:t>
            </w:r>
          </w:p>
          <w:p w14:paraId="1AFB415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DC_n77A-n258G</w:t>
            </w:r>
          </w:p>
          <w:p w14:paraId="3406126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DC_n77A-n258H</w:t>
            </w:r>
          </w:p>
          <w:p w14:paraId="67FBC51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DC_n77A-n258I</w:t>
            </w:r>
          </w:p>
          <w:p w14:paraId="40C3EEF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DC_n77A-n258J</w:t>
            </w:r>
          </w:p>
          <w:p w14:paraId="37B493F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DC_n79A-n258A</w:t>
            </w:r>
          </w:p>
          <w:p w14:paraId="259D30B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DC_n79A-n258D</w:t>
            </w:r>
          </w:p>
          <w:p w14:paraId="1A62A8F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DC_n79A-n258G</w:t>
            </w:r>
          </w:p>
          <w:p w14:paraId="55F9907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DC_n79A-n258H</w:t>
            </w:r>
          </w:p>
          <w:p w14:paraId="62289CB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DC_n79A-n258I</w:t>
            </w:r>
          </w:p>
          <w:p w14:paraId="4B11171C" w14:textId="77777777" w:rsidR="004969F1" w:rsidRDefault="004969F1" w:rsidP="00691504">
            <w:pPr>
              <w:keepNext/>
              <w:keepLines/>
              <w:spacing w:after="0"/>
              <w:jc w:val="center"/>
              <w:rPr>
                <w:rFonts w:ascii="Arial" w:hAnsi="Arial"/>
                <w:sz w:val="18"/>
                <w:lang w:eastAsia="ja-JP"/>
              </w:rPr>
            </w:pPr>
            <w:r>
              <w:rPr>
                <w:rFonts w:ascii="Arial" w:hAnsi="Arial"/>
                <w:sz w:val="18"/>
                <w:lang w:eastAsia="zh-CN"/>
              </w:rPr>
              <w:t>DC_n79A-n258J</w:t>
            </w:r>
          </w:p>
        </w:tc>
      </w:tr>
      <w:tr w:rsidR="004969F1" w:rsidRPr="0003716D" w14:paraId="6D031454" w14:textId="77777777" w:rsidTr="00691504">
        <w:trPr>
          <w:trHeight w:val="187"/>
          <w:jc w:val="center"/>
        </w:trPr>
        <w:tc>
          <w:tcPr>
            <w:tcW w:w="3766" w:type="dxa"/>
          </w:tcPr>
          <w:p w14:paraId="2F447193" w14:textId="77777777" w:rsidR="004969F1" w:rsidRPr="0003716D" w:rsidRDefault="004969F1" w:rsidP="00691504">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6FC5DAC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DC_n78A-n79A-n257G</w:t>
            </w:r>
          </w:p>
          <w:p w14:paraId="146633D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DC_n78A-n79A-n257H</w:t>
            </w:r>
          </w:p>
          <w:p w14:paraId="2FDED62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2C99DD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DC_n78A-n79A</w:t>
            </w:r>
          </w:p>
          <w:p w14:paraId="5BB8D928"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DC_n78A-n257A</w:t>
            </w:r>
          </w:p>
          <w:p w14:paraId="5D6FB92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DC_n78A-n257G</w:t>
            </w:r>
          </w:p>
          <w:p w14:paraId="221E32E2"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DC_n78A-n257H</w:t>
            </w:r>
          </w:p>
          <w:p w14:paraId="7B92C04B"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DC_n78A-n257I</w:t>
            </w:r>
          </w:p>
          <w:p w14:paraId="47E8064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DC_n79A-n257A</w:t>
            </w:r>
          </w:p>
          <w:p w14:paraId="2B462744"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DC_n79A-n257G</w:t>
            </w:r>
          </w:p>
          <w:p w14:paraId="3D5D2223"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DC_n79A-n257H</w:t>
            </w:r>
          </w:p>
          <w:p w14:paraId="38F368AA" w14:textId="77777777" w:rsidR="004969F1" w:rsidRPr="0003716D" w:rsidRDefault="004969F1" w:rsidP="00691504">
            <w:pPr>
              <w:keepNext/>
              <w:keepLines/>
              <w:spacing w:after="0"/>
              <w:jc w:val="center"/>
              <w:rPr>
                <w:rFonts w:ascii="Arial" w:hAnsi="Arial"/>
                <w:sz w:val="18"/>
                <w:lang w:eastAsia="zh-CN"/>
              </w:rPr>
            </w:pPr>
            <w:r w:rsidRPr="0003716D">
              <w:rPr>
                <w:rFonts w:ascii="Arial" w:hAnsi="Arial"/>
                <w:sz w:val="18"/>
                <w:lang w:eastAsia="zh-CN"/>
              </w:rPr>
              <w:t>DC_n79A-n257I</w:t>
            </w:r>
          </w:p>
        </w:tc>
      </w:tr>
      <w:tr w:rsidR="004969F1" w:rsidRPr="0003716D" w14:paraId="07836D4F" w14:textId="77777777" w:rsidTr="00691504">
        <w:trPr>
          <w:trHeight w:val="187"/>
          <w:jc w:val="center"/>
        </w:trPr>
        <w:tc>
          <w:tcPr>
            <w:tcW w:w="3766" w:type="dxa"/>
          </w:tcPr>
          <w:p w14:paraId="2A2FBAC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DC_n78(2A)-n79A-n257A</w:t>
            </w:r>
          </w:p>
          <w:p w14:paraId="041E0DB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DC_n78(2A)-n79A-n257G</w:t>
            </w:r>
          </w:p>
          <w:p w14:paraId="0FFFC9C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DC_n78(2A)-n79A-n257H</w:t>
            </w:r>
          </w:p>
          <w:p w14:paraId="62ED34B4" w14:textId="77777777" w:rsidR="004969F1" w:rsidRDefault="004969F1" w:rsidP="00691504">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410BD3ED" w14:textId="77777777" w:rsidR="004969F1" w:rsidRDefault="004969F1" w:rsidP="00691504">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7DCE129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DC_n78A-n257A</w:t>
            </w:r>
          </w:p>
          <w:p w14:paraId="65AB655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DC_n78A-n257G</w:t>
            </w:r>
          </w:p>
          <w:p w14:paraId="7B5AE56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DC_n78A-n257H</w:t>
            </w:r>
          </w:p>
          <w:p w14:paraId="691FD93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DC_n78A-n257I</w:t>
            </w:r>
          </w:p>
          <w:p w14:paraId="05DC03F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DC_n79A-n257A</w:t>
            </w:r>
          </w:p>
          <w:p w14:paraId="649017E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w:t>
            </w:r>
          </w:p>
          <w:p w14:paraId="06F1F39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w:t>
            </w:r>
          </w:p>
          <w:p w14:paraId="0B1A358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w:t>
            </w:r>
          </w:p>
        </w:tc>
      </w:tr>
      <w:tr w:rsidR="004969F1" w:rsidRPr="0003716D" w14:paraId="3569391D" w14:textId="77777777" w:rsidTr="00691504">
        <w:trPr>
          <w:trHeight w:val="187"/>
          <w:jc w:val="center"/>
        </w:trPr>
        <w:tc>
          <w:tcPr>
            <w:tcW w:w="3766" w:type="dxa"/>
          </w:tcPr>
          <w:p w14:paraId="5805223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DC_n78A-n79A-n259A</w:t>
            </w:r>
          </w:p>
          <w:p w14:paraId="57FDE8B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DC_n78A-n79A-n259G</w:t>
            </w:r>
          </w:p>
          <w:p w14:paraId="42D503A1"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DC_n78A-n79A-n259H</w:t>
            </w:r>
          </w:p>
          <w:p w14:paraId="00F900D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DC_n78A-n79A-n259I</w:t>
            </w:r>
          </w:p>
          <w:p w14:paraId="6BA231A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DC_n78A-n79A-n259J</w:t>
            </w:r>
          </w:p>
          <w:p w14:paraId="48572BE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DC_n78A-n79A-n259K</w:t>
            </w:r>
          </w:p>
          <w:p w14:paraId="533B513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DC_n78A-n79A-n259L</w:t>
            </w:r>
          </w:p>
          <w:p w14:paraId="25A8B70E" w14:textId="77777777" w:rsidR="004969F1" w:rsidRDefault="004969F1" w:rsidP="00691504">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54834D68"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DC_n78A-n79A</w:t>
            </w:r>
          </w:p>
          <w:p w14:paraId="4C3D66E6"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DC_n78A-n259A</w:t>
            </w:r>
          </w:p>
          <w:p w14:paraId="6AA15068"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DC_n78A-n259G</w:t>
            </w:r>
          </w:p>
          <w:p w14:paraId="4996913A"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DC_n78A-n259H</w:t>
            </w:r>
          </w:p>
          <w:p w14:paraId="304E4A0B"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DC_n78A-n259I</w:t>
            </w:r>
          </w:p>
          <w:p w14:paraId="467B5805"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DC_n78A-n259J</w:t>
            </w:r>
          </w:p>
          <w:p w14:paraId="04EC915C"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DC_n78A-n259K</w:t>
            </w:r>
          </w:p>
          <w:p w14:paraId="02912C39"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DC_n78A-n259L</w:t>
            </w:r>
          </w:p>
          <w:p w14:paraId="165A4A38"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DC_n78A-n259M</w:t>
            </w:r>
          </w:p>
          <w:p w14:paraId="20DE1313"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DC_n79A-n259A</w:t>
            </w:r>
          </w:p>
          <w:p w14:paraId="028E8A63"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DC_n79A-n259G</w:t>
            </w:r>
          </w:p>
          <w:p w14:paraId="315F9A35"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DC_n79A-n259H</w:t>
            </w:r>
          </w:p>
          <w:p w14:paraId="3BABBD78"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DC_n79A-n259I</w:t>
            </w:r>
          </w:p>
          <w:p w14:paraId="469089BF"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DC_n79A-n259J</w:t>
            </w:r>
          </w:p>
          <w:p w14:paraId="32014678"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DC_n79A-n259K</w:t>
            </w:r>
          </w:p>
          <w:p w14:paraId="75F93A83"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DC_n79A-n259L</w:t>
            </w:r>
          </w:p>
          <w:p w14:paraId="7546BA62" w14:textId="77777777" w:rsidR="004969F1" w:rsidRDefault="004969F1" w:rsidP="00691504">
            <w:pPr>
              <w:keepNext/>
              <w:keepLines/>
              <w:spacing w:after="0"/>
              <w:jc w:val="center"/>
              <w:rPr>
                <w:rFonts w:ascii="Arial" w:hAnsi="Arial"/>
                <w:sz w:val="18"/>
                <w:lang w:eastAsia="zh-CN"/>
              </w:rPr>
            </w:pPr>
            <w:r>
              <w:rPr>
                <w:rFonts w:ascii="Arial" w:hAnsi="Arial"/>
                <w:sz w:val="18"/>
                <w:lang w:eastAsia="ja-JP"/>
              </w:rPr>
              <w:t>DC_n79A-n259M</w:t>
            </w:r>
          </w:p>
        </w:tc>
      </w:tr>
      <w:tr w:rsidR="004969F1" w14:paraId="69B40641" w14:textId="77777777" w:rsidTr="00691504">
        <w:tblPrEx>
          <w:tblLook w:val="04A0" w:firstRow="1" w:lastRow="0" w:firstColumn="1" w:lastColumn="0" w:noHBand="0" w:noVBand="1"/>
        </w:tblPrEx>
        <w:trPr>
          <w:trHeight w:val="187"/>
          <w:jc w:val="center"/>
        </w:trPr>
        <w:tc>
          <w:tcPr>
            <w:tcW w:w="3766" w:type="dxa"/>
          </w:tcPr>
          <w:p w14:paraId="20C0DC96"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lastRenderedPageBreak/>
              <w:t>DC_n79A-n257A-n259A</w:t>
            </w:r>
          </w:p>
          <w:p w14:paraId="21DB322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DC_n79A-n257A-n259G</w:t>
            </w:r>
          </w:p>
          <w:p w14:paraId="712086F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DC_n79A-n257A-n259H</w:t>
            </w:r>
          </w:p>
          <w:p w14:paraId="07E7A34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DC_n79A-n257A-n259I</w:t>
            </w:r>
          </w:p>
          <w:p w14:paraId="5C6FAEF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DC_n79A-n257A-n259J</w:t>
            </w:r>
          </w:p>
          <w:p w14:paraId="4397065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DC_n79A-n257A-n259K</w:t>
            </w:r>
          </w:p>
          <w:p w14:paraId="13DB8A62"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DC_n79A-n257A-n259L</w:t>
            </w:r>
          </w:p>
          <w:p w14:paraId="6858835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DC_n79A-n257A-n259M</w:t>
            </w:r>
          </w:p>
          <w:p w14:paraId="26B404E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DC_n79A-n257G-n259A</w:t>
            </w:r>
          </w:p>
          <w:p w14:paraId="632D4A1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DC_n79A-n257G-n259G</w:t>
            </w:r>
          </w:p>
          <w:p w14:paraId="5B804053"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DC_n79A-n257G-n259H</w:t>
            </w:r>
          </w:p>
          <w:p w14:paraId="6230A68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DC_n79A-n257G-n259I</w:t>
            </w:r>
          </w:p>
          <w:p w14:paraId="7F71D5AB"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DC_n79A-n257G-n259J</w:t>
            </w:r>
          </w:p>
          <w:p w14:paraId="4D1F03A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DC_n79A-n257G-n259K</w:t>
            </w:r>
          </w:p>
          <w:p w14:paraId="39DBBAF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DC_n79A-n257G-n259L</w:t>
            </w:r>
          </w:p>
          <w:p w14:paraId="3DA0706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DC_n79A-n257G-n259M</w:t>
            </w:r>
          </w:p>
          <w:p w14:paraId="4F04A44A"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DC_n79A-n257H-n259A</w:t>
            </w:r>
          </w:p>
          <w:p w14:paraId="001F7D4F"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DC_n79A-n257H-n259G</w:t>
            </w:r>
          </w:p>
          <w:p w14:paraId="5316EBA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DC_n79A-n257H-n259H</w:t>
            </w:r>
          </w:p>
          <w:p w14:paraId="315C63F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DC_n79A-n257H-n259I</w:t>
            </w:r>
          </w:p>
          <w:p w14:paraId="40736587"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DC_n79A-n257H-n259J</w:t>
            </w:r>
          </w:p>
          <w:p w14:paraId="260AB660"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DC_n79A-n257H-n259K</w:t>
            </w:r>
          </w:p>
          <w:p w14:paraId="04033B8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DC_n79A-n257H-n259L</w:t>
            </w:r>
          </w:p>
          <w:p w14:paraId="0B1025F5"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DC_n79A-n257H-n259M</w:t>
            </w:r>
          </w:p>
          <w:p w14:paraId="058CCF0C"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DC_n79A-n257I-n259A</w:t>
            </w:r>
          </w:p>
          <w:p w14:paraId="05EFA4D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DC_n79A-n257I-n259G</w:t>
            </w:r>
          </w:p>
          <w:p w14:paraId="5593059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DC_n79A-n257I-n259H</w:t>
            </w:r>
          </w:p>
          <w:p w14:paraId="044A9B59"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DC_n79A-n257I-n259I</w:t>
            </w:r>
          </w:p>
          <w:p w14:paraId="3D3653DD"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DC_n79A-n257I-n259J</w:t>
            </w:r>
          </w:p>
          <w:p w14:paraId="683C1768"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DC_n79A-n257I-n259K</w:t>
            </w:r>
          </w:p>
          <w:p w14:paraId="645ACD9E"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DC_n79A-n257I-n259L</w:t>
            </w:r>
          </w:p>
          <w:p w14:paraId="0A8F0244" w14:textId="77777777" w:rsidR="004969F1" w:rsidRDefault="004969F1" w:rsidP="00691504">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2B569257"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DC_n79A-n257A</w:t>
            </w:r>
          </w:p>
          <w:p w14:paraId="3338F0D1"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DC_n79A-n257G</w:t>
            </w:r>
          </w:p>
          <w:p w14:paraId="2A7B5A45"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DC_n79A-n257H</w:t>
            </w:r>
          </w:p>
          <w:p w14:paraId="5942C276"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DC_n79A-n257I</w:t>
            </w:r>
          </w:p>
          <w:p w14:paraId="712B07F3"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DC_n79A-n259A</w:t>
            </w:r>
          </w:p>
          <w:p w14:paraId="1ADCE260"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DC_n79A-n259G</w:t>
            </w:r>
          </w:p>
          <w:p w14:paraId="26E54256"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DC_n79A-n259H</w:t>
            </w:r>
          </w:p>
          <w:p w14:paraId="442E9F54"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DC_n79A-n259I</w:t>
            </w:r>
          </w:p>
          <w:p w14:paraId="4BA33B4C"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DC_n79A-n259J</w:t>
            </w:r>
          </w:p>
          <w:p w14:paraId="5026AE05"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DC_n79A-n259K</w:t>
            </w:r>
          </w:p>
          <w:p w14:paraId="76EEE6BB"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DC_n79A-n259L</w:t>
            </w:r>
          </w:p>
          <w:p w14:paraId="461689DF" w14:textId="77777777" w:rsidR="004969F1" w:rsidRDefault="004969F1" w:rsidP="00691504">
            <w:pPr>
              <w:keepNext/>
              <w:keepLines/>
              <w:spacing w:after="0"/>
              <w:jc w:val="center"/>
              <w:rPr>
                <w:rFonts w:ascii="Arial" w:hAnsi="Arial"/>
                <w:sz w:val="18"/>
                <w:lang w:eastAsia="ja-JP"/>
              </w:rPr>
            </w:pPr>
            <w:r>
              <w:rPr>
                <w:rFonts w:ascii="Arial" w:hAnsi="Arial"/>
                <w:sz w:val="18"/>
                <w:lang w:eastAsia="ja-JP"/>
              </w:rPr>
              <w:t>DC_n79A-n259M</w:t>
            </w:r>
          </w:p>
        </w:tc>
      </w:tr>
      <w:tr w:rsidR="004969F1" w:rsidRPr="0003716D" w14:paraId="2DE8604A" w14:textId="77777777" w:rsidTr="00691504">
        <w:trPr>
          <w:trHeight w:val="187"/>
          <w:jc w:val="center"/>
        </w:trPr>
        <w:tc>
          <w:tcPr>
            <w:tcW w:w="7735" w:type="dxa"/>
            <w:gridSpan w:val="2"/>
          </w:tcPr>
          <w:p w14:paraId="3A60C813" w14:textId="77777777" w:rsidR="004969F1" w:rsidRPr="0003716D" w:rsidRDefault="004969F1" w:rsidP="00691504">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69A8CD66" w14:textId="77777777" w:rsidR="00FE619D" w:rsidRPr="004969F1" w:rsidRDefault="00FE619D" w:rsidP="00E93B8F"/>
    <w:p w14:paraId="0BDCAF74" w14:textId="77777777" w:rsidR="00FE619D" w:rsidRPr="00FE619D" w:rsidRDefault="00FE619D"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FE619D">
      <w:headerReference w:type="even" r:id="rId18"/>
      <w:headerReference w:type="default" r:id="rId19"/>
      <w:headerReference w:type="first" r:id="rId20"/>
      <w:footnotePr>
        <w:numRestart w:val="eachSect"/>
      </w:footnotePr>
      <w:pgSz w:w="11907" w:h="16839"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82C49" w14:textId="77777777" w:rsidR="00CE11F3" w:rsidRDefault="00CE11F3">
      <w:r>
        <w:separator/>
      </w:r>
    </w:p>
  </w:endnote>
  <w:endnote w:type="continuationSeparator" w:id="0">
    <w:p w14:paraId="0D3C7FF9" w14:textId="77777777" w:rsidR="00CE11F3" w:rsidRDefault="00CE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C5921" w14:textId="77777777" w:rsidR="00DC6EEB" w:rsidRPr="00BD6437" w:rsidRDefault="00DC6EEB" w:rsidP="00B04F1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83D4D" w14:textId="77777777" w:rsidR="00CE11F3" w:rsidRDefault="00CE11F3">
      <w:r>
        <w:separator/>
      </w:r>
    </w:p>
  </w:footnote>
  <w:footnote w:type="continuationSeparator" w:id="0">
    <w:p w14:paraId="2EA68EA2" w14:textId="77777777" w:rsidR="00CE11F3" w:rsidRDefault="00CE1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C6EEB" w:rsidRDefault="00DC6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B257C" w14:textId="77777777" w:rsidR="00DC6EEB" w:rsidRDefault="00DC6EEB" w:rsidP="00B04F1A">
    <w:pPr>
      <w:pStyle w:val="a7"/>
      <w:framePr w:wrap="auto" w:vAnchor="text" w:hAnchor="margin" w:xAlign="center" w:y="1"/>
      <w:widowControl/>
    </w:pPr>
    <w:r>
      <w:fldChar w:fldCharType="begin"/>
    </w:r>
    <w:r>
      <w:instrText xml:space="preserve"> PAGE </w:instrText>
    </w:r>
    <w:r>
      <w:fldChar w:fldCharType="separate"/>
    </w:r>
    <w:r w:rsidR="004969F1">
      <w:t>14</w:t>
    </w:r>
    <w:r>
      <w:fldChar w:fldCharType="end"/>
    </w:r>
  </w:p>
  <w:p w14:paraId="4AA9EC8C" w14:textId="77777777" w:rsidR="00DC6EEB" w:rsidRDefault="00DC6EEB" w:rsidP="00B04F1A">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73E4A347" w14:textId="77777777" w:rsidR="00DC6EEB" w:rsidRDefault="00DC6EEB" w:rsidP="00B04F1A">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V18.5.1 (2024-03)</w:t>
    </w:r>
  </w:p>
  <w:p w14:paraId="2558D4A1" w14:textId="77777777" w:rsidR="00DC6EEB" w:rsidRDefault="00DC6EE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6EEB" w:rsidRDefault="00DC6EEB">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6EEB" w:rsidRDefault="00DC6EEB">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6EEB" w:rsidRDefault="00DC6EE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F062CA0"/>
    <w:multiLevelType w:val="hybridMultilevel"/>
    <w:tmpl w:val="87CAF8C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E02894"/>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8F495A"/>
    <w:multiLevelType w:val="hybridMultilevel"/>
    <w:tmpl w:val="0F42BCCC"/>
    <w:lvl w:ilvl="0" w:tplc="4808E5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5AF415F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41"/>
  </w:num>
  <w:num w:numId="3">
    <w:abstractNumId w:val="7"/>
  </w:num>
  <w:num w:numId="4">
    <w:abstractNumId w:val="26"/>
  </w:num>
  <w:num w:numId="5">
    <w:abstractNumId w:val="18"/>
  </w:num>
  <w:num w:numId="6">
    <w:abstractNumId w:val="37"/>
  </w:num>
  <w:num w:numId="7">
    <w:abstractNumId w:val="42"/>
  </w:num>
  <w:num w:numId="8">
    <w:abstractNumId w:val="43"/>
  </w:num>
  <w:num w:numId="9">
    <w:abstractNumId w:val="15"/>
  </w:num>
  <w:num w:numId="10">
    <w:abstractNumId w:val="8"/>
  </w:num>
  <w:num w:numId="11">
    <w:abstractNumId w:val="19"/>
  </w:num>
  <w:num w:numId="12">
    <w:abstractNumId w:val="22"/>
  </w:num>
  <w:num w:numId="13">
    <w:abstractNumId w:val="16"/>
  </w:num>
  <w:num w:numId="14">
    <w:abstractNumId w:val="34"/>
  </w:num>
  <w:num w:numId="15">
    <w:abstractNumId w:val="4"/>
  </w:num>
  <w:num w:numId="16">
    <w:abstractNumId w:val="36"/>
  </w:num>
  <w:num w:numId="17">
    <w:abstractNumId w:val="10"/>
  </w:num>
  <w:num w:numId="18">
    <w:abstractNumId w:val="5"/>
  </w:num>
  <w:num w:numId="19">
    <w:abstractNumId w:val="35"/>
  </w:num>
  <w:num w:numId="20">
    <w:abstractNumId w:val="27"/>
  </w:num>
  <w:num w:numId="21">
    <w:abstractNumId w:val="24"/>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9"/>
  </w:num>
  <w:num w:numId="25">
    <w:abstractNumId w:val="0"/>
  </w:num>
  <w:num w:numId="26">
    <w:abstractNumId w:val="1"/>
  </w:num>
  <w:num w:numId="27">
    <w:abstractNumId w:val="32"/>
  </w:num>
  <w:num w:numId="28">
    <w:abstractNumId w:val="33"/>
  </w:num>
  <w:num w:numId="29">
    <w:abstractNumId w:val="2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8"/>
  </w:num>
  <w:num w:numId="33">
    <w:abstractNumId w:val="44"/>
  </w:num>
  <w:num w:numId="34">
    <w:abstractNumId w:val="39"/>
  </w:num>
  <w:num w:numId="35">
    <w:abstractNumId w:val="3"/>
  </w:num>
  <w:num w:numId="36">
    <w:abstractNumId w:val="6"/>
  </w:num>
  <w:num w:numId="37">
    <w:abstractNumId w:val="38"/>
  </w:num>
  <w:num w:numId="38">
    <w:abstractNumId w:val="11"/>
  </w:num>
  <w:num w:numId="39">
    <w:abstractNumId w:val="31"/>
  </w:num>
  <w:num w:numId="40">
    <w:abstractNumId w:val="25"/>
  </w:num>
  <w:num w:numId="41">
    <w:abstractNumId w:val="40"/>
  </w:num>
  <w:num w:numId="42">
    <w:abstractNumId w:val="9"/>
  </w:num>
  <w:num w:numId="43">
    <w:abstractNumId w:val="13"/>
  </w:num>
  <w:num w:numId="44">
    <w:abstractNumId w:val="30"/>
  </w:num>
  <w:num w:numId="45">
    <w:abstractNumId w:val="2"/>
  </w:num>
  <w:num w:numId="46">
    <w:abstractNumId w:val="14"/>
  </w:num>
  <w:num w:numId="47">
    <w:abstractNumId w:val="23"/>
  </w:num>
  <w:num w:numId="48">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 Lindell">
    <w15:presenceInfo w15:providerId="AD" w15:userId="S::per.lindell@ericsson.com::d2c724e8-4db7-4a22-9605-1885c2f34ffd"/>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4D42"/>
    <w:rsid w:val="00035A05"/>
    <w:rsid w:val="00035CC7"/>
    <w:rsid w:val="000369A1"/>
    <w:rsid w:val="00037139"/>
    <w:rsid w:val="000412D2"/>
    <w:rsid w:val="000429E3"/>
    <w:rsid w:val="000429FF"/>
    <w:rsid w:val="00045A15"/>
    <w:rsid w:val="0004606A"/>
    <w:rsid w:val="00052327"/>
    <w:rsid w:val="000614D0"/>
    <w:rsid w:val="00062933"/>
    <w:rsid w:val="00062B0A"/>
    <w:rsid w:val="00064024"/>
    <w:rsid w:val="00066A81"/>
    <w:rsid w:val="000712DA"/>
    <w:rsid w:val="00071841"/>
    <w:rsid w:val="0007294B"/>
    <w:rsid w:val="000737ED"/>
    <w:rsid w:val="00075130"/>
    <w:rsid w:val="00081879"/>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0E0"/>
    <w:rsid w:val="00155594"/>
    <w:rsid w:val="00161B54"/>
    <w:rsid w:val="001625E2"/>
    <w:rsid w:val="001652A3"/>
    <w:rsid w:val="001666ED"/>
    <w:rsid w:val="001669B7"/>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232C"/>
    <w:rsid w:val="001B4663"/>
    <w:rsid w:val="001B52F0"/>
    <w:rsid w:val="001B63EF"/>
    <w:rsid w:val="001B71B3"/>
    <w:rsid w:val="001B7A65"/>
    <w:rsid w:val="001C04E4"/>
    <w:rsid w:val="001C335E"/>
    <w:rsid w:val="001C4365"/>
    <w:rsid w:val="001C4E69"/>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968F9"/>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0728"/>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46D8D"/>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69F1"/>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4E39"/>
    <w:rsid w:val="004D6840"/>
    <w:rsid w:val="004D73B4"/>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E72"/>
    <w:rsid w:val="00545FE7"/>
    <w:rsid w:val="005460AB"/>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97E93"/>
    <w:rsid w:val="005A0207"/>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4677"/>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52B"/>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C4A44"/>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3AAA"/>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61EC"/>
    <w:rsid w:val="009371A7"/>
    <w:rsid w:val="00941E30"/>
    <w:rsid w:val="009440F9"/>
    <w:rsid w:val="00944FD6"/>
    <w:rsid w:val="0094795B"/>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4DC2"/>
    <w:rsid w:val="00A6617B"/>
    <w:rsid w:val="00A711B3"/>
    <w:rsid w:val="00A71EE5"/>
    <w:rsid w:val="00A74308"/>
    <w:rsid w:val="00A755FC"/>
    <w:rsid w:val="00A756FA"/>
    <w:rsid w:val="00A7671C"/>
    <w:rsid w:val="00A81700"/>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190"/>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4F1A"/>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3DB3"/>
    <w:rsid w:val="00B94E91"/>
    <w:rsid w:val="00B96794"/>
    <w:rsid w:val="00B968C8"/>
    <w:rsid w:val="00BA0E44"/>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6AC3"/>
    <w:rsid w:val="00BE7600"/>
    <w:rsid w:val="00BF0539"/>
    <w:rsid w:val="00BF1744"/>
    <w:rsid w:val="00BF4581"/>
    <w:rsid w:val="00BF6EF7"/>
    <w:rsid w:val="00C0083A"/>
    <w:rsid w:val="00C02CFF"/>
    <w:rsid w:val="00C043A1"/>
    <w:rsid w:val="00C05798"/>
    <w:rsid w:val="00C066C2"/>
    <w:rsid w:val="00C07B64"/>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26B"/>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1F3"/>
    <w:rsid w:val="00CE18EC"/>
    <w:rsid w:val="00CE1B94"/>
    <w:rsid w:val="00CE1E6B"/>
    <w:rsid w:val="00CE28E2"/>
    <w:rsid w:val="00CE3E73"/>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131A"/>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C6EEB"/>
    <w:rsid w:val="00DD13D7"/>
    <w:rsid w:val="00DE12D4"/>
    <w:rsid w:val="00DE224E"/>
    <w:rsid w:val="00DE34CF"/>
    <w:rsid w:val="00DE36D3"/>
    <w:rsid w:val="00DE69BF"/>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283D"/>
    <w:rsid w:val="00E34898"/>
    <w:rsid w:val="00E362E2"/>
    <w:rsid w:val="00E36BAD"/>
    <w:rsid w:val="00E41C78"/>
    <w:rsid w:val="00E42215"/>
    <w:rsid w:val="00E432AA"/>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68"/>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19D"/>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列"/>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414342.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10.10.10.10/ftp/RAN/RAN4/Inbox/R4-2414342.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10.10.10.10/ftp/RAN/RAN4/Inbox/R4-2414342.zip" TargetMode="Externa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27D46-CC67-45AE-A780-39478DBB2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7150</TotalTime>
  <Pages>185</Pages>
  <Words>36175</Words>
  <Characters>206202</Characters>
  <Application>Microsoft Office Word</Application>
  <DocSecurity>0</DocSecurity>
  <Lines>1718</Lines>
  <Paragraphs>483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529</cp:revision>
  <cp:lastPrinted>1899-12-31T23:00:00Z</cp:lastPrinted>
  <dcterms:created xsi:type="dcterms:W3CDTF">2020-02-03T08:32:00Z</dcterms:created>
  <dcterms:modified xsi:type="dcterms:W3CDTF">2024-11-25T15:47:00Z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